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B5E" w:rsidRPr="00BF7E61" w:rsidRDefault="00C14B5E" w:rsidP="00C14B5E">
      <w:pPr>
        <w:spacing w:line="240" w:lineRule="auto"/>
        <w:rPr>
          <w:rFonts w:ascii="Times New Roman" w:hAnsi="Times New Roman" w:cs="Times New Roman"/>
          <w:b/>
          <w:color w:val="00B050"/>
          <w:sz w:val="24"/>
          <w:szCs w:val="24"/>
          <w:lang w:val="ky-KG"/>
        </w:rPr>
      </w:pPr>
      <w:bookmarkStart w:id="0" w:name="_GoBack"/>
      <w:bookmarkEnd w:id="0"/>
    </w:p>
    <w:p w:rsidR="00C14B5E" w:rsidRPr="00BF7E61" w:rsidRDefault="00C14B5E" w:rsidP="00C14B5E">
      <w:pPr>
        <w:spacing w:line="240" w:lineRule="auto"/>
        <w:rPr>
          <w:rFonts w:ascii="Times New Roman" w:hAnsi="Times New Roman" w:cs="Times New Roman"/>
          <w:b/>
          <w:color w:val="00B050"/>
          <w:sz w:val="24"/>
          <w:szCs w:val="24"/>
          <w:lang w:val="ky-KG"/>
        </w:rPr>
      </w:pPr>
    </w:p>
    <w:p w:rsidR="00C14B5E" w:rsidRPr="00BF7E61" w:rsidRDefault="00C14B5E" w:rsidP="00C14B5E">
      <w:pPr>
        <w:spacing w:line="240" w:lineRule="auto"/>
        <w:rPr>
          <w:rFonts w:ascii="Times New Roman" w:hAnsi="Times New Roman" w:cs="Times New Roman"/>
          <w:b/>
          <w:color w:val="00B050"/>
          <w:sz w:val="24"/>
          <w:szCs w:val="24"/>
          <w:lang w:val="ky-KG"/>
        </w:rPr>
      </w:pPr>
    </w:p>
    <w:p w:rsidR="00C14B5E" w:rsidRPr="00BF7E61" w:rsidRDefault="00C14B5E" w:rsidP="00C14B5E">
      <w:pPr>
        <w:spacing w:line="240" w:lineRule="auto"/>
        <w:rPr>
          <w:rFonts w:ascii="Times New Roman" w:hAnsi="Times New Roman" w:cs="Times New Roman"/>
          <w:b/>
          <w:color w:val="00B050"/>
          <w:sz w:val="24"/>
          <w:szCs w:val="24"/>
          <w:lang w:val="ky-KG"/>
        </w:rPr>
      </w:pPr>
    </w:p>
    <w:p w:rsidR="00C14B5E" w:rsidRPr="00BF7E61" w:rsidRDefault="00C14B5E" w:rsidP="00C14B5E">
      <w:pPr>
        <w:spacing w:line="240" w:lineRule="auto"/>
        <w:rPr>
          <w:rFonts w:ascii="Times New Roman" w:hAnsi="Times New Roman" w:cs="Times New Roman"/>
          <w:b/>
          <w:color w:val="00B050"/>
          <w:sz w:val="24"/>
          <w:szCs w:val="24"/>
          <w:lang w:val="ky-KG"/>
        </w:rPr>
      </w:pPr>
    </w:p>
    <w:p w:rsidR="00C14B5E" w:rsidRPr="00BF7E61" w:rsidRDefault="00C14B5E" w:rsidP="00C14B5E">
      <w:pPr>
        <w:spacing w:line="240" w:lineRule="auto"/>
        <w:rPr>
          <w:rFonts w:ascii="Times New Roman" w:hAnsi="Times New Roman" w:cs="Times New Roman"/>
          <w:color w:val="00B050"/>
          <w:sz w:val="24"/>
          <w:szCs w:val="24"/>
          <w:lang w:val="ky-KG"/>
        </w:rPr>
      </w:pPr>
    </w:p>
    <w:p w:rsidR="00C14B5E" w:rsidRPr="00BF7E61" w:rsidRDefault="00C14B5E" w:rsidP="00C14B5E">
      <w:pPr>
        <w:spacing w:line="240" w:lineRule="auto"/>
        <w:jc w:val="center"/>
        <w:rPr>
          <w:rFonts w:ascii="Times New Roman" w:hAnsi="Times New Roman" w:cs="Times New Roman"/>
          <w:sz w:val="24"/>
          <w:szCs w:val="24"/>
          <w:lang w:val="ky-KG"/>
        </w:rPr>
      </w:pPr>
    </w:p>
    <w:p w:rsidR="00C14B5E" w:rsidRPr="00BF7E61" w:rsidRDefault="00C14B5E" w:rsidP="00C14B5E">
      <w:pPr>
        <w:spacing w:line="240" w:lineRule="auto"/>
        <w:jc w:val="center"/>
        <w:rPr>
          <w:rFonts w:ascii="Times New Roman" w:hAnsi="Times New Roman" w:cs="Times New Roman"/>
          <w:sz w:val="24"/>
          <w:szCs w:val="24"/>
          <w:lang w:val="ky-KG"/>
        </w:rPr>
      </w:pPr>
    </w:p>
    <w:p w:rsidR="00C14B5E" w:rsidRPr="00BF7E61" w:rsidRDefault="00C14B5E" w:rsidP="00C14B5E">
      <w:pPr>
        <w:spacing w:line="240" w:lineRule="auto"/>
        <w:jc w:val="center"/>
        <w:rPr>
          <w:rFonts w:ascii="Times New Roman" w:hAnsi="Times New Roman" w:cs="Times New Roman"/>
          <w:b/>
          <w:sz w:val="28"/>
          <w:szCs w:val="28"/>
          <w:lang w:val="ky-KG"/>
        </w:rPr>
      </w:pPr>
      <w:r w:rsidRPr="00BF7E61">
        <w:rPr>
          <w:rFonts w:ascii="Times New Roman" w:hAnsi="Times New Roman" w:cs="Times New Roman"/>
          <w:b/>
          <w:sz w:val="28"/>
          <w:szCs w:val="28"/>
          <w:lang w:val="ky-KG"/>
        </w:rPr>
        <w:t>Консультациялык кызмат</w:t>
      </w:r>
      <w:r w:rsidR="00272903">
        <w:rPr>
          <w:rFonts w:ascii="Times New Roman" w:hAnsi="Times New Roman" w:cs="Times New Roman"/>
          <w:b/>
          <w:sz w:val="28"/>
          <w:szCs w:val="28"/>
          <w:lang w:val="ky-KG"/>
        </w:rPr>
        <w:t xml:space="preserve"> көрсөтүүлөрдү </w:t>
      </w:r>
      <w:r w:rsidRPr="00BF7E61">
        <w:rPr>
          <w:rFonts w:ascii="Times New Roman" w:hAnsi="Times New Roman" w:cs="Times New Roman"/>
          <w:b/>
          <w:sz w:val="28"/>
          <w:szCs w:val="28"/>
          <w:lang w:val="ky-KG"/>
        </w:rPr>
        <w:t xml:space="preserve">сатып алуу үчүн </w:t>
      </w:r>
    </w:p>
    <w:p w:rsidR="00C14B5E" w:rsidRPr="00BF7E61" w:rsidRDefault="0089461C" w:rsidP="00C14B5E">
      <w:pPr>
        <w:spacing w:line="240" w:lineRule="auto"/>
        <w:jc w:val="center"/>
        <w:rPr>
          <w:rFonts w:ascii="Times New Roman" w:hAnsi="Times New Roman" w:cs="Times New Roman"/>
          <w:b/>
          <w:bCs/>
          <w:sz w:val="32"/>
          <w:szCs w:val="32"/>
          <w:lang w:val="ky-KG"/>
        </w:rPr>
      </w:pPr>
      <w:r>
        <w:rPr>
          <w:rFonts w:ascii="Times New Roman" w:hAnsi="Times New Roman" w:cs="Times New Roman"/>
          <w:b/>
          <w:sz w:val="28"/>
          <w:szCs w:val="28"/>
          <w:lang w:val="ky-KG"/>
        </w:rPr>
        <w:t>с</w:t>
      </w:r>
      <w:r w:rsidR="00C14B5E" w:rsidRPr="00BF7E61">
        <w:rPr>
          <w:rFonts w:ascii="Times New Roman" w:hAnsi="Times New Roman" w:cs="Times New Roman"/>
          <w:b/>
          <w:sz w:val="28"/>
          <w:szCs w:val="28"/>
          <w:lang w:val="ky-KG"/>
        </w:rPr>
        <w:t xml:space="preserve">тандарттык конкурстук документтер </w:t>
      </w:r>
      <w:r w:rsidR="00C14B5E" w:rsidRPr="00BF7E61">
        <w:rPr>
          <w:rFonts w:ascii="Times New Roman" w:hAnsi="Times New Roman" w:cs="Times New Roman"/>
          <w:b/>
          <w:bCs/>
          <w:sz w:val="32"/>
          <w:szCs w:val="32"/>
          <w:lang w:val="ky-KG"/>
        </w:rPr>
        <w:t xml:space="preserve"> </w:t>
      </w:r>
    </w:p>
    <w:p w:rsidR="00C14B5E" w:rsidRPr="00BF7E61" w:rsidRDefault="00C14B5E" w:rsidP="00C14B5E">
      <w:pPr>
        <w:spacing w:line="240" w:lineRule="auto"/>
        <w:jc w:val="center"/>
        <w:rPr>
          <w:rFonts w:ascii="Times New Roman" w:hAnsi="Times New Roman" w:cs="Times New Roman"/>
          <w:b/>
          <w:sz w:val="24"/>
          <w:szCs w:val="24"/>
          <w:lang w:val="ky-KG"/>
        </w:rPr>
      </w:pPr>
    </w:p>
    <w:p w:rsidR="00C14B5E" w:rsidRPr="00BF7E61" w:rsidRDefault="00C14B5E" w:rsidP="00C14B5E">
      <w:pPr>
        <w:spacing w:line="240" w:lineRule="auto"/>
        <w:jc w:val="center"/>
        <w:rPr>
          <w:rFonts w:ascii="Times New Roman" w:hAnsi="Times New Roman" w:cs="Times New Roman"/>
          <w:sz w:val="24"/>
          <w:szCs w:val="24"/>
          <w:lang w:val="ky-KG"/>
        </w:rPr>
      </w:pPr>
    </w:p>
    <w:p w:rsidR="00C14B5E" w:rsidRPr="00BF7E61" w:rsidRDefault="00C14B5E" w:rsidP="00C14B5E">
      <w:pPr>
        <w:spacing w:line="240" w:lineRule="auto"/>
        <w:rPr>
          <w:rFonts w:ascii="Times New Roman" w:hAnsi="Times New Roman" w:cs="Times New Roman"/>
          <w:sz w:val="24"/>
          <w:szCs w:val="24"/>
          <w:lang w:val="ky-KG"/>
        </w:rPr>
      </w:pPr>
    </w:p>
    <w:p w:rsidR="00C14B5E" w:rsidRPr="00BF7E61" w:rsidRDefault="00C14B5E" w:rsidP="00C14B5E">
      <w:pPr>
        <w:spacing w:line="240" w:lineRule="auto"/>
        <w:jc w:val="center"/>
        <w:rPr>
          <w:rFonts w:ascii="Times New Roman" w:hAnsi="Times New Roman" w:cs="Times New Roman"/>
          <w:sz w:val="24"/>
          <w:szCs w:val="24"/>
          <w:lang w:val="ky-KG"/>
        </w:rPr>
      </w:pPr>
    </w:p>
    <w:p w:rsidR="00C14B5E" w:rsidRPr="00BF7E61" w:rsidRDefault="00C14B5E" w:rsidP="00C14B5E">
      <w:pPr>
        <w:spacing w:line="240" w:lineRule="auto"/>
        <w:jc w:val="center"/>
        <w:rPr>
          <w:rFonts w:ascii="Times New Roman" w:hAnsi="Times New Roman" w:cs="Times New Roman"/>
          <w:sz w:val="24"/>
          <w:szCs w:val="24"/>
          <w:lang w:val="ky-KG"/>
        </w:rPr>
      </w:pPr>
    </w:p>
    <w:p w:rsidR="00C14B5E" w:rsidRPr="00BF7E61" w:rsidRDefault="00C14B5E" w:rsidP="00C14B5E">
      <w:pPr>
        <w:spacing w:line="240" w:lineRule="auto"/>
        <w:jc w:val="center"/>
        <w:rPr>
          <w:rFonts w:ascii="Times New Roman" w:hAnsi="Times New Roman" w:cs="Times New Roman"/>
          <w:sz w:val="24"/>
          <w:szCs w:val="24"/>
          <w:lang w:val="ky-KG"/>
        </w:rPr>
      </w:pPr>
    </w:p>
    <w:p w:rsidR="00C14B5E" w:rsidRPr="00BF7E61" w:rsidRDefault="00C14B5E" w:rsidP="00C14B5E">
      <w:pPr>
        <w:spacing w:line="240" w:lineRule="auto"/>
        <w:jc w:val="center"/>
        <w:rPr>
          <w:rFonts w:ascii="Times New Roman" w:hAnsi="Times New Roman" w:cs="Times New Roman"/>
          <w:sz w:val="24"/>
          <w:szCs w:val="24"/>
          <w:lang w:val="ky-KG"/>
        </w:rPr>
      </w:pPr>
    </w:p>
    <w:p w:rsidR="00C14B5E" w:rsidRPr="00BF7E61" w:rsidRDefault="00C14B5E" w:rsidP="00C14B5E">
      <w:pPr>
        <w:spacing w:line="240" w:lineRule="auto"/>
        <w:jc w:val="center"/>
        <w:rPr>
          <w:rFonts w:ascii="Times New Roman" w:hAnsi="Times New Roman" w:cs="Times New Roman"/>
          <w:sz w:val="24"/>
          <w:szCs w:val="24"/>
          <w:lang w:val="ky-KG"/>
        </w:rPr>
      </w:pPr>
    </w:p>
    <w:p w:rsidR="00C14B5E" w:rsidRPr="00BF7E61" w:rsidRDefault="00C14B5E" w:rsidP="00C14B5E">
      <w:pPr>
        <w:spacing w:line="240" w:lineRule="auto"/>
        <w:rPr>
          <w:rFonts w:ascii="Times New Roman" w:hAnsi="Times New Roman" w:cs="Times New Roman"/>
          <w:sz w:val="24"/>
          <w:szCs w:val="24"/>
          <w:lang w:val="ky-KG"/>
        </w:rPr>
      </w:pPr>
    </w:p>
    <w:p w:rsidR="00C14B5E" w:rsidRPr="00BF7E61" w:rsidRDefault="00C14B5E" w:rsidP="00C14B5E">
      <w:pPr>
        <w:spacing w:line="240" w:lineRule="auto"/>
        <w:jc w:val="center"/>
        <w:rPr>
          <w:rFonts w:ascii="Times New Roman" w:hAnsi="Times New Roman" w:cs="Times New Roman"/>
          <w:sz w:val="24"/>
          <w:szCs w:val="24"/>
          <w:lang w:val="ky-KG"/>
        </w:rPr>
      </w:pPr>
    </w:p>
    <w:p w:rsidR="00C14B5E" w:rsidRPr="00BF7E61" w:rsidRDefault="00C14B5E" w:rsidP="00C14B5E">
      <w:pPr>
        <w:spacing w:line="240" w:lineRule="auto"/>
        <w:jc w:val="center"/>
        <w:rPr>
          <w:rFonts w:ascii="Times New Roman" w:hAnsi="Times New Roman" w:cs="Times New Roman"/>
          <w:sz w:val="24"/>
          <w:szCs w:val="24"/>
          <w:lang w:val="ky-KG"/>
        </w:rPr>
      </w:pPr>
    </w:p>
    <w:p w:rsidR="00C14B5E" w:rsidRPr="00BF7E61" w:rsidRDefault="00C14B5E" w:rsidP="00C14B5E">
      <w:pPr>
        <w:spacing w:line="240" w:lineRule="auto"/>
        <w:jc w:val="center"/>
        <w:rPr>
          <w:rFonts w:ascii="Times New Roman" w:hAnsi="Times New Roman" w:cs="Times New Roman"/>
          <w:sz w:val="24"/>
          <w:szCs w:val="24"/>
          <w:lang w:val="ky-KG"/>
        </w:rPr>
      </w:pPr>
    </w:p>
    <w:p w:rsidR="00C14B5E" w:rsidRPr="00BF7E61" w:rsidRDefault="00C14B5E" w:rsidP="00C14B5E">
      <w:pPr>
        <w:spacing w:line="240" w:lineRule="auto"/>
        <w:jc w:val="center"/>
        <w:rPr>
          <w:rFonts w:ascii="Times New Roman" w:hAnsi="Times New Roman" w:cs="Times New Roman"/>
          <w:sz w:val="24"/>
          <w:szCs w:val="24"/>
          <w:lang w:val="ky-KG"/>
        </w:rPr>
      </w:pPr>
    </w:p>
    <w:p w:rsidR="00C14B5E" w:rsidRPr="00BF7E61" w:rsidRDefault="00C14B5E" w:rsidP="00C14B5E">
      <w:pPr>
        <w:spacing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t>2019-ж.</w:t>
      </w:r>
    </w:p>
    <w:p w:rsidR="00C14B5E" w:rsidRPr="00BF7E61" w:rsidRDefault="00C14B5E" w:rsidP="00C14B5E">
      <w:pPr>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br w:type="page"/>
      </w:r>
    </w:p>
    <w:p w:rsidR="00C14B5E" w:rsidRPr="00BF7E61" w:rsidRDefault="00C14B5E" w:rsidP="00C14B5E">
      <w:pPr>
        <w:spacing w:line="240" w:lineRule="auto"/>
        <w:jc w:val="center"/>
        <w:rPr>
          <w:ins w:id="1" w:author="Таштанбек Чакиев" w:date="2019-10-17T14:29:00Z"/>
          <w:rFonts w:ascii="Times New Roman" w:hAnsi="Times New Roman" w:cs="Times New Roman"/>
          <w:b/>
          <w:sz w:val="24"/>
          <w:szCs w:val="24"/>
          <w:lang w:val="ky-KG"/>
        </w:rPr>
      </w:pPr>
      <w:bookmarkStart w:id="2" w:name="_Toc487730224"/>
      <w:r w:rsidRPr="00BF7E61">
        <w:rPr>
          <w:rFonts w:ascii="Times New Roman" w:hAnsi="Times New Roman" w:cs="Times New Roman"/>
          <w:b/>
          <w:sz w:val="24"/>
          <w:szCs w:val="24"/>
          <w:lang w:val="ky-KG"/>
        </w:rPr>
        <w:lastRenderedPageBreak/>
        <w:t xml:space="preserve">1. Консультациялык </w:t>
      </w:r>
      <w:r w:rsidR="0089461C" w:rsidRPr="0089461C">
        <w:rPr>
          <w:rFonts w:ascii="Times New Roman" w:hAnsi="Times New Roman" w:cs="Times New Roman"/>
          <w:b/>
          <w:sz w:val="24"/>
          <w:szCs w:val="24"/>
          <w:lang w:val="ky-KG"/>
        </w:rPr>
        <w:t>кызмат көрсөтүүлөр</w:t>
      </w:r>
      <w:r w:rsidR="0089461C">
        <w:rPr>
          <w:rFonts w:ascii="Times New Roman" w:hAnsi="Times New Roman" w:cs="Times New Roman"/>
          <w:b/>
          <w:sz w:val="24"/>
          <w:szCs w:val="24"/>
          <w:lang w:val="ky-KG"/>
        </w:rPr>
        <w:t>дү</w:t>
      </w:r>
      <w:r w:rsidRPr="00BF7E61">
        <w:rPr>
          <w:rFonts w:ascii="Times New Roman" w:hAnsi="Times New Roman" w:cs="Times New Roman"/>
          <w:b/>
          <w:sz w:val="24"/>
          <w:szCs w:val="24"/>
          <w:lang w:val="ky-KG"/>
        </w:rPr>
        <w:t xml:space="preserve"> тандоо боюнча колдонмо </w:t>
      </w:r>
    </w:p>
    <w:bookmarkEnd w:id="2"/>
    <w:p w:rsidR="00C14B5E" w:rsidRPr="00BF7E61" w:rsidRDefault="00C14B5E" w:rsidP="00C14B5E">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1.</w:t>
      </w:r>
      <w:r w:rsidRPr="00BF7E61">
        <w:rPr>
          <w:rFonts w:ascii="Times New Roman" w:hAnsi="Times New Roman" w:cs="Times New Roman"/>
          <w:sz w:val="24"/>
          <w:szCs w:val="24"/>
          <w:lang w:val="ky-KG"/>
        </w:rPr>
        <w:tab/>
        <w:t xml:space="preserve">Консультациялык </w:t>
      </w:r>
      <w:r w:rsidR="0089461C" w:rsidRPr="0089461C">
        <w:rPr>
          <w:rFonts w:ascii="Times New Roman" w:eastAsia="Calibri" w:hAnsi="Times New Roman" w:cs="Times New Roman"/>
          <w:sz w:val="24"/>
          <w:szCs w:val="24"/>
          <w:lang w:val="ky-KG"/>
        </w:rPr>
        <w:t>кызмат көрсөтүүлөр</w:t>
      </w:r>
      <w:r w:rsidR="0089461C">
        <w:rPr>
          <w:rFonts w:ascii="Times New Roman" w:eastAsia="Calibri" w:hAnsi="Times New Roman" w:cs="Times New Roman"/>
          <w:sz w:val="24"/>
          <w:szCs w:val="24"/>
          <w:lang w:val="ky-KG"/>
        </w:rPr>
        <w:t xml:space="preserve">дү </w:t>
      </w:r>
      <w:r w:rsidRPr="00BF7E61">
        <w:rPr>
          <w:rFonts w:ascii="Times New Roman" w:hAnsi="Times New Roman" w:cs="Times New Roman"/>
          <w:sz w:val="24"/>
          <w:szCs w:val="24"/>
          <w:lang w:val="ky-KG"/>
        </w:rPr>
        <w:t>тандоо боюнча колдонмо (</w:t>
      </w:r>
      <w:r w:rsidR="0089461C">
        <w:rPr>
          <w:rFonts w:ascii="Times New Roman" w:hAnsi="Times New Roman" w:cs="Times New Roman"/>
          <w:sz w:val="24"/>
          <w:szCs w:val="24"/>
          <w:lang w:val="ky-KG"/>
        </w:rPr>
        <w:t>к</w:t>
      </w:r>
      <w:r w:rsidRPr="00BF7E61">
        <w:rPr>
          <w:rFonts w:ascii="Times New Roman" w:hAnsi="Times New Roman" w:cs="Times New Roman"/>
          <w:sz w:val="24"/>
          <w:szCs w:val="24"/>
          <w:lang w:val="ky-KG"/>
        </w:rPr>
        <w:t xml:space="preserve">олдонмо) консультациялык </w:t>
      </w:r>
      <w:r w:rsidR="0089461C">
        <w:rPr>
          <w:rFonts w:ascii="Times New Roman" w:hAnsi="Times New Roman" w:cs="Times New Roman"/>
          <w:sz w:val="24"/>
          <w:szCs w:val="24"/>
          <w:lang w:val="ky-KG"/>
        </w:rPr>
        <w:t>кызмат көрсөтүүлөр</w:t>
      </w:r>
      <w:r w:rsidRPr="00BF7E61">
        <w:rPr>
          <w:rFonts w:ascii="Times New Roman" w:hAnsi="Times New Roman" w:cs="Times New Roman"/>
          <w:sz w:val="24"/>
          <w:szCs w:val="24"/>
          <w:lang w:val="ky-KG"/>
        </w:rPr>
        <w:t xml:space="preserve"> методу боюнча сатып алууларга карата келишимдер үчүн: 1) квалификация жана нарк боюнча тандоо (КНТ); 2) сапат боюнча тандоо (СТ); 3) белгиленген бюджетти</w:t>
      </w:r>
      <w:r w:rsidR="0089461C">
        <w:rPr>
          <w:rFonts w:ascii="Times New Roman" w:hAnsi="Times New Roman" w:cs="Times New Roman"/>
          <w:sz w:val="24"/>
          <w:szCs w:val="24"/>
          <w:lang w:val="ky-KG"/>
        </w:rPr>
        <w:t>н</w:t>
      </w:r>
      <w:r w:rsidR="00576286">
        <w:rPr>
          <w:rFonts w:ascii="Times New Roman" w:hAnsi="Times New Roman" w:cs="Times New Roman"/>
          <w:sz w:val="24"/>
          <w:szCs w:val="24"/>
          <w:lang w:val="ky-KG"/>
        </w:rPr>
        <w:t xml:space="preserve"> </w:t>
      </w:r>
      <w:r w:rsidRPr="00BF7E61">
        <w:rPr>
          <w:rFonts w:ascii="Times New Roman" w:hAnsi="Times New Roman" w:cs="Times New Roman"/>
          <w:sz w:val="24"/>
          <w:szCs w:val="24"/>
          <w:lang w:val="ky-KG"/>
        </w:rPr>
        <w:t>шарттар</w:t>
      </w:r>
      <w:r w:rsidR="00576286">
        <w:rPr>
          <w:rFonts w:ascii="Times New Roman" w:hAnsi="Times New Roman" w:cs="Times New Roman"/>
          <w:sz w:val="24"/>
          <w:szCs w:val="24"/>
          <w:lang w:val="ky-KG"/>
        </w:rPr>
        <w:t>ын</w:t>
      </w:r>
      <w:r w:rsidRPr="00BF7E61">
        <w:rPr>
          <w:rFonts w:ascii="Times New Roman" w:hAnsi="Times New Roman" w:cs="Times New Roman"/>
          <w:sz w:val="24"/>
          <w:szCs w:val="24"/>
          <w:lang w:val="ky-KG"/>
        </w:rPr>
        <w:t>да тандоо (ББТ); 4) эң төмөнкү</w:t>
      </w:r>
      <w:r w:rsidR="00576286">
        <w:rPr>
          <w:rFonts w:ascii="Times New Roman" w:hAnsi="Times New Roman" w:cs="Times New Roman"/>
          <w:sz w:val="24"/>
          <w:szCs w:val="24"/>
          <w:lang w:val="ky-KG"/>
        </w:rPr>
        <w:t xml:space="preserve"> баа боюнча тандоо (ЭБТ); </w:t>
      </w:r>
      <w:r w:rsidRPr="00BF7E61">
        <w:rPr>
          <w:rFonts w:ascii="Times New Roman" w:hAnsi="Times New Roman" w:cs="Times New Roman"/>
          <w:sz w:val="24"/>
          <w:szCs w:val="24"/>
          <w:lang w:val="ky-KG"/>
        </w:rPr>
        <w:t xml:space="preserve">5) келишимди </w:t>
      </w:r>
      <w:r w:rsidR="00576286">
        <w:rPr>
          <w:rFonts w:ascii="Times New Roman" w:hAnsi="Times New Roman" w:cs="Times New Roman"/>
          <w:sz w:val="24"/>
          <w:szCs w:val="24"/>
          <w:lang w:val="ky-KG"/>
        </w:rPr>
        <w:t>тикелей</w:t>
      </w:r>
      <w:r w:rsidRPr="00BF7E61">
        <w:rPr>
          <w:rFonts w:ascii="Times New Roman" w:hAnsi="Times New Roman" w:cs="Times New Roman"/>
          <w:sz w:val="24"/>
          <w:szCs w:val="24"/>
          <w:lang w:val="ky-KG"/>
        </w:rPr>
        <w:t xml:space="preserve"> түзүү аркылуу тандоо (КТТТ)</w:t>
      </w:r>
      <w:r w:rsidR="00576286">
        <w:rPr>
          <w:rFonts w:ascii="Times New Roman" w:hAnsi="Times New Roman" w:cs="Times New Roman"/>
          <w:sz w:val="24"/>
          <w:szCs w:val="24"/>
          <w:lang w:val="ky-KG"/>
        </w:rPr>
        <w:t xml:space="preserve">. </w:t>
      </w:r>
    </w:p>
    <w:p w:rsidR="00C14B5E" w:rsidRPr="00BF7E61" w:rsidRDefault="00C14B5E" w:rsidP="00C14B5E">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 2. Колдонмо сатып алуучу уюм (Заказчы) үчүн арналган, анда</w:t>
      </w:r>
      <w:r w:rsidR="007E6301">
        <w:rPr>
          <w:rFonts w:ascii="Times New Roman" w:hAnsi="Times New Roman" w:cs="Times New Roman"/>
          <w:sz w:val="24"/>
          <w:szCs w:val="24"/>
          <w:lang w:val="ky-KG"/>
        </w:rPr>
        <w:t xml:space="preserve"> сатып алуулар этаптарын,</w:t>
      </w:r>
      <w:r w:rsidRPr="00BF7E61">
        <w:rPr>
          <w:rFonts w:ascii="Times New Roman" w:hAnsi="Times New Roman" w:cs="Times New Roman"/>
          <w:sz w:val="24"/>
          <w:szCs w:val="24"/>
          <w:lang w:val="ky-KG"/>
        </w:rPr>
        <w:t xml:space="preserve"> комиссия үчүн конкурстук табыштамалардын </w:t>
      </w:r>
      <w:r w:rsidR="00576286">
        <w:rPr>
          <w:rFonts w:ascii="Times New Roman" w:hAnsi="Times New Roman" w:cs="Times New Roman"/>
          <w:sz w:val="24"/>
          <w:szCs w:val="24"/>
          <w:lang w:val="ky-KG"/>
        </w:rPr>
        <w:t>баалары</w:t>
      </w:r>
      <w:r w:rsidR="007E6301">
        <w:rPr>
          <w:rFonts w:ascii="Times New Roman" w:hAnsi="Times New Roman" w:cs="Times New Roman"/>
          <w:sz w:val="24"/>
          <w:szCs w:val="24"/>
          <w:lang w:val="ky-KG"/>
        </w:rPr>
        <w:t>н</w:t>
      </w:r>
      <w:r w:rsidR="00576286">
        <w:rPr>
          <w:rFonts w:ascii="Times New Roman" w:hAnsi="Times New Roman" w:cs="Times New Roman"/>
          <w:sz w:val="24"/>
          <w:szCs w:val="24"/>
          <w:lang w:val="ky-KG"/>
        </w:rPr>
        <w:t>, типтүү келишимдер</w:t>
      </w:r>
      <w:r w:rsidR="007E6301">
        <w:rPr>
          <w:rFonts w:ascii="Times New Roman" w:hAnsi="Times New Roman" w:cs="Times New Roman"/>
          <w:sz w:val="24"/>
          <w:szCs w:val="24"/>
          <w:lang w:val="ky-KG"/>
        </w:rPr>
        <w:t>ди</w:t>
      </w:r>
      <w:r w:rsidR="00576286">
        <w:rPr>
          <w:rFonts w:ascii="Times New Roman" w:hAnsi="Times New Roman" w:cs="Times New Roman"/>
          <w:sz w:val="24"/>
          <w:szCs w:val="24"/>
          <w:lang w:val="ky-KG"/>
        </w:rPr>
        <w:t xml:space="preserve"> жана</w:t>
      </w:r>
      <w:r w:rsidRPr="00BF7E61">
        <w:rPr>
          <w:rFonts w:ascii="Times New Roman" w:hAnsi="Times New Roman" w:cs="Times New Roman"/>
          <w:sz w:val="24"/>
          <w:szCs w:val="24"/>
          <w:lang w:val="ky-KG"/>
        </w:rPr>
        <w:t xml:space="preserve"> стандарттык конкурстук документтер</w:t>
      </w:r>
      <w:r w:rsidR="007E6301">
        <w:rPr>
          <w:rFonts w:ascii="Times New Roman" w:hAnsi="Times New Roman" w:cs="Times New Roman"/>
          <w:sz w:val="24"/>
          <w:szCs w:val="24"/>
          <w:lang w:val="ky-KG"/>
        </w:rPr>
        <w:t>ди кошкондо</w:t>
      </w:r>
      <w:r w:rsidRPr="00BF7E61">
        <w:rPr>
          <w:rFonts w:ascii="Times New Roman" w:hAnsi="Times New Roman" w:cs="Times New Roman"/>
          <w:sz w:val="24"/>
          <w:szCs w:val="24"/>
          <w:lang w:val="ky-KG"/>
        </w:rPr>
        <w:t xml:space="preserve"> сатып алуу</w:t>
      </w:r>
      <w:r w:rsidR="00CC6C1B">
        <w:rPr>
          <w:rFonts w:ascii="Times New Roman" w:hAnsi="Times New Roman" w:cs="Times New Roman"/>
          <w:sz w:val="24"/>
          <w:szCs w:val="24"/>
          <w:lang w:val="ky-KG"/>
        </w:rPr>
        <w:t>нун бардык</w:t>
      </w:r>
      <w:r w:rsidRPr="00BF7E61">
        <w:rPr>
          <w:rFonts w:ascii="Times New Roman" w:hAnsi="Times New Roman" w:cs="Times New Roman"/>
          <w:sz w:val="24"/>
          <w:szCs w:val="24"/>
          <w:lang w:val="ky-KG"/>
        </w:rPr>
        <w:t xml:space="preserve"> </w:t>
      </w:r>
      <w:r w:rsidR="007E6301">
        <w:rPr>
          <w:rFonts w:ascii="Times New Roman" w:hAnsi="Times New Roman" w:cs="Times New Roman"/>
          <w:sz w:val="24"/>
          <w:szCs w:val="24"/>
          <w:lang w:val="ky-KG"/>
        </w:rPr>
        <w:t xml:space="preserve">методдору баяндалган. </w:t>
      </w:r>
      <w:r w:rsidRPr="00BF7E61">
        <w:rPr>
          <w:rFonts w:ascii="Times New Roman" w:hAnsi="Times New Roman" w:cs="Times New Roman"/>
          <w:sz w:val="24"/>
          <w:szCs w:val="24"/>
          <w:lang w:val="ky-KG"/>
        </w:rPr>
        <w:t xml:space="preserve"> </w:t>
      </w:r>
    </w:p>
    <w:p w:rsidR="00C14B5E" w:rsidRPr="00BF7E61" w:rsidRDefault="00C14B5E" w:rsidP="00C14B5E">
      <w:pPr>
        <w:spacing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2. Жалпы жоболор </w:t>
      </w:r>
    </w:p>
    <w:p w:rsidR="00C14B5E" w:rsidRPr="009B776D" w:rsidRDefault="00C14B5E" w:rsidP="00C14B5E">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3.</w:t>
      </w:r>
      <w:r w:rsidRPr="00BF7E61">
        <w:rPr>
          <w:rFonts w:ascii="Times New Roman" w:hAnsi="Times New Roman" w:cs="Times New Roman"/>
          <w:sz w:val="24"/>
          <w:szCs w:val="24"/>
          <w:lang w:val="ky-KG"/>
        </w:rPr>
        <w:tab/>
        <w:t xml:space="preserve">Бул </w:t>
      </w:r>
      <w:r w:rsidR="007E6301">
        <w:rPr>
          <w:rFonts w:ascii="Times New Roman" w:hAnsi="Times New Roman" w:cs="Times New Roman"/>
          <w:sz w:val="24"/>
          <w:szCs w:val="24"/>
          <w:lang w:val="ky-KG"/>
        </w:rPr>
        <w:t>к</w:t>
      </w:r>
      <w:r w:rsidRPr="00BF7E61">
        <w:rPr>
          <w:rFonts w:ascii="Times New Roman" w:hAnsi="Times New Roman" w:cs="Times New Roman"/>
          <w:sz w:val="24"/>
          <w:szCs w:val="24"/>
          <w:lang w:val="ky-KG"/>
        </w:rPr>
        <w:t xml:space="preserve">олдонмонун максаты үчүн «Консультант» </w:t>
      </w:r>
      <w:r w:rsidR="007E6301">
        <w:rPr>
          <w:rFonts w:ascii="Times New Roman" w:hAnsi="Times New Roman" w:cs="Times New Roman"/>
          <w:sz w:val="24"/>
          <w:szCs w:val="24"/>
          <w:lang w:val="ky-KG"/>
        </w:rPr>
        <w:t xml:space="preserve">деген </w:t>
      </w:r>
      <w:r w:rsidRPr="00BF7E61">
        <w:rPr>
          <w:rFonts w:ascii="Times New Roman" w:hAnsi="Times New Roman" w:cs="Times New Roman"/>
          <w:sz w:val="24"/>
          <w:szCs w:val="24"/>
          <w:lang w:val="ky-KG"/>
        </w:rPr>
        <w:t>термин консалтинг компаниялар</w:t>
      </w:r>
      <w:r w:rsidR="007E6301">
        <w:rPr>
          <w:rFonts w:ascii="Times New Roman" w:hAnsi="Times New Roman" w:cs="Times New Roman"/>
          <w:sz w:val="24"/>
          <w:szCs w:val="24"/>
          <w:lang w:val="ky-KG"/>
        </w:rPr>
        <w:t>ын</w:t>
      </w:r>
      <w:r w:rsidRPr="00BF7E61">
        <w:rPr>
          <w:rFonts w:ascii="Times New Roman" w:hAnsi="Times New Roman" w:cs="Times New Roman"/>
          <w:sz w:val="24"/>
          <w:szCs w:val="24"/>
          <w:lang w:val="ky-KG"/>
        </w:rPr>
        <w:t>, долбоордук-конструктордук компаниялар</w:t>
      </w:r>
      <w:r w:rsidR="007E6301">
        <w:rPr>
          <w:rFonts w:ascii="Times New Roman" w:hAnsi="Times New Roman" w:cs="Times New Roman"/>
          <w:sz w:val="24"/>
          <w:szCs w:val="24"/>
          <w:lang w:val="ky-KG"/>
        </w:rPr>
        <w:t>ды</w:t>
      </w:r>
      <w:r w:rsidRPr="00BF7E61">
        <w:rPr>
          <w:rFonts w:ascii="Times New Roman" w:hAnsi="Times New Roman" w:cs="Times New Roman"/>
          <w:sz w:val="24"/>
          <w:szCs w:val="24"/>
          <w:lang w:val="ky-KG"/>
        </w:rPr>
        <w:t>, техникалык текшерүү боюнча агенттер</w:t>
      </w:r>
      <w:r w:rsidR="007E6301">
        <w:rPr>
          <w:rFonts w:ascii="Times New Roman" w:hAnsi="Times New Roman" w:cs="Times New Roman"/>
          <w:sz w:val="24"/>
          <w:szCs w:val="24"/>
          <w:lang w:val="ky-KG"/>
        </w:rPr>
        <w:t>ди</w:t>
      </w:r>
      <w:r w:rsidRPr="00BF7E61">
        <w:rPr>
          <w:rFonts w:ascii="Times New Roman" w:hAnsi="Times New Roman" w:cs="Times New Roman"/>
          <w:sz w:val="24"/>
          <w:szCs w:val="24"/>
          <w:lang w:val="ky-KG"/>
        </w:rPr>
        <w:t>, аудиторлор</w:t>
      </w:r>
      <w:r w:rsidR="007E6301">
        <w:rPr>
          <w:rFonts w:ascii="Times New Roman" w:hAnsi="Times New Roman" w:cs="Times New Roman"/>
          <w:sz w:val="24"/>
          <w:szCs w:val="24"/>
          <w:lang w:val="ky-KG"/>
        </w:rPr>
        <w:t>ду</w:t>
      </w:r>
      <w:r w:rsidRPr="00BF7E61">
        <w:rPr>
          <w:rFonts w:ascii="Times New Roman" w:hAnsi="Times New Roman" w:cs="Times New Roman"/>
          <w:sz w:val="24"/>
          <w:szCs w:val="24"/>
          <w:lang w:val="ky-KG"/>
        </w:rPr>
        <w:t>, ошондой эле башка эл аралык уюмдар</w:t>
      </w:r>
      <w:r w:rsidR="007E6301">
        <w:rPr>
          <w:rFonts w:ascii="Times New Roman" w:hAnsi="Times New Roman" w:cs="Times New Roman"/>
          <w:sz w:val="24"/>
          <w:szCs w:val="24"/>
          <w:lang w:val="ky-KG"/>
        </w:rPr>
        <w:t>ды</w:t>
      </w:r>
      <w:r w:rsidRPr="00BF7E61">
        <w:rPr>
          <w:rFonts w:ascii="Times New Roman" w:hAnsi="Times New Roman" w:cs="Times New Roman"/>
          <w:sz w:val="24"/>
          <w:szCs w:val="24"/>
          <w:lang w:val="ky-KG"/>
        </w:rPr>
        <w:t xml:space="preserve">, </w:t>
      </w:r>
      <w:r w:rsidRPr="009B776D">
        <w:rPr>
          <w:rFonts w:ascii="Times New Roman" w:hAnsi="Times New Roman" w:cs="Times New Roman"/>
          <w:sz w:val="24"/>
          <w:szCs w:val="24"/>
          <w:lang w:val="ky-KG"/>
        </w:rPr>
        <w:t>инвест</w:t>
      </w:r>
      <w:r w:rsidR="00CC6C1B">
        <w:rPr>
          <w:rFonts w:ascii="Times New Roman" w:hAnsi="Times New Roman" w:cs="Times New Roman"/>
          <w:sz w:val="24"/>
          <w:szCs w:val="24"/>
          <w:lang w:val="ky-KG"/>
        </w:rPr>
        <w:t>ициялык жана коммерциялык банкт</w:t>
      </w:r>
      <w:r w:rsidRPr="009B776D">
        <w:rPr>
          <w:rFonts w:ascii="Times New Roman" w:hAnsi="Times New Roman" w:cs="Times New Roman"/>
          <w:sz w:val="24"/>
          <w:szCs w:val="24"/>
          <w:lang w:val="ky-KG"/>
        </w:rPr>
        <w:t>ар</w:t>
      </w:r>
      <w:r w:rsidR="007E6301" w:rsidRPr="009B776D">
        <w:rPr>
          <w:rFonts w:ascii="Times New Roman" w:hAnsi="Times New Roman" w:cs="Times New Roman"/>
          <w:sz w:val="24"/>
          <w:szCs w:val="24"/>
          <w:lang w:val="ky-KG"/>
        </w:rPr>
        <w:t>ды</w:t>
      </w:r>
      <w:r w:rsidRPr="009B776D">
        <w:rPr>
          <w:rFonts w:ascii="Times New Roman" w:hAnsi="Times New Roman" w:cs="Times New Roman"/>
          <w:sz w:val="24"/>
          <w:szCs w:val="24"/>
          <w:lang w:val="ky-KG"/>
        </w:rPr>
        <w:t>, университеттер</w:t>
      </w:r>
      <w:r w:rsidR="007E6301" w:rsidRPr="009B776D">
        <w:rPr>
          <w:rFonts w:ascii="Times New Roman" w:hAnsi="Times New Roman" w:cs="Times New Roman"/>
          <w:sz w:val="24"/>
          <w:szCs w:val="24"/>
          <w:lang w:val="ky-KG"/>
        </w:rPr>
        <w:t>ди</w:t>
      </w:r>
      <w:r w:rsidRPr="009B776D">
        <w:rPr>
          <w:rFonts w:ascii="Times New Roman" w:hAnsi="Times New Roman" w:cs="Times New Roman"/>
          <w:sz w:val="24"/>
          <w:szCs w:val="24"/>
          <w:lang w:val="ky-KG"/>
        </w:rPr>
        <w:t>, илимий-изилдөө институттар</w:t>
      </w:r>
      <w:r w:rsidR="007E6301" w:rsidRPr="009B776D">
        <w:rPr>
          <w:rFonts w:ascii="Times New Roman" w:hAnsi="Times New Roman" w:cs="Times New Roman"/>
          <w:sz w:val="24"/>
          <w:szCs w:val="24"/>
          <w:lang w:val="ky-KG"/>
        </w:rPr>
        <w:t>ын</w:t>
      </w:r>
      <w:r w:rsidRPr="009B776D">
        <w:rPr>
          <w:rFonts w:ascii="Times New Roman" w:hAnsi="Times New Roman" w:cs="Times New Roman"/>
          <w:sz w:val="24"/>
          <w:szCs w:val="24"/>
          <w:lang w:val="ky-KG"/>
        </w:rPr>
        <w:t>, мамлекеттик ведомствол</w:t>
      </w:r>
      <w:r w:rsidR="007E6301" w:rsidRPr="009B776D">
        <w:rPr>
          <w:rFonts w:ascii="Times New Roman" w:hAnsi="Times New Roman" w:cs="Times New Roman"/>
          <w:sz w:val="24"/>
          <w:szCs w:val="24"/>
          <w:lang w:val="ky-KG"/>
        </w:rPr>
        <w:t xml:space="preserve">орду, өкмөттүк эмес уюмдарды (ӨЭУ) жана </w:t>
      </w:r>
      <w:r w:rsidRPr="009B776D">
        <w:rPr>
          <w:rFonts w:ascii="Times New Roman" w:hAnsi="Times New Roman" w:cs="Times New Roman"/>
          <w:sz w:val="24"/>
          <w:szCs w:val="24"/>
          <w:lang w:val="ky-KG"/>
        </w:rPr>
        <w:t>жеке консультанттар</w:t>
      </w:r>
      <w:r w:rsidR="007E6301" w:rsidRPr="009B776D">
        <w:rPr>
          <w:rFonts w:ascii="Times New Roman" w:hAnsi="Times New Roman" w:cs="Times New Roman"/>
          <w:sz w:val="24"/>
          <w:szCs w:val="24"/>
          <w:lang w:val="ky-KG"/>
        </w:rPr>
        <w:t xml:space="preserve">ды кошкондо </w:t>
      </w:r>
      <w:r w:rsidRPr="009B776D">
        <w:rPr>
          <w:rFonts w:ascii="Times New Roman" w:hAnsi="Times New Roman" w:cs="Times New Roman"/>
          <w:sz w:val="24"/>
          <w:szCs w:val="24"/>
          <w:lang w:val="ky-KG"/>
        </w:rPr>
        <w:t xml:space="preserve">жеке жана мамлекеттик уюмдардын кеңири </w:t>
      </w:r>
      <w:r w:rsidR="007E6301" w:rsidRPr="009B776D">
        <w:rPr>
          <w:rFonts w:ascii="Times New Roman" w:hAnsi="Times New Roman" w:cs="Times New Roman"/>
          <w:sz w:val="24"/>
          <w:szCs w:val="24"/>
          <w:lang w:val="ky-KG"/>
        </w:rPr>
        <w:t>чөйрөсүнө</w:t>
      </w:r>
      <w:r w:rsidRPr="009B776D">
        <w:rPr>
          <w:rFonts w:ascii="Times New Roman" w:hAnsi="Times New Roman" w:cs="Times New Roman"/>
          <w:sz w:val="24"/>
          <w:szCs w:val="24"/>
          <w:lang w:val="ky-KG"/>
        </w:rPr>
        <w:t xml:space="preserve"> таандык. Бул уюмдар экономикалык саясат жаатындагы </w:t>
      </w:r>
      <w:r w:rsidR="007E6301" w:rsidRPr="009B776D">
        <w:rPr>
          <w:rFonts w:ascii="Times New Roman" w:hAnsi="Times New Roman" w:cs="Times New Roman"/>
          <w:sz w:val="24"/>
          <w:szCs w:val="24"/>
          <w:lang w:val="ky-KG"/>
        </w:rPr>
        <w:t>рекомендацияларды</w:t>
      </w:r>
      <w:r w:rsidRPr="009B776D">
        <w:rPr>
          <w:rFonts w:ascii="Times New Roman" w:hAnsi="Times New Roman" w:cs="Times New Roman"/>
          <w:sz w:val="24"/>
          <w:szCs w:val="24"/>
          <w:lang w:val="ky-KG"/>
        </w:rPr>
        <w:t xml:space="preserve"> иштеп чыгуу, институционалдык реформаларды </w:t>
      </w:r>
      <w:r w:rsidR="007E6301" w:rsidRPr="009B776D">
        <w:rPr>
          <w:rFonts w:ascii="Times New Roman" w:hAnsi="Times New Roman" w:cs="Times New Roman"/>
          <w:sz w:val="24"/>
          <w:szCs w:val="24"/>
          <w:lang w:val="ky-KG"/>
        </w:rPr>
        <w:t>жүргүзүү</w:t>
      </w:r>
      <w:r w:rsidRPr="009B776D">
        <w:rPr>
          <w:rFonts w:ascii="Times New Roman" w:hAnsi="Times New Roman" w:cs="Times New Roman"/>
          <w:sz w:val="24"/>
          <w:szCs w:val="24"/>
          <w:lang w:val="ky-KG"/>
        </w:rPr>
        <w:t xml:space="preserve">, менеджмент, долбоордук-конструктордук </w:t>
      </w:r>
      <w:r w:rsidR="007E6301" w:rsidRPr="009B776D">
        <w:rPr>
          <w:rFonts w:ascii="Times New Roman" w:hAnsi="Times New Roman" w:cs="Times New Roman"/>
          <w:sz w:val="24"/>
          <w:szCs w:val="24"/>
          <w:lang w:val="ky-KG"/>
        </w:rPr>
        <w:t>кызмат көрсөтүүлөр</w:t>
      </w:r>
      <w:r w:rsidR="00CC6C1B">
        <w:rPr>
          <w:rFonts w:ascii="Times New Roman" w:hAnsi="Times New Roman" w:cs="Times New Roman"/>
          <w:sz w:val="24"/>
          <w:szCs w:val="24"/>
          <w:lang w:val="ky-KG"/>
        </w:rPr>
        <w:t xml:space="preserve">, курулуш  </w:t>
      </w:r>
      <w:r w:rsidRPr="009B776D">
        <w:rPr>
          <w:rFonts w:ascii="Times New Roman" w:hAnsi="Times New Roman" w:cs="Times New Roman"/>
          <w:sz w:val="24"/>
          <w:szCs w:val="24"/>
          <w:lang w:val="ky-KG"/>
        </w:rPr>
        <w:t>иштерин аткар</w:t>
      </w:r>
      <w:r w:rsidR="00CC6C1B">
        <w:rPr>
          <w:rFonts w:ascii="Times New Roman" w:hAnsi="Times New Roman" w:cs="Times New Roman"/>
          <w:sz w:val="24"/>
          <w:szCs w:val="24"/>
          <w:lang w:val="ky-KG"/>
        </w:rPr>
        <w:t>ууну</w:t>
      </w:r>
      <w:r w:rsidRPr="009B776D">
        <w:rPr>
          <w:rFonts w:ascii="Times New Roman" w:hAnsi="Times New Roman" w:cs="Times New Roman"/>
          <w:sz w:val="24"/>
          <w:szCs w:val="24"/>
          <w:lang w:val="ky-KG"/>
        </w:rPr>
        <w:t xml:space="preserve"> көзөмөлд</w:t>
      </w:r>
      <w:r w:rsidR="007E6301" w:rsidRPr="009B776D">
        <w:rPr>
          <w:rFonts w:ascii="Times New Roman" w:hAnsi="Times New Roman" w:cs="Times New Roman"/>
          <w:sz w:val="24"/>
          <w:szCs w:val="24"/>
          <w:lang w:val="ky-KG"/>
        </w:rPr>
        <w:t>өө</w:t>
      </w:r>
      <w:r w:rsidRPr="009B776D">
        <w:rPr>
          <w:rFonts w:ascii="Times New Roman" w:hAnsi="Times New Roman" w:cs="Times New Roman"/>
          <w:sz w:val="24"/>
          <w:szCs w:val="24"/>
          <w:lang w:val="ky-KG"/>
        </w:rPr>
        <w:t>, сатып алуулар</w:t>
      </w:r>
      <w:r w:rsidR="007E6301" w:rsidRPr="009B776D">
        <w:rPr>
          <w:rFonts w:ascii="Times New Roman" w:hAnsi="Times New Roman" w:cs="Times New Roman"/>
          <w:sz w:val="24"/>
          <w:szCs w:val="24"/>
          <w:lang w:val="ky-KG"/>
        </w:rPr>
        <w:t xml:space="preserve"> </w:t>
      </w:r>
      <w:r w:rsidRPr="009B776D">
        <w:rPr>
          <w:rFonts w:ascii="Times New Roman" w:hAnsi="Times New Roman" w:cs="Times New Roman"/>
          <w:sz w:val="24"/>
          <w:szCs w:val="24"/>
          <w:lang w:val="ky-KG"/>
        </w:rPr>
        <w:t xml:space="preserve">боюнча </w:t>
      </w:r>
      <w:r w:rsidR="007E6301" w:rsidRPr="009B776D">
        <w:rPr>
          <w:rFonts w:ascii="Times New Roman" w:hAnsi="Times New Roman" w:cs="Times New Roman"/>
          <w:sz w:val="24"/>
          <w:szCs w:val="24"/>
          <w:lang w:val="ky-KG"/>
        </w:rPr>
        <w:t>кызмат көрсөтүүлөр</w:t>
      </w:r>
      <w:r w:rsidRPr="009B776D">
        <w:rPr>
          <w:rFonts w:ascii="Times New Roman" w:hAnsi="Times New Roman" w:cs="Times New Roman"/>
          <w:sz w:val="24"/>
          <w:szCs w:val="24"/>
          <w:lang w:val="ky-KG"/>
        </w:rPr>
        <w:t xml:space="preserve">, социологиялык жана экологиялык изилдөөлөр, долбоорлорду даярдоо жана </w:t>
      </w:r>
      <w:r w:rsidR="007E6301" w:rsidRPr="009B776D">
        <w:rPr>
          <w:rFonts w:ascii="Times New Roman" w:hAnsi="Times New Roman" w:cs="Times New Roman"/>
          <w:sz w:val="24"/>
          <w:szCs w:val="24"/>
          <w:lang w:val="ky-KG"/>
        </w:rPr>
        <w:t>ишке</w:t>
      </w:r>
      <w:r w:rsidRPr="009B776D">
        <w:rPr>
          <w:rFonts w:ascii="Times New Roman" w:hAnsi="Times New Roman" w:cs="Times New Roman"/>
          <w:sz w:val="24"/>
          <w:szCs w:val="24"/>
          <w:lang w:val="ky-KG"/>
        </w:rPr>
        <w:t xml:space="preserve"> ашыруу </w:t>
      </w:r>
      <w:r w:rsidR="007E6301" w:rsidRPr="009B776D">
        <w:rPr>
          <w:rFonts w:ascii="Times New Roman" w:hAnsi="Times New Roman" w:cs="Times New Roman"/>
          <w:sz w:val="24"/>
          <w:szCs w:val="24"/>
          <w:lang w:val="ky-KG"/>
        </w:rPr>
        <w:t>сыяктуу</w:t>
      </w:r>
      <w:r w:rsidRPr="009B776D">
        <w:rPr>
          <w:rFonts w:ascii="Times New Roman" w:hAnsi="Times New Roman" w:cs="Times New Roman"/>
          <w:sz w:val="24"/>
          <w:szCs w:val="24"/>
          <w:lang w:val="ky-KG"/>
        </w:rPr>
        <w:t xml:space="preserve"> иш</w:t>
      </w:r>
      <w:r w:rsidR="007E6301" w:rsidRPr="009B776D">
        <w:rPr>
          <w:rFonts w:ascii="Times New Roman" w:hAnsi="Times New Roman" w:cs="Times New Roman"/>
          <w:sz w:val="24"/>
          <w:szCs w:val="24"/>
          <w:lang w:val="ky-KG"/>
        </w:rPr>
        <w:t xml:space="preserve">тин ар кандай </w:t>
      </w:r>
      <w:r w:rsidRPr="009B776D">
        <w:rPr>
          <w:rFonts w:ascii="Times New Roman" w:hAnsi="Times New Roman" w:cs="Times New Roman"/>
          <w:sz w:val="24"/>
          <w:szCs w:val="24"/>
          <w:lang w:val="ky-KG"/>
        </w:rPr>
        <w:t xml:space="preserve">түрлөрүн </w:t>
      </w:r>
      <w:r w:rsidR="007E6301" w:rsidRPr="009B776D">
        <w:rPr>
          <w:rFonts w:ascii="Times New Roman" w:hAnsi="Times New Roman" w:cs="Times New Roman"/>
          <w:sz w:val="24"/>
          <w:szCs w:val="24"/>
          <w:lang w:val="ky-KG"/>
        </w:rPr>
        <w:t>жүргүзүү</w:t>
      </w:r>
      <w:r w:rsidRPr="009B776D">
        <w:rPr>
          <w:rFonts w:ascii="Times New Roman" w:hAnsi="Times New Roman" w:cs="Times New Roman"/>
          <w:sz w:val="24"/>
          <w:szCs w:val="24"/>
          <w:lang w:val="ky-KG"/>
        </w:rPr>
        <w:t xml:space="preserve"> учурунда көмөк алуу үчүн консультант катары чыгышат. </w:t>
      </w:r>
    </w:p>
    <w:p w:rsidR="00C14B5E" w:rsidRPr="009B776D" w:rsidRDefault="00C14B5E" w:rsidP="00C14B5E">
      <w:pPr>
        <w:spacing w:line="240" w:lineRule="auto"/>
        <w:jc w:val="both"/>
        <w:rPr>
          <w:rFonts w:ascii="Times New Roman" w:hAnsi="Times New Roman" w:cs="Times New Roman"/>
          <w:sz w:val="24"/>
          <w:szCs w:val="24"/>
          <w:lang w:val="ky-KG"/>
        </w:rPr>
      </w:pPr>
      <w:r w:rsidRPr="009B776D">
        <w:rPr>
          <w:rFonts w:ascii="Times New Roman" w:hAnsi="Times New Roman" w:cs="Times New Roman"/>
          <w:sz w:val="24"/>
          <w:szCs w:val="24"/>
          <w:lang w:val="ky-KG"/>
        </w:rPr>
        <w:t>4.</w:t>
      </w:r>
      <w:r w:rsidRPr="009B776D">
        <w:rPr>
          <w:rFonts w:ascii="Times New Roman" w:hAnsi="Times New Roman" w:cs="Times New Roman"/>
          <w:sz w:val="24"/>
          <w:szCs w:val="24"/>
          <w:lang w:val="ky-KG"/>
        </w:rPr>
        <w:tab/>
        <w:t xml:space="preserve">Өз билимдерин кеңейтүү, техникалык </w:t>
      </w:r>
      <w:r w:rsidR="009B776D">
        <w:rPr>
          <w:rFonts w:ascii="Times New Roman" w:hAnsi="Times New Roman" w:cs="Times New Roman"/>
          <w:sz w:val="24"/>
          <w:szCs w:val="24"/>
          <w:lang w:val="ky-KG"/>
        </w:rPr>
        <w:t>өзгөчөлүктөргө</w:t>
      </w:r>
      <w:r w:rsidRPr="009B776D">
        <w:rPr>
          <w:rFonts w:ascii="Times New Roman" w:hAnsi="Times New Roman" w:cs="Times New Roman"/>
          <w:sz w:val="24"/>
          <w:szCs w:val="24"/>
          <w:lang w:val="ky-KG"/>
        </w:rPr>
        <w:t xml:space="preserve"> карата шайкеш келтирүү үчүн конкурстук сунуштардын сапатын жакшыртуу, көп сандагы эксперттерди берүү, жакшыртылган ыкмалар менен методологияларды жана айрым учурларда </w:t>
      </w:r>
      <w:r w:rsidR="009B776D">
        <w:rPr>
          <w:rFonts w:ascii="Times New Roman" w:hAnsi="Times New Roman" w:cs="Times New Roman"/>
          <w:sz w:val="24"/>
          <w:szCs w:val="24"/>
          <w:lang w:val="ky-KG"/>
        </w:rPr>
        <w:t>бир кыйла</w:t>
      </w:r>
      <w:r w:rsidRPr="009B776D">
        <w:rPr>
          <w:rFonts w:ascii="Times New Roman" w:hAnsi="Times New Roman" w:cs="Times New Roman"/>
          <w:sz w:val="24"/>
          <w:szCs w:val="24"/>
          <w:lang w:val="ky-KG"/>
        </w:rPr>
        <w:t xml:space="preserve"> төмөнкү бааларды сунуштоо үчүн консультанттар </w:t>
      </w:r>
      <w:r w:rsidR="009B776D" w:rsidRPr="009B776D">
        <w:rPr>
          <w:rFonts w:ascii="Times New Roman" w:hAnsi="Times New Roman" w:cs="Times New Roman"/>
          <w:sz w:val="24"/>
          <w:szCs w:val="24"/>
          <w:lang w:val="ky-KG"/>
        </w:rPr>
        <w:t>консультанттык кызмат көрсөтүүлөр үчүн жөн</w:t>
      </w:r>
      <w:r w:rsidR="009B776D">
        <w:rPr>
          <w:rFonts w:ascii="Times New Roman" w:hAnsi="Times New Roman" w:cs="Times New Roman"/>
          <w:sz w:val="24"/>
          <w:szCs w:val="24"/>
          <w:lang w:val="ky-KG"/>
        </w:rPr>
        <w:t xml:space="preserve">өкөй шериктештик </w:t>
      </w:r>
      <w:r w:rsidRPr="009B776D">
        <w:rPr>
          <w:rFonts w:ascii="Times New Roman" w:hAnsi="Times New Roman" w:cs="Times New Roman"/>
          <w:sz w:val="24"/>
          <w:szCs w:val="24"/>
          <w:lang w:val="ky-KG"/>
        </w:rPr>
        <w:t xml:space="preserve">(консорциум) же субподряд </w:t>
      </w:r>
      <w:r w:rsidR="009B776D">
        <w:rPr>
          <w:rFonts w:ascii="Times New Roman" w:hAnsi="Times New Roman" w:cs="Times New Roman"/>
          <w:sz w:val="24"/>
          <w:szCs w:val="24"/>
          <w:lang w:val="ky-KG"/>
        </w:rPr>
        <w:t>түрүндө</w:t>
      </w:r>
      <w:r w:rsidRPr="009B776D">
        <w:rPr>
          <w:rFonts w:ascii="Times New Roman" w:hAnsi="Times New Roman" w:cs="Times New Roman"/>
          <w:sz w:val="24"/>
          <w:szCs w:val="24"/>
          <w:lang w:val="ky-KG"/>
        </w:rPr>
        <w:t xml:space="preserve"> бири-бири менен биригүүлөрү мүмкүн. Мындай бирикмелер узак мөөнөттүү мүнөзгө ээ болушат (жана конкретүү тапшырмаларга көз каранды бол</w:t>
      </w:r>
      <w:r w:rsidR="009B776D">
        <w:rPr>
          <w:rFonts w:ascii="Times New Roman" w:hAnsi="Times New Roman" w:cs="Times New Roman"/>
          <w:sz w:val="24"/>
          <w:szCs w:val="24"/>
          <w:lang w:val="ky-KG"/>
        </w:rPr>
        <w:t>бойт</w:t>
      </w:r>
      <w:r w:rsidRPr="009B776D">
        <w:rPr>
          <w:rFonts w:ascii="Times New Roman" w:hAnsi="Times New Roman" w:cs="Times New Roman"/>
          <w:sz w:val="24"/>
          <w:szCs w:val="24"/>
          <w:lang w:val="ky-KG"/>
        </w:rPr>
        <w:t>) же ка</w:t>
      </w:r>
      <w:r w:rsidR="009B776D">
        <w:rPr>
          <w:rFonts w:ascii="Times New Roman" w:hAnsi="Times New Roman" w:cs="Times New Roman"/>
          <w:sz w:val="24"/>
          <w:szCs w:val="24"/>
          <w:lang w:val="ky-KG"/>
        </w:rPr>
        <w:t>ндайдыр</w:t>
      </w:r>
      <w:r w:rsidRPr="009B776D">
        <w:rPr>
          <w:rFonts w:ascii="Times New Roman" w:hAnsi="Times New Roman" w:cs="Times New Roman"/>
          <w:sz w:val="24"/>
          <w:szCs w:val="24"/>
          <w:lang w:val="ky-KG"/>
        </w:rPr>
        <w:t xml:space="preserve"> бир конкреттүү тапшырма</w:t>
      </w:r>
      <w:r w:rsidR="009B776D">
        <w:rPr>
          <w:rFonts w:ascii="Times New Roman" w:hAnsi="Times New Roman" w:cs="Times New Roman"/>
          <w:sz w:val="24"/>
          <w:szCs w:val="24"/>
          <w:lang w:val="ky-KG"/>
        </w:rPr>
        <w:t>ны</w:t>
      </w:r>
      <w:r w:rsidRPr="009B776D">
        <w:rPr>
          <w:rFonts w:ascii="Times New Roman" w:hAnsi="Times New Roman" w:cs="Times New Roman"/>
          <w:sz w:val="24"/>
          <w:szCs w:val="24"/>
          <w:lang w:val="ky-KG"/>
        </w:rPr>
        <w:t xml:space="preserve"> аткаруу үчүн атайын түзүл</w:t>
      </w:r>
      <w:r w:rsidR="009B776D">
        <w:rPr>
          <w:rFonts w:ascii="Times New Roman" w:hAnsi="Times New Roman" w:cs="Times New Roman"/>
          <w:sz w:val="24"/>
          <w:szCs w:val="24"/>
          <w:lang w:val="ky-KG"/>
        </w:rPr>
        <w:t>өт</w:t>
      </w:r>
      <w:r w:rsidRPr="009B776D">
        <w:rPr>
          <w:rFonts w:ascii="Times New Roman" w:hAnsi="Times New Roman" w:cs="Times New Roman"/>
          <w:sz w:val="24"/>
          <w:szCs w:val="24"/>
          <w:lang w:val="ky-KG"/>
        </w:rPr>
        <w:t xml:space="preserve">, Шериктештик (Консорциум) консорциумдун кызыкчылыктарын </w:t>
      </w:r>
      <w:r w:rsidR="009B776D">
        <w:rPr>
          <w:rFonts w:ascii="Times New Roman" w:hAnsi="Times New Roman" w:cs="Times New Roman"/>
          <w:sz w:val="24"/>
          <w:szCs w:val="24"/>
          <w:lang w:val="ky-KG"/>
        </w:rPr>
        <w:t>коргоо</w:t>
      </w:r>
      <w:r w:rsidRPr="009B776D">
        <w:rPr>
          <w:rFonts w:ascii="Times New Roman" w:hAnsi="Times New Roman" w:cs="Times New Roman"/>
          <w:sz w:val="24"/>
          <w:szCs w:val="24"/>
          <w:lang w:val="ky-KG"/>
        </w:rPr>
        <w:t xml:space="preserve"> үчүн </w:t>
      </w:r>
      <w:r w:rsidR="009B776D" w:rsidRPr="009B776D">
        <w:rPr>
          <w:rFonts w:ascii="Times New Roman" w:hAnsi="Times New Roman" w:cs="Times New Roman"/>
          <w:sz w:val="24"/>
          <w:szCs w:val="24"/>
          <w:lang w:val="ky-KG"/>
        </w:rPr>
        <w:t xml:space="preserve">компаниялардын бирин </w:t>
      </w:r>
      <w:r w:rsidR="009B776D">
        <w:rPr>
          <w:rFonts w:ascii="Times New Roman" w:hAnsi="Times New Roman" w:cs="Times New Roman"/>
          <w:sz w:val="24"/>
          <w:szCs w:val="24"/>
          <w:lang w:val="ky-KG"/>
        </w:rPr>
        <w:t>ж</w:t>
      </w:r>
      <w:r w:rsidRPr="009B776D">
        <w:rPr>
          <w:rFonts w:ascii="Times New Roman" w:hAnsi="Times New Roman" w:cs="Times New Roman"/>
          <w:sz w:val="24"/>
          <w:szCs w:val="24"/>
          <w:lang w:val="ky-KG"/>
        </w:rPr>
        <w:t xml:space="preserve">етектөөчү өнөктөш катары дайындайт; </w:t>
      </w:r>
      <w:r w:rsidR="00885276" w:rsidRPr="009B776D">
        <w:rPr>
          <w:rFonts w:ascii="Times New Roman" w:hAnsi="Times New Roman" w:cs="Times New Roman"/>
          <w:sz w:val="24"/>
          <w:szCs w:val="24"/>
          <w:lang w:val="ky-KG"/>
        </w:rPr>
        <w:t xml:space="preserve">Шериктештиктин  (Консорциумдун)  бардык мүчөлөрү келишимге кол </w:t>
      </w:r>
      <w:r w:rsidR="00AE2B5A">
        <w:rPr>
          <w:rFonts w:ascii="Times New Roman" w:hAnsi="Times New Roman" w:cs="Times New Roman"/>
          <w:sz w:val="24"/>
          <w:szCs w:val="24"/>
          <w:lang w:val="ky-KG"/>
        </w:rPr>
        <w:t>коё</w:t>
      </w:r>
      <w:r w:rsidR="00885276">
        <w:rPr>
          <w:rFonts w:ascii="Times New Roman" w:hAnsi="Times New Roman" w:cs="Times New Roman"/>
          <w:sz w:val="24"/>
          <w:szCs w:val="24"/>
          <w:lang w:val="ky-KG"/>
        </w:rPr>
        <w:t xml:space="preserve">т жана </w:t>
      </w:r>
      <w:r w:rsidRPr="009B776D">
        <w:rPr>
          <w:rFonts w:ascii="Times New Roman" w:hAnsi="Times New Roman" w:cs="Times New Roman"/>
          <w:sz w:val="24"/>
          <w:szCs w:val="24"/>
          <w:lang w:val="ky-KG"/>
        </w:rPr>
        <w:t>келишимди аткар</w:t>
      </w:r>
      <w:r w:rsidR="009B776D">
        <w:rPr>
          <w:rFonts w:ascii="Times New Roman" w:hAnsi="Times New Roman" w:cs="Times New Roman"/>
          <w:sz w:val="24"/>
          <w:szCs w:val="24"/>
          <w:lang w:val="ky-KG"/>
        </w:rPr>
        <w:t>уу</w:t>
      </w:r>
      <w:r w:rsidRPr="009B776D">
        <w:rPr>
          <w:rFonts w:ascii="Times New Roman" w:hAnsi="Times New Roman" w:cs="Times New Roman"/>
          <w:sz w:val="24"/>
          <w:szCs w:val="24"/>
          <w:lang w:val="ky-KG"/>
        </w:rPr>
        <w:t xml:space="preserve"> үчүн </w:t>
      </w:r>
      <w:r w:rsidR="009B776D">
        <w:rPr>
          <w:rFonts w:ascii="Times New Roman" w:hAnsi="Times New Roman" w:cs="Times New Roman"/>
          <w:sz w:val="24"/>
          <w:szCs w:val="24"/>
          <w:lang w:val="ky-KG"/>
        </w:rPr>
        <w:t>тилектеш</w:t>
      </w:r>
      <w:r w:rsidR="00CC6C1B">
        <w:rPr>
          <w:rFonts w:ascii="Times New Roman" w:hAnsi="Times New Roman" w:cs="Times New Roman"/>
          <w:sz w:val="24"/>
          <w:szCs w:val="24"/>
          <w:lang w:val="ky-KG"/>
        </w:rPr>
        <w:t>тик</w:t>
      </w:r>
      <w:r w:rsidR="00885276">
        <w:rPr>
          <w:rFonts w:ascii="Times New Roman" w:hAnsi="Times New Roman" w:cs="Times New Roman"/>
          <w:sz w:val="24"/>
          <w:szCs w:val="24"/>
          <w:lang w:val="ky-KG"/>
        </w:rPr>
        <w:t xml:space="preserve"> жоопкерчили</w:t>
      </w:r>
      <w:r w:rsidR="00CC6C1B">
        <w:rPr>
          <w:rFonts w:ascii="Times New Roman" w:hAnsi="Times New Roman" w:cs="Times New Roman"/>
          <w:sz w:val="24"/>
          <w:szCs w:val="24"/>
          <w:lang w:val="ky-KG"/>
        </w:rPr>
        <w:t>гин</w:t>
      </w:r>
      <w:r w:rsidR="00885276">
        <w:rPr>
          <w:rFonts w:ascii="Times New Roman" w:hAnsi="Times New Roman" w:cs="Times New Roman"/>
          <w:sz w:val="24"/>
          <w:szCs w:val="24"/>
          <w:lang w:val="ky-KG"/>
        </w:rPr>
        <w:t xml:space="preserve"> тартат, Шериктештиктин (К</w:t>
      </w:r>
      <w:r w:rsidR="00885276" w:rsidRPr="009B776D">
        <w:rPr>
          <w:rFonts w:ascii="Times New Roman" w:hAnsi="Times New Roman" w:cs="Times New Roman"/>
          <w:sz w:val="24"/>
          <w:szCs w:val="24"/>
          <w:lang w:val="ky-KG"/>
        </w:rPr>
        <w:t>онсорциумдун</w:t>
      </w:r>
      <w:r w:rsidR="00885276">
        <w:rPr>
          <w:rFonts w:ascii="Times New Roman" w:hAnsi="Times New Roman" w:cs="Times New Roman"/>
          <w:sz w:val="24"/>
          <w:szCs w:val="24"/>
          <w:lang w:val="ky-KG"/>
        </w:rPr>
        <w:t xml:space="preserve">) </w:t>
      </w:r>
      <w:r w:rsidR="00885276" w:rsidRPr="009B776D">
        <w:rPr>
          <w:rFonts w:ascii="Times New Roman" w:hAnsi="Times New Roman" w:cs="Times New Roman"/>
          <w:sz w:val="24"/>
          <w:szCs w:val="24"/>
          <w:lang w:val="ky-KG"/>
        </w:rPr>
        <w:t>жалпы</w:t>
      </w:r>
      <w:r w:rsidR="00885276">
        <w:rPr>
          <w:rFonts w:ascii="Times New Roman" w:hAnsi="Times New Roman" w:cs="Times New Roman"/>
          <w:sz w:val="24"/>
          <w:szCs w:val="24"/>
          <w:lang w:val="ky-KG"/>
        </w:rPr>
        <w:t>сынан</w:t>
      </w:r>
      <w:r w:rsidR="00885276" w:rsidRPr="009B776D">
        <w:rPr>
          <w:rFonts w:ascii="Times New Roman" w:hAnsi="Times New Roman" w:cs="Times New Roman"/>
          <w:sz w:val="24"/>
          <w:szCs w:val="24"/>
          <w:lang w:val="ky-KG"/>
        </w:rPr>
        <w:t xml:space="preserve"> бардык т</w:t>
      </w:r>
      <w:r w:rsidR="00885276">
        <w:rPr>
          <w:rFonts w:ascii="Times New Roman" w:hAnsi="Times New Roman" w:cs="Times New Roman"/>
          <w:sz w:val="24"/>
          <w:szCs w:val="24"/>
          <w:lang w:val="ky-KG"/>
        </w:rPr>
        <w:t>апшырманы аткаруу үчүн жоопкерчилик тарткан</w:t>
      </w:r>
      <w:r w:rsidR="00885276" w:rsidRPr="009B776D">
        <w:rPr>
          <w:rFonts w:ascii="Times New Roman" w:hAnsi="Times New Roman" w:cs="Times New Roman"/>
          <w:sz w:val="24"/>
          <w:szCs w:val="24"/>
          <w:lang w:val="ky-KG"/>
        </w:rPr>
        <w:t xml:space="preserve"> </w:t>
      </w:r>
      <w:r w:rsidR="00885276">
        <w:rPr>
          <w:rFonts w:ascii="Times New Roman" w:hAnsi="Times New Roman" w:cs="Times New Roman"/>
          <w:sz w:val="24"/>
          <w:szCs w:val="24"/>
          <w:lang w:val="ky-KG"/>
        </w:rPr>
        <w:t xml:space="preserve">бардык мүчөлөрү келишимге кол коет. </w:t>
      </w:r>
      <w:r w:rsidRPr="009B776D">
        <w:rPr>
          <w:rFonts w:ascii="Times New Roman" w:hAnsi="Times New Roman" w:cs="Times New Roman"/>
          <w:sz w:val="24"/>
          <w:szCs w:val="24"/>
          <w:lang w:val="ky-KG"/>
        </w:rPr>
        <w:t xml:space="preserve">Кыска тизме </w:t>
      </w:r>
      <w:r w:rsidR="00885276">
        <w:rPr>
          <w:rFonts w:ascii="Times New Roman" w:hAnsi="Times New Roman" w:cs="Times New Roman"/>
          <w:sz w:val="24"/>
          <w:szCs w:val="24"/>
          <w:lang w:val="ky-KG"/>
        </w:rPr>
        <w:t>түзүлгөндөн</w:t>
      </w:r>
      <w:r w:rsidRPr="009B776D">
        <w:rPr>
          <w:rFonts w:ascii="Times New Roman" w:hAnsi="Times New Roman" w:cs="Times New Roman"/>
          <w:sz w:val="24"/>
          <w:szCs w:val="24"/>
          <w:lang w:val="ky-KG"/>
        </w:rPr>
        <w:t xml:space="preserve"> кийин </w:t>
      </w:r>
      <w:r w:rsidR="00885276">
        <w:rPr>
          <w:rFonts w:ascii="Times New Roman" w:hAnsi="Times New Roman" w:cs="Times New Roman"/>
          <w:sz w:val="24"/>
          <w:szCs w:val="24"/>
          <w:lang w:val="ky-KG"/>
        </w:rPr>
        <w:t>тизмедеги</w:t>
      </w:r>
      <w:r w:rsidRPr="009B776D">
        <w:rPr>
          <w:rFonts w:ascii="Times New Roman" w:hAnsi="Times New Roman" w:cs="Times New Roman"/>
          <w:sz w:val="24"/>
          <w:szCs w:val="24"/>
          <w:lang w:val="ky-KG"/>
        </w:rPr>
        <w:t xml:space="preserve"> фирмалардын бирикмеси  Заказчынын маку</w:t>
      </w:r>
      <w:r w:rsidR="00885276">
        <w:rPr>
          <w:rFonts w:ascii="Times New Roman" w:hAnsi="Times New Roman" w:cs="Times New Roman"/>
          <w:sz w:val="24"/>
          <w:szCs w:val="24"/>
          <w:lang w:val="ky-KG"/>
        </w:rPr>
        <w:t>лдугу менен  биргелешкен ишкана</w:t>
      </w:r>
      <w:r w:rsidRPr="009B776D">
        <w:rPr>
          <w:rFonts w:ascii="Times New Roman" w:hAnsi="Times New Roman" w:cs="Times New Roman"/>
          <w:sz w:val="24"/>
          <w:szCs w:val="24"/>
          <w:lang w:val="ky-KG"/>
        </w:rPr>
        <w:t xml:space="preserve"> же субподряд </w:t>
      </w:r>
      <w:r w:rsidR="00850D71">
        <w:rPr>
          <w:rFonts w:ascii="Times New Roman" w:hAnsi="Times New Roman" w:cs="Times New Roman"/>
          <w:sz w:val="24"/>
          <w:szCs w:val="24"/>
          <w:lang w:val="ky-KG"/>
        </w:rPr>
        <w:t>түрүндө</w:t>
      </w:r>
      <w:r w:rsidRPr="009B776D">
        <w:rPr>
          <w:rFonts w:ascii="Times New Roman" w:hAnsi="Times New Roman" w:cs="Times New Roman"/>
          <w:sz w:val="24"/>
          <w:szCs w:val="24"/>
          <w:lang w:val="ky-KG"/>
        </w:rPr>
        <w:t xml:space="preserve"> консультациялык кызмат көрсөтүү</w:t>
      </w:r>
      <w:r w:rsidR="00850D71">
        <w:rPr>
          <w:rFonts w:ascii="Times New Roman" w:hAnsi="Times New Roman" w:cs="Times New Roman"/>
          <w:sz w:val="24"/>
          <w:szCs w:val="24"/>
          <w:lang w:val="ky-KG"/>
        </w:rPr>
        <w:t>лөрг</w:t>
      </w:r>
      <w:r w:rsidRPr="009B776D">
        <w:rPr>
          <w:rFonts w:ascii="Times New Roman" w:hAnsi="Times New Roman" w:cs="Times New Roman"/>
          <w:sz w:val="24"/>
          <w:szCs w:val="24"/>
          <w:lang w:val="ky-KG"/>
        </w:rPr>
        <w:t xml:space="preserve">ө уруксат алат.  </w:t>
      </w:r>
      <w:r w:rsidR="00D11DD2" w:rsidRPr="009B776D">
        <w:rPr>
          <w:rFonts w:ascii="Times New Roman" w:hAnsi="Times New Roman" w:cs="Times New Roman"/>
          <w:sz w:val="24"/>
          <w:szCs w:val="24"/>
          <w:lang w:val="ky-KG"/>
        </w:rPr>
        <w:t>Заказчы</w:t>
      </w:r>
      <w:r w:rsidRPr="009B776D">
        <w:rPr>
          <w:rFonts w:ascii="Times New Roman" w:hAnsi="Times New Roman" w:cs="Times New Roman"/>
          <w:sz w:val="24"/>
          <w:szCs w:val="24"/>
          <w:lang w:val="ky-KG"/>
        </w:rPr>
        <w:t xml:space="preserve"> консультант</w:t>
      </w:r>
      <w:r w:rsidR="007E6301" w:rsidRPr="009B776D">
        <w:rPr>
          <w:rFonts w:ascii="Times New Roman" w:hAnsi="Times New Roman" w:cs="Times New Roman"/>
          <w:sz w:val="24"/>
          <w:szCs w:val="24"/>
          <w:lang w:val="ky-KG"/>
        </w:rPr>
        <w:t>тардан кандайдыр бир айрым компаниялар же компания</w:t>
      </w:r>
      <w:r w:rsidR="00850D71">
        <w:rPr>
          <w:rFonts w:ascii="Times New Roman" w:hAnsi="Times New Roman" w:cs="Times New Roman"/>
          <w:sz w:val="24"/>
          <w:szCs w:val="24"/>
          <w:lang w:val="ky-KG"/>
        </w:rPr>
        <w:t>лар</w:t>
      </w:r>
      <w:r w:rsidR="007E6301" w:rsidRPr="009B776D">
        <w:rPr>
          <w:rFonts w:ascii="Times New Roman" w:hAnsi="Times New Roman" w:cs="Times New Roman"/>
          <w:sz w:val="24"/>
          <w:szCs w:val="24"/>
          <w:lang w:val="ky-KG"/>
        </w:rPr>
        <w:t xml:space="preserve"> топтору менен бирикмелерди түзүүнү талап кыла албайт, бирок </w:t>
      </w:r>
      <w:r w:rsidRPr="009B776D">
        <w:rPr>
          <w:rFonts w:ascii="Times New Roman" w:hAnsi="Times New Roman" w:cs="Times New Roman"/>
          <w:sz w:val="24"/>
          <w:szCs w:val="24"/>
          <w:lang w:val="ky-KG"/>
        </w:rPr>
        <w:t>квалифици</w:t>
      </w:r>
      <w:r w:rsidR="007E6301" w:rsidRPr="009B776D">
        <w:rPr>
          <w:rFonts w:ascii="Times New Roman" w:hAnsi="Times New Roman" w:cs="Times New Roman"/>
          <w:sz w:val="24"/>
          <w:szCs w:val="24"/>
          <w:lang w:val="ky-KG"/>
        </w:rPr>
        <w:t xml:space="preserve">ялуу жергиликтүү </w:t>
      </w:r>
      <w:r w:rsidRPr="009B776D">
        <w:rPr>
          <w:rFonts w:ascii="Times New Roman" w:hAnsi="Times New Roman" w:cs="Times New Roman"/>
          <w:sz w:val="24"/>
          <w:szCs w:val="24"/>
          <w:lang w:val="ky-KG"/>
        </w:rPr>
        <w:t>компания</w:t>
      </w:r>
      <w:r w:rsidR="007E6301" w:rsidRPr="009B776D">
        <w:rPr>
          <w:rFonts w:ascii="Times New Roman" w:hAnsi="Times New Roman" w:cs="Times New Roman"/>
          <w:sz w:val="24"/>
          <w:szCs w:val="24"/>
          <w:lang w:val="ky-KG"/>
        </w:rPr>
        <w:t xml:space="preserve">лар же өлкөнүн жеке </w:t>
      </w:r>
      <w:r w:rsidRPr="009B776D">
        <w:rPr>
          <w:rFonts w:ascii="Times New Roman" w:hAnsi="Times New Roman" w:cs="Times New Roman"/>
          <w:sz w:val="24"/>
          <w:szCs w:val="24"/>
          <w:lang w:val="ky-KG"/>
        </w:rPr>
        <w:t>консультант</w:t>
      </w:r>
      <w:r w:rsidR="007E6301" w:rsidRPr="009B776D">
        <w:rPr>
          <w:rFonts w:ascii="Times New Roman" w:hAnsi="Times New Roman" w:cs="Times New Roman"/>
          <w:sz w:val="24"/>
          <w:szCs w:val="24"/>
          <w:lang w:val="ky-KG"/>
        </w:rPr>
        <w:t xml:space="preserve">тары, </w:t>
      </w:r>
      <w:r w:rsidRPr="009B776D">
        <w:rPr>
          <w:rFonts w:ascii="Times New Roman" w:hAnsi="Times New Roman" w:cs="Times New Roman"/>
          <w:sz w:val="24"/>
          <w:szCs w:val="24"/>
          <w:lang w:val="ky-KG"/>
        </w:rPr>
        <w:t>резидент</w:t>
      </w:r>
      <w:r w:rsidR="007E6301" w:rsidRPr="009B776D">
        <w:rPr>
          <w:rFonts w:ascii="Times New Roman" w:hAnsi="Times New Roman" w:cs="Times New Roman"/>
          <w:sz w:val="24"/>
          <w:szCs w:val="24"/>
          <w:lang w:val="ky-KG"/>
        </w:rPr>
        <w:t>тери менен бириг</w:t>
      </w:r>
      <w:r w:rsidR="00850D71">
        <w:rPr>
          <w:rFonts w:ascii="Times New Roman" w:hAnsi="Times New Roman" w:cs="Times New Roman"/>
          <w:sz w:val="24"/>
          <w:szCs w:val="24"/>
          <w:lang w:val="ky-KG"/>
        </w:rPr>
        <w:t xml:space="preserve">е алат. </w:t>
      </w:r>
    </w:p>
    <w:p w:rsidR="00C14B5E" w:rsidRPr="00BF7E61" w:rsidRDefault="00C14B5E" w:rsidP="00C14B5E">
      <w:pPr>
        <w:spacing w:line="240" w:lineRule="auto"/>
        <w:jc w:val="both"/>
        <w:rPr>
          <w:rFonts w:ascii="Times New Roman" w:hAnsi="Times New Roman" w:cs="Times New Roman"/>
          <w:sz w:val="24"/>
          <w:szCs w:val="24"/>
          <w:lang w:val="ky-KG"/>
        </w:rPr>
      </w:pPr>
      <w:r w:rsidRPr="009B776D">
        <w:rPr>
          <w:rFonts w:ascii="Times New Roman" w:hAnsi="Times New Roman" w:cs="Times New Roman"/>
          <w:sz w:val="24"/>
          <w:szCs w:val="24"/>
          <w:lang w:val="ky-KG"/>
        </w:rPr>
        <w:t>5.</w:t>
      </w:r>
      <w:r w:rsidRPr="009B776D">
        <w:rPr>
          <w:rFonts w:ascii="Times New Roman" w:hAnsi="Times New Roman" w:cs="Times New Roman"/>
          <w:sz w:val="24"/>
          <w:szCs w:val="24"/>
          <w:lang w:val="ky-KG"/>
        </w:rPr>
        <w:tab/>
        <w:t>Консультациялык кызмат көрсөтүүлөрдү сатып</w:t>
      </w:r>
      <w:r w:rsidRPr="00BF7E61">
        <w:rPr>
          <w:rFonts w:ascii="Times New Roman" w:hAnsi="Times New Roman" w:cs="Times New Roman"/>
          <w:sz w:val="24"/>
          <w:szCs w:val="24"/>
          <w:lang w:val="ky-KG"/>
        </w:rPr>
        <w:t xml:space="preserve"> алуунун өзгөчөлүктөрү:   </w:t>
      </w:r>
    </w:p>
    <w:p w:rsidR="00C14B5E" w:rsidRPr="00BF7E61" w:rsidRDefault="00C14B5E" w:rsidP="00C14B5E">
      <w:pPr>
        <w:spacing w:after="120"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w:t>
      </w:r>
      <w:r w:rsidRPr="00BF7E61">
        <w:rPr>
          <w:rFonts w:ascii="Times New Roman" w:hAnsi="Times New Roman" w:cs="Times New Roman"/>
          <w:sz w:val="24"/>
          <w:szCs w:val="24"/>
          <w:lang w:val="ky-KG"/>
        </w:rPr>
        <w:tab/>
        <w:t xml:space="preserve">консультант </w:t>
      </w:r>
      <w:r w:rsidR="00CC6C1B">
        <w:rPr>
          <w:rFonts w:ascii="Times New Roman" w:hAnsi="Times New Roman" w:cs="Times New Roman"/>
          <w:sz w:val="24"/>
          <w:szCs w:val="24"/>
          <w:lang w:val="ky-KG"/>
        </w:rPr>
        <w:t>катары</w:t>
      </w:r>
      <w:r w:rsidRPr="00BF7E61">
        <w:rPr>
          <w:rFonts w:ascii="Times New Roman" w:hAnsi="Times New Roman" w:cs="Times New Roman"/>
          <w:sz w:val="24"/>
          <w:szCs w:val="24"/>
          <w:lang w:val="ky-KG"/>
        </w:rPr>
        <w:t xml:space="preserve"> юридикалык жак формасында уюм да, жеке консультанттар да чыга алат, </w:t>
      </w:r>
      <w:r w:rsidR="00AE2B5A">
        <w:rPr>
          <w:rFonts w:ascii="Times New Roman" w:hAnsi="Times New Roman" w:cs="Times New Roman"/>
          <w:sz w:val="24"/>
          <w:szCs w:val="24"/>
          <w:lang w:val="ky-KG"/>
        </w:rPr>
        <w:t>бирок ошол эле</w:t>
      </w:r>
      <w:r w:rsidR="00CC6C1B">
        <w:rPr>
          <w:rFonts w:ascii="Times New Roman" w:hAnsi="Times New Roman" w:cs="Times New Roman"/>
          <w:sz w:val="24"/>
          <w:szCs w:val="24"/>
          <w:lang w:val="ky-KG"/>
        </w:rPr>
        <w:t xml:space="preserve"> учурда З</w:t>
      </w:r>
      <w:r w:rsidRPr="00BF7E61">
        <w:rPr>
          <w:rFonts w:ascii="Times New Roman" w:hAnsi="Times New Roman" w:cs="Times New Roman"/>
          <w:sz w:val="24"/>
          <w:szCs w:val="24"/>
          <w:lang w:val="ky-KG"/>
        </w:rPr>
        <w:t>аказчы конкурстук документтерди түзүүдө консультантты тандоо</w:t>
      </w:r>
      <w:r w:rsidR="00CC6C1B">
        <w:rPr>
          <w:rFonts w:ascii="Times New Roman" w:hAnsi="Times New Roman" w:cs="Times New Roman"/>
          <w:sz w:val="24"/>
          <w:szCs w:val="24"/>
          <w:lang w:val="ky-KG"/>
        </w:rPr>
        <w:t>ну</w:t>
      </w:r>
      <w:r w:rsidRPr="00BF7E61">
        <w:rPr>
          <w:rFonts w:ascii="Times New Roman" w:hAnsi="Times New Roman" w:cs="Times New Roman"/>
          <w:sz w:val="24"/>
          <w:szCs w:val="24"/>
          <w:lang w:val="ky-KG"/>
        </w:rPr>
        <w:t xml:space="preserve"> көрсөтүүгө тийиш;</w:t>
      </w:r>
    </w:p>
    <w:p w:rsidR="00C14B5E" w:rsidRPr="00BF7E61" w:rsidRDefault="00C14B5E" w:rsidP="00C14B5E">
      <w:pPr>
        <w:spacing w:after="120"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w:t>
      </w:r>
      <w:r w:rsidRPr="00BF7E61">
        <w:rPr>
          <w:rFonts w:ascii="Times New Roman" w:hAnsi="Times New Roman" w:cs="Times New Roman"/>
          <w:sz w:val="24"/>
          <w:szCs w:val="24"/>
          <w:lang w:val="ky-KG"/>
        </w:rPr>
        <w:tab/>
        <w:t>интеллектуалдык жана консультациялык кызмат көрсөтүүлөрдү берет;</w:t>
      </w:r>
    </w:p>
    <w:p w:rsidR="00C14B5E" w:rsidRPr="00BF7E61" w:rsidRDefault="00C14B5E" w:rsidP="00C14B5E">
      <w:pPr>
        <w:spacing w:after="120"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w:t>
      </w:r>
      <w:r w:rsidRPr="00BF7E61">
        <w:rPr>
          <w:rFonts w:ascii="Times New Roman" w:hAnsi="Times New Roman" w:cs="Times New Roman"/>
          <w:sz w:val="24"/>
          <w:szCs w:val="24"/>
          <w:lang w:val="ky-KG"/>
        </w:rPr>
        <w:tab/>
        <w:t>консультанттар өз убактыларын сатышат;</w:t>
      </w:r>
    </w:p>
    <w:p w:rsidR="00C14B5E" w:rsidRPr="00BF7E61" w:rsidRDefault="00C14B5E" w:rsidP="00C14B5E">
      <w:pPr>
        <w:spacing w:after="120"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lastRenderedPageBreak/>
        <w:t>•</w:t>
      </w:r>
      <w:r w:rsidRPr="00BF7E61">
        <w:rPr>
          <w:rFonts w:ascii="Times New Roman" w:hAnsi="Times New Roman" w:cs="Times New Roman"/>
          <w:sz w:val="24"/>
          <w:szCs w:val="24"/>
          <w:lang w:val="ky-KG"/>
        </w:rPr>
        <w:tab/>
        <w:t xml:space="preserve">консульттантын жеке өзү бааланат; </w:t>
      </w:r>
    </w:p>
    <w:p w:rsidR="00C14B5E" w:rsidRPr="00BF7E61" w:rsidRDefault="00C14B5E" w:rsidP="00C14B5E">
      <w:pPr>
        <w:spacing w:after="120"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w:t>
      </w:r>
      <w:r w:rsidRPr="00BF7E61">
        <w:rPr>
          <w:rFonts w:ascii="Times New Roman" w:hAnsi="Times New Roman" w:cs="Times New Roman"/>
          <w:sz w:val="24"/>
          <w:szCs w:val="24"/>
          <w:lang w:val="ky-KG"/>
        </w:rPr>
        <w:tab/>
        <w:t>баллдык система колдонулат;</w:t>
      </w:r>
    </w:p>
    <w:p w:rsidR="00C14B5E" w:rsidRPr="00BF7E61" w:rsidRDefault="00C14B5E" w:rsidP="00C14B5E">
      <w:pPr>
        <w:spacing w:after="120"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w:t>
      </w:r>
      <w:r w:rsidRPr="00BF7E61">
        <w:rPr>
          <w:rFonts w:ascii="Times New Roman" w:hAnsi="Times New Roman" w:cs="Times New Roman"/>
          <w:sz w:val="24"/>
          <w:szCs w:val="24"/>
          <w:lang w:val="ky-KG"/>
        </w:rPr>
        <w:tab/>
        <w:t>баалоонун субъективдүүлүгү;</w:t>
      </w:r>
    </w:p>
    <w:p w:rsidR="00C14B5E" w:rsidRPr="00BF7E61" w:rsidRDefault="00C14B5E" w:rsidP="00C14B5E">
      <w:pPr>
        <w:spacing w:after="120"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w:t>
      </w:r>
      <w:r w:rsidR="00BF7E61">
        <w:rPr>
          <w:rFonts w:ascii="Times New Roman" w:hAnsi="Times New Roman" w:cs="Times New Roman"/>
          <w:sz w:val="24"/>
          <w:szCs w:val="24"/>
          <w:lang w:val="ky-KG"/>
        </w:rPr>
        <w:t xml:space="preserve">          техникалык бөлү</w:t>
      </w:r>
      <w:r w:rsidRPr="00BF7E61">
        <w:rPr>
          <w:rFonts w:ascii="Times New Roman" w:hAnsi="Times New Roman" w:cs="Times New Roman"/>
          <w:sz w:val="24"/>
          <w:szCs w:val="24"/>
          <w:lang w:val="ky-KG"/>
        </w:rPr>
        <w:t xml:space="preserve">к адатта </w:t>
      </w:r>
      <w:r w:rsidR="00BF7E61">
        <w:rPr>
          <w:rFonts w:ascii="Times New Roman" w:hAnsi="Times New Roman" w:cs="Times New Roman"/>
          <w:sz w:val="24"/>
          <w:szCs w:val="24"/>
          <w:lang w:val="ky-KG"/>
        </w:rPr>
        <w:t>бир кыйла</w:t>
      </w:r>
      <w:r w:rsidRPr="00BF7E61">
        <w:rPr>
          <w:rFonts w:ascii="Times New Roman" w:hAnsi="Times New Roman" w:cs="Times New Roman"/>
          <w:sz w:val="24"/>
          <w:szCs w:val="24"/>
          <w:lang w:val="ky-KG"/>
        </w:rPr>
        <w:t xml:space="preserve"> маанилүү;</w:t>
      </w:r>
    </w:p>
    <w:p w:rsidR="00C14B5E" w:rsidRPr="00BF7E61" w:rsidRDefault="00C14B5E" w:rsidP="00C14B5E">
      <w:pPr>
        <w:spacing w:after="120"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w:t>
      </w:r>
      <w:r w:rsidRPr="00BF7E61">
        <w:rPr>
          <w:rFonts w:ascii="Times New Roman" w:hAnsi="Times New Roman" w:cs="Times New Roman"/>
          <w:sz w:val="24"/>
          <w:szCs w:val="24"/>
          <w:lang w:val="ky-KG"/>
        </w:rPr>
        <w:tab/>
        <w:t xml:space="preserve"> продукцияга эмес, </w:t>
      </w:r>
      <w:r w:rsidR="00BF7E61">
        <w:rPr>
          <w:rFonts w:ascii="Times New Roman" w:hAnsi="Times New Roman" w:cs="Times New Roman"/>
          <w:sz w:val="24"/>
          <w:szCs w:val="24"/>
          <w:lang w:val="ky-KG"/>
        </w:rPr>
        <w:t>билимге</w:t>
      </w:r>
      <w:r w:rsidRPr="00BF7E61">
        <w:rPr>
          <w:rFonts w:ascii="Times New Roman" w:hAnsi="Times New Roman" w:cs="Times New Roman"/>
          <w:sz w:val="24"/>
          <w:szCs w:val="24"/>
          <w:lang w:val="ky-KG"/>
        </w:rPr>
        <w:t xml:space="preserve"> </w:t>
      </w:r>
      <w:r w:rsidR="00BF7E61">
        <w:rPr>
          <w:rFonts w:ascii="Times New Roman" w:hAnsi="Times New Roman" w:cs="Times New Roman"/>
          <w:sz w:val="24"/>
          <w:szCs w:val="24"/>
          <w:lang w:val="ky-KG"/>
        </w:rPr>
        <w:t>негизделет</w:t>
      </w:r>
      <w:r w:rsidRPr="00BF7E61">
        <w:rPr>
          <w:rFonts w:ascii="Times New Roman" w:hAnsi="Times New Roman" w:cs="Times New Roman"/>
          <w:sz w:val="24"/>
          <w:szCs w:val="24"/>
          <w:lang w:val="ky-KG"/>
        </w:rPr>
        <w:t>;</w:t>
      </w:r>
    </w:p>
    <w:p w:rsidR="00C14B5E" w:rsidRPr="00BF7E61" w:rsidRDefault="00C14B5E" w:rsidP="00C14B5E">
      <w:pPr>
        <w:spacing w:after="120"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w:t>
      </w:r>
      <w:r w:rsidRPr="00BF7E61">
        <w:rPr>
          <w:rFonts w:ascii="Times New Roman" w:hAnsi="Times New Roman" w:cs="Times New Roman"/>
          <w:sz w:val="24"/>
          <w:szCs w:val="24"/>
          <w:lang w:val="ky-KG"/>
        </w:rPr>
        <w:tab/>
        <w:t xml:space="preserve"> кош конверттүү система.</w:t>
      </w:r>
    </w:p>
    <w:p w:rsidR="00C14B5E" w:rsidRPr="00BF7E61" w:rsidRDefault="00C14B5E" w:rsidP="00C14B5E">
      <w:pPr>
        <w:spacing w:after="120"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6. Консультациялык кызмат көрсөтүүлөрдү сатып алуу эрежеси:</w:t>
      </w:r>
    </w:p>
    <w:p w:rsidR="00C14B5E" w:rsidRPr="00BF7E61" w:rsidRDefault="00C14B5E" w:rsidP="00C14B5E">
      <w:pPr>
        <w:spacing w:after="120"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1)</w:t>
      </w:r>
      <w:r w:rsidRPr="00BF7E61">
        <w:rPr>
          <w:rFonts w:ascii="Times New Roman" w:hAnsi="Times New Roman" w:cs="Times New Roman"/>
          <w:sz w:val="24"/>
          <w:szCs w:val="24"/>
          <w:lang w:val="ky-KG"/>
        </w:rPr>
        <w:tab/>
        <w:t xml:space="preserve"> техникалык тапшырмаларды даярдоо;</w:t>
      </w:r>
    </w:p>
    <w:p w:rsidR="00C14B5E" w:rsidRPr="00BF7E61" w:rsidRDefault="00C14B5E" w:rsidP="00C14B5E">
      <w:pPr>
        <w:spacing w:after="120"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2)</w:t>
      </w:r>
      <w:r w:rsidRPr="00BF7E61">
        <w:rPr>
          <w:rFonts w:ascii="Times New Roman" w:hAnsi="Times New Roman" w:cs="Times New Roman"/>
          <w:sz w:val="24"/>
          <w:szCs w:val="24"/>
          <w:lang w:val="ky-KG"/>
        </w:rPr>
        <w:tab/>
        <w:t>чыгымдар сметасын даярдоо (бюджет);</w:t>
      </w:r>
    </w:p>
    <w:p w:rsidR="00C14B5E" w:rsidRPr="00BF7E61" w:rsidRDefault="00C14B5E" w:rsidP="00C14B5E">
      <w:pPr>
        <w:spacing w:after="120"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3)</w:t>
      </w:r>
      <w:r w:rsidRPr="00BF7E61">
        <w:rPr>
          <w:rFonts w:ascii="Times New Roman" w:hAnsi="Times New Roman" w:cs="Times New Roman"/>
          <w:sz w:val="24"/>
          <w:szCs w:val="24"/>
          <w:lang w:val="ky-KG"/>
        </w:rPr>
        <w:tab/>
        <w:t xml:space="preserve"> жарыял</w:t>
      </w:r>
      <w:r w:rsidR="00BF7E61">
        <w:rPr>
          <w:rFonts w:ascii="Times New Roman" w:hAnsi="Times New Roman" w:cs="Times New Roman"/>
          <w:sz w:val="24"/>
          <w:szCs w:val="24"/>
          <w:lang w:val="ky-KG"/>
        </w:rPr>
        <w:t>арды жайгаштыруу</w:t>
      </w:r>
      <w:r w:rsidRPr="00BF7E61">
        <w:rPr>
          <w:rFonts w:ascii="Times New Roman" w:hAnsi="Times New Roman" w:cs="Times New Roman"/>
          <w:sz w:val="24"/>
          <w:szCs w:val="24"/>
          <w:lang w:val="ky-KG"/>
        </w:rPr>
        <w:t>;</w:t>
      </w:r>
    </w:p>
    <w:p w:rsidR="00C14B5E" w:rsidRPr="00BF7E61" w:rsidRDefault="00C14B5E" w:rsidP="00C14B5E">
      <w:pPr>
        <w:spacing w:after="120"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4)</w:t>
      </w:r>
      <w:r w:rsidRPr="00BF7E61">
        <w:rPr>
          <w:rFonts w:ascii="Times New Roman" w:hAnsi="Times New Roman" w:cs="Times New Roman"/>
          <w:sz w:val="24"/>
          <w:szCs w:val="24"/>
          <w:lang w:val="ky-KG"/>
        </w:rPr>
        <w:tab/>
        <w:t>консультанттардын кыскача тизмесин түзүү;</w:t>
      </w:r>
    </w:p>
    <w:p w:rsidR="00C14B5E" w:rsidRPr="00BF7E61" w:rsidRDefault="00C14B5E" w:rsidP="00C14B5E">
      <w:pPr>
        <w:spacing w:after="120"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5)</w:t>
      </w:r>
      <w:r w:rsidRPr="00BF7E61">
        <w:rPr>
          <w:rFonts w:ascii="Times New Roman" w:hAnsi="Times New Roman" w:cs="Times New Roman"/>
          <w:sz w:val="24"/>
          <w:szCs w:val="24"/>
          <w:lang w:val="ky-KG"/>
        </w:rPr>
        <w:tab/>
        <w:t>конкурсттук документтерди даярдоо;</w:t>
      </w:r>
    </w:p>
    <w:p w:rsidR="00C14B5E" w:rsidRPr="00BF7E61" w:rsidRDefault="00C14B5E" w:rsidP="00C14B5E">
      <w:pPr>
        <w:spacing w:after="120"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6)</w:t>
      </w:r>
      <w:r w:rsidRPr="00BF7E61">
        <w:rPr>
          <w:rFonts w:ascii="Times New Roman" w:hAnsi="Times New Roman" w:cs="Times New Roman"/>
          <w:sz w:val="24"/>
          <w:szCs w:val="24"/>
          <w:lang w:val="ky-KG"/>
        </w:rPr>
        <w:tab/>
        <w:t>сунуштарды алуу;</w:t>
      </w:r>
    </w:p>
    <w:p w:rsidR="00C14B5E" w:rsidRPr="00BF7E61" w:rsidRDefault="00C14B5E" w:rsidP="00C14B5E">
      <w:pPr>
        <w:spacing w:after="120"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7)</w:t>
      </w:r>
      <w:r w:rsidRPr="00BF7E61">
        <w:rPr>
          <w:rFonts w:ascii="Times New Roman" w:hAnsi="Times New Roman" w:cs="Times New Roman"/>
          <w:sz w:val="24"/>
          <w:szCs w:val="24"/>
          <w:lang w:val="ky-KG"/>
        </w:rPr>
        <w:tab/>
        <w:t>техникалык сунуштарды баалоо;</w:t>
      </w:r>
    </w:p>
    <w:p w:rsidR="00C14B5E" w:rsidRPr="00BF7E61" w:rsidRDefault="00C14B5E" w:rsidP="00C14B5E">
      <w:pPr>
        <w:spacing w:after="120"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8)</w:t>
      </w:r>
      <w:r w:rsidRPr="00BF7E61">
        <w:rPr>
          <w:rFonts w:ascii="Times New Roman" w:hAnsi="Times New Roman" w:cs="Times New Roman"/>
          <w:sz w:val="24"/>
          <w:szCs w:val="24"/>
          <w:lang w:val="ky-KG"/>
        </w:rPr>
        <w:tab/>
      </w:r>
      <w:r w:rsidR="00BF7E61">
        <w:rPr>
          <w:rFonts w:ascii="Times New Roman" w:hAnsi="Times New Roman" w:cs="Times New Roman"/>
          <w:sz w:val="24"/>
          <w:szCs w:val="24"/>
          <w:lang w:val="ky-KG"/>
        </w:rPr>
        <w:t>финансылык</w:t>
      </w:r>
      <w:r w:rsidRPr="00BF7E61">
        <w:rPr>
          <w:rFonts w:ascii="Times New Roman" w:hAnsi="Times New Roman" w:cs="Times New Roman"/>
          <w:sz w:val="24"/>
          <w:szCs w:val="24"/>
          <w:lang w:val="ky-KG"/>
        </w:rPr>
        <w:t xml:space="preserve"> сунуштарды баалоо;</w:t>
      </w:r>
    </w:p>
    <w:p w:rsidR="00C14B5E" w:rsidRPr="00BF7E61" w:rsidRDefault="00C14B5E" w:rsidP="00C14B5E">
      <w:pPr>
        <w:spacing w:after="120"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9 )</w:t>
      </w:r>
      <w:r w:rsidRPr="00BF7E61">
        <w:rPr>
          <w:rFonts w:ascii="Times New Roman" w:hAnsi="Times New Roman" w:cs="Times New Roman"/>
          <w:sz w:val="24"/>
          <w:szCs w:val="24"/>
          <w:lang w:val="ky-KG"/>
        </w:rPr>
        <w:tab/>
        <w:t xml:space="preserve">сапатты жана наркты </w:t>
      </w:r>
      <w:r w:rsidR="00BF7E61">
        <w:rPr>
          <w:rFonts w:ascii="Times New Roman" w:hAnsi="Times New Roman" w:cs="Times New Roman"/>
          <w:sz w:val="24"/>
          <w:szCs w:val="24"/>
          <w:lang w:val="ky-KG"/>
        </w:rPr>
        <w:t>акыркы</w:t>
      </w:r>
      <w:r w:rsidRPr="00BF7E61">
        <w:rPr>
          <w:rFonts w:ascii="Times New Roman" w:hAnsi="Times New Roman" w:cs="Times New Roman"/>
          <w:sz w:val="24"/>
          <w:szCs w:val="24"/>
          <w:lang w:val="ky-KG"/>
        </w:rPr>
        <w:t xml:space="preserve"> баалоо;</w:t>
      </w:r>
    </w:p>
    <w:p w:rsidR="00C14B5E" w:rsidRPr="00BF7E61" w:rsidRDefault="00C14B5E" w:rsidP="00C14B5E">
      <w:pPr>
        <w:spacing w:after="120"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10)</w:t>
      </w:r>
      <w:r w:rsidRPr="00BF7E61">
        <w:rPr>
          <w:rFonts w:ascii="Times New Roman" w:hAnsi="Times New Roman" w:cs="Times New Roman"/>
          <w:sz w:val="24"/>
          <w:szCs w:val="24"/>
          <w:lang w:val="ky-KG"/>
        </w:rPr>
        <w:tab/>
        <w:t>сүйлөшүүлөрдү жүргүзүү жана келиш</w:t>
      </w:r>
      <w:r w:rsidR="00BF7E61">
        <w:rPr>
          <w:rFonts w:ascii="Times New Roman" w:hAnsi="Times New Roman" w:cs="Times New Roman"/>
          <w:sz w:val="24"/>
          <w:szCs w:val="24"/>
          <w:lang w:val="ky-KG"/>
        </w:rPr>
        <w:t>и</w:t>
      </w:r>
      <w:r w:rsidRPr="00BF7E61">
        <w:rPr>
          <w:rFonts w:ascii="Times New Roman" w:hAnsi="Times New Roman" w:cs="Times New Roman"/>
          <w:sz w:val="24"/>
          <w:szCs w:val="24"/>
          <w:lang w:val="ky-KG"/>
        </w:rPr>
        <w:t xml:space="preserve">мдерди түзүү. </w:t>
      </w:r>
    </w:p>
    <w:p w:rsidR="00C14B5E" w:rsidRPr="00BF7E61" w:rsidRDefault="00C14B5E" w:rsidP="00C14B5E">
      <w:pPr>
        <w:spacing w:after="120" w:line="240" w:lineRule="auto"/>
        <w:jc w:val="both"/>
        <w:rPr>
          <w:rFonts w:ascii="Times New Roman" w:hAnsi="Times New Roman" w:cs="Times New Roman"/>
          <w:sz w:val="24"/>
          <w:szCs w:val="24"/>
          <w:lang w:val="ky-KG"/>
        </w:rPr>
      </w:pPr>
    </w:p>
    <w:p w:rsidR="008438E0" w:rsidRDefault="008438E0" w:rsidP="00C14B5E">
      <w:pPr>
        <w:spacing w:line="240" w:lineRule="auto"/>
        <w:jc w:val="center"/>
        <w:rPr>
          <w:rFonts w:ascii="Times New Roman" w:hAnsi="Times New Roman" w:cs="Times New Roman"/>
          <w:sz w:val="24"/>
          <w:szCs w:val="24"/>
          <w:lang w:val="ky-KG"/>
        </w:rPr>
      </w:pPr>
    </w:p>
    <w:p w:rsidR="008438E0" w:rsidRDefault="008438E0" w:rsidP="00C14B5E">
      <w:pPr>
        <w:spacing w:line="240" w:lineRule="auto"/>
        <w:jc w:val="center"/>
        <w:rPr>
          <w:rFonts w:ascii="Times New Roman" w:hAnsi="Times New Roman" w:cs="Times New Roman"/>
          <w:sz w:val="24"/>
          <w:szCs w:val="24"/>
          <w:lang w:val="ky-KG"/>
        </w:rPr>
      </w:pPr>
    </w:p>
    <w:p w:rsidR="008438E0" w:rsidRDefault="008438E0" w:rsidP="00C14B5E">
      <w:pPr>
        <w:spacing w:line="240" w:lineRule="auto"/>
        <w:jc w:val="center"/>
        <w:rPr>
          <w:rFonts w:ascii="Times New Roman" w:hAnsi="Times New Roman" w:cs="Times New Roman"/>
          <w:sz w:val="24"/>
          <w:szCs w:val="24"/>
          <w:lang w:val="ky-KG"/>
        </w:rPr>
      </w:pPr>
    </w:p>
    <w:p w:rsidR="008438E0" w:rsidRDefault="008438E0" w:rsidP="00C14B5E">
      <w:pPr>
        <w:spacing w:line="240" w:lineRule="auto"/>
        <w:jc w:val="center"/>
        <w:rPr>
          <w:rFonts w:ascii="Times New Roman" w:hAnsi="Times New Roman" w:cs="Times New Roman"/>
          <w:sz w:val="24"/>
          <w:szCs w:val="24"/>
          <w:lang w:val="ky-KG"/>
        </w:rPr>
      </w:pPr>
    </w:p>
    <w:p w:rsidR="008438E0" w:rsidRDefault="008438E0" w:rsidP="00C14B5E">
      <w:pPr>
        <w:spacing w:line="240" w:lineRule="auto"/>
        <w:jc w:val="center"/>
        <w:rPr>
          <w:rFonts w:ascii="Times New Roman" w:hAnsi="Times New Roman" w:cs="Times New Roman"/>
          <w:sz w:val="24"/>
          <w:szCs w:val="24"/>
          <w:lang w:val="ky-KG"/>
        </w:rPr>
      </w:pPr>
    </w:p>
    <w:p w:rsidR="008438E0" w:rsidRDefault="008438E0" w:rsidP="00C14B5E">
      <w:pPr>
        <w:spacing w:line="240" w:lineRule="auto"/>
        <w:jc w:val="center"/>
        <w:rPr>
          <w:rFonts w:ascii="Times New Roman" w:hAnsi="Times New Roman" w:cs="Times New Roman"/>
          <w:sz w:val="24"/>
          <w:szCs w:val="24"/>
          <w:lang w:val="ky-KG"/>
        </w:rPr>
      </w:pPr>
    </w:p>
    <w:p w:rsidR="008438E0" w:rsidRDefault="008438E0" w:rsidP="00C14B5E">
      <w:pPr>
        <w:spacing w:line="240" w:lineRule="auto"/>
        <w:jc w:val="center"/>
        <w:rPr>
          <w:rFonts w:ascii="Times New Roman" w:hAnsi="Times New Roman" w:cs="Times New Roman"/>
          <w:sz w:val="24"/>
          <w:szCs w:val="24"/>
          <w:lang w:val="ky-KG"/>
        </w:rPr>
      </w:pPr>
    </w:p>
    <w:p w:rsidR="008438E0" w:rsidRDefault="008438E0" w:rsidP="00C14B5E">
      <w:pPr>
        <w:spacing w:line="240" w:lineRule="auto"/>
        <w:jc w:val="center"/>
        <w:rPr>
          <w:rFonts w:ascii="Times New Roman" w:hAnsi="Times New Roman" w:cs="Times New Roman"/>
          <w:sz w:val="24"/>
          <w:szCs w:val="24"/>
          <w:lang w:val="ky-KG"/>
        </w:rPr>
      </w:pPr>
    </w:p>
    <w:p w:rsidR="008438E0" w:rsidRDefault="008438E0" w:rsidP="00C14B5E">
      <w:pPr>
        <w:spacing w:line="240" w:lineRule="auto"/>
        <w:jc w:val="center"/>
        <w:rPr>
          <w:rFonts w:ascii="Times New Roman" w:hAnsi="Times New Roman" w:cs="Times New Roman"/>
          <w:sz w:val="24"/>
          <w:szCs w:val="24"/>
          <w:lang w:val="ky-KG"/>
        </w:rPr>
      </w:pPr>
    </w:p>
    <w:p w:rsidR="008438E0" w:rsidRDefault="008438E0" w:rsidP="00C14B5E">
      <w:pPr>
        <w:spacing w:line="240" w:lineRule="auto"/>
        <w:jc w:val="center"/>
        <w:rPr>
          <w:rFonts w:ascii="Times New Roman" w:hAnsi="Times New Roman" w:cs="Times New Roman"/>
          <w:sz w:val="24"/>
          <w:szCs w:val="24"/>
          <w:lang w:val="ky-KG"/>
        </w:rPr>
      </w:pPr>
    </w:p>
    <w:p w:rsidR="008438E0" w:rsidRDefault="008438E0" w:rsidP="00C14B5E">
      <w:pPr>
        <w:spacing w:line="240" w:lineRule="auto"/>
        <w:jc w:val="center"/>
        <w:rPr>
          <w:rFonts w:ascii="Times New Roman" w:hAnsi="Times New Roman" w:cs="Times New Roman"/>
          <w:sz w:val="24"/>
          <w:szCs w:val="24"/>
          <w:lang w:val="ky-KG"/>
        </w:rPr>
      </w:pPr>
    </w:p>
    <w:p w:rsidR="008438E0" w:rsidRDefault="008438E0" w:rsidP="00C14B5E">
      <w:pPr>
        <w:spacing w:line="240" w:lineRule="auto"/>
        <w:jc w:val="center"/>
        <w:rPr>
          <w:rFonts w:ascii="Times New Roman" w:hAnsi="Times New Roman" w:cs="Times New Roman"/>
          <w:sz w:val="24"/>
          <w:szCs w:val="24"/>
          <w:lang w:val="ky-KG"/>
        </w:rPr>
      </w:pPr>
    </w:p>
    <w:p w:rsidR="008438E0" w:rsidRDefault="008438E0" w:rsidP="00C14B5E">
      <w:pPr>
        <w:spacing w:line="240" w:lineRule="auto"/>
        <w:jc w:val="center"/>
        <w:rPr>
          <w:rFonts w:ascii="Times New Roman" w:hAnsi="Times New Roman" w:cs="Times New Roman"/>
          <w:sz w:val="24"/>
          <w:szCs w:val="24"/>
          <w:lang w:val="ky-KG"/>
        </w:rPr>
      </w:pPr>
    </w:p>
    <w:p w:rsidR="008438E0" w:rsidRDefault="008438E0" w:rsidP="00C14B5E">
      <w:pPr>
        <w:spacing w:line="240" w:lineRule="auto"/>
        <w:jc w:val="center"/>
        <w:rPr>
          <w:rFonts w:ascii="Times New Roman" w:hAnsi="Times New Roman" w:cs="Times New Roman"/>
          <w:sz w:val="24"/>
          <w:szCs w:val="24"/>
          <w:lang w:val="ky-KG"/>
        </w:rPr>
      </w:pPr>
    </w:p>
    <w:p w:rsidR="008438E0" w:rsidRDefault="008438E0" w:rsidP="00C14B5E">
      <w:pPr>
        <w:spacing w:line="240" w:lineRule="auto"/>
        <w:jc w:val="center"/>
        <w:rPr>
          <w:rFonts w:ascii="Times New Roman" w:hAnsi="Times New Roman" w:cs="Times New Roman"/>
          <w:sz w:val="24"/>
          <w:szCs w:val="24"/>
          <w:lang w:val="ky-KG"/>
        </w:rPr>
      </w:pPr>
    </w:p>
    <w:p w:rsidR="008438E0" w:rsidRDefault="008438E0" w:rsidP="00C14B5E">
      <w:pPr>
        <w:spacing w:line="240" w:lineRule="auto"/>
        <w:jc w:val="center"/>
        <w:rPr>
          <w:rFonts w:ascii="Times New Roman" w:hAnsi="Times New Roman" w:cs="Times New Roman"/>
          <w:sz w:val="24"/>
          <w:szCs w:val="24"/>
          <w:lang w:val="ky-KG"/>
        </w:rPr>
      </w:pPr>
    </w:p>
    <w:p w:rsidR="008438E0" w:rsidRDefault="008438E0" w:rsidP="00C14B5E">
      <w:pPr>
        <w:spacing w:line="240" w:lineRule="auto"/>
        <w:jc w:val="center"/>
        <w:rPr>
          <w:rFonts w:ascii="Times New Roman" w:hAnsi="Times New Roman" w:cs="Times New Roman"/>
          <w:sz w:val="24"/>
          <w:szCs w:val="24"/>
          <w:lang w:val="ky-KG"/>
        </w:rPr>
      </w:pPr>
    </w:p>
    <w:p w:rsidR="00C14B5E" w:rsidRPr="00BF7E61" w:rsidRDefault="00C14B5E" w:rsidP="00C14B5E">
      <w:pPr>
        <w:spacing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lastRenderedPageBreak/>
        <w:t xml:space="preserve">3. Методду тандоо </w:t>
      </w:r>
    </w:p>
    <w:p w:rsidR="00C14B5E" w:rsidRPr="00BF7E61" w:rsidRDefault="00C14B5E" w:rsidP="00C14B5E">
      <w:pPr>
        <w:spacing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Квалификация жана нарк боюнча тандоо </w:t>
      </w:r>
    </w:p>
    <w:p w:rsidR="00C14B5E" w:rsidRPr="00BF7E61" w:rsidRDefault="00C14B5E" w:rsidP="00C14B5E">
      <w:pPr>
        <w:spacing w:line="240" w:lineRule="auto"/>
        <w:jc w:val="center"/>
        <w:rPr>
          <w:rFonts w:ascii="Times New Roman" w:hAnsi="Times New Roman" w:cs="Times New Roman"/>
          <w:b/>
          <w:sz w:val="24"/>
          <w:szCs w:val="24"/>
          <w:lang w:val="ky-KG"/>
        </w:rPr>
      </w:pPr>
      <w:r w:rsidRPr="00BF7E61">
        <w:rPr>
          <w:rFonts w:ascii="Times New Roman" w:hAnsi="Times New Roman" w:cs="Times New Roman"/>
          <w:sz w:val="24"/>
          <w:szCs w:val="24"/>
          <w:lang w:val="ky-KG"/>
        </w:rPr>
        <w:t>Тандоо процесси</w:t>
      </w:r>
    </w:p>
    <w:p w:rsidR="00C14B5E" w:rsidRPr="00BF7E61" w:rsidRDefault="00C14B5E" w:rsidP="00C14B5E">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7. </w:t>
      </w:r>
      <w:r w:rsidR="00086D02">
        <w:rPr>
          <w:rFonts w:ascii="Times New Roman" w:hAnsi="Times New Roman" w:cs="Times New Roman"/>
          <w:sz w:val="24"/>
          <w:szCs w:val="24"/>
          <w:lang w:val="ky-KG"/>
        </w:rPr>
        <w:t>КНТ</w:t>
      </w:r>
      <w:r w:rsidRPr="00BF7E61">
        <w:rPr>
          <w:rFonts w:ascii="Times New Roman" w:hAnsi="Times New Roman" w:cs="Times New Roman"/>
          <w:sz w:val="24"/>
          <w:szCs w:val="24"/>
          <w:lang w:val="ky-KG"/>
        </w:rPr>
        <w:t xml:space="preserve"> </w:t>
      </w:r>
      <w:r w:rsidR="00BF7E61">
        <w:rPr>
          <w:rFonts w:ascii="Times New Roman" w:hAnsi="Times New Roman" w:cs="Times New Roman"/>
          <w:sz w:val="24"/>
          <w:szCs w:val="24"/>
          <w:lang w:val="ky-KG"/>
        </w:rPr>
        <w:t>м</w:t>
      </w:r>
      <w:r w:rsidR="00BF7E61" w:rsidRPr="00BF7E61">
        <w:rPr>
          <w:rFonts w:ascii="Times New Roman" w:hAnsi="Times New Roman" w:cs="Times New Roman"/>
          <w:sz w:val="24"/>
          <w:szCs w:val="24"/>
          <w:lang w:val="ky-KG"/>
        </w:rPr>
        <w:t>етодика</w:t>
      </w:r>
      <w:r w:rsidR="00BF7E61">
        <w:rPr>
          <w:rFonts w:ascii="Times New Roman" w:hAnsi="Times New Roman" w:cs="Times New Roman"/>
          <w:sz w:val="24"/>
          <w:szCs w:val="24"/>
          <w:lang w:val="ky-KG"/>
        </w:rPr>
        <w:t>сы</w:t>
      </w:r>
      <w:r w:rsidR="00BF7E61" w:rsidRPr="00BF7E61">
        <w:rPr>
          <w:rFonts w:ascii="Times New Roman" w:hAnsi="Times New Roman" w:cs="Times New Roman"/>
          <w:sz w:val="24"/>
          <w:szCs w:val="24"/>
          <w:lang w:val="ky-KG"/>
        </w:rPr>
        <w:t xml:space="preserve"> </w:t>
      </w:r>
      <w:r w:rsidR="00CC6C1B">
        <w:rPr>
          <w:rFonts w:ascii="Times New Roman" w:hAnsi="Times New Roman" w:cs="Times New Roman"/>
          <w:sz w:val="24"/>
          <w:szCs w:val="24"/>
          <w:lang w:val="ky-KG"/>
        </w:rPr>
        <w:t xml:space="preserve">сунуштун сапаттык аспектисин жана конкурстун жеңүүчүсүн тандоодо </w:t>
      </w:r>
      <w:r w:rsidR="00CC6C1B" w:rsidRPr="00CC6C1B">
        <w:rPr>
          <w:rFonts w:ascii="Times New Roman" w:hAnsi="Times New Roman" w:cs="Times New Roman"/>
          <w:sz w:val="24"/>
          <w:szCs w:val="24"/>
          <w:lang w:val="ky-KG"/>
        </w:rPr>
        <w:t xml:space="preserve">кызмат көрсөтүүлөр </w:t>
      </w:r>
      <w:r w:rsidR="00CC6C1B">
        <w:rPr>
          <w:rFonts w:ascii="Times New Roman" w:hAnsi="Times New Roman" w:cs="Times New Roman"/>
          <w:sz w:val="24"/>
          <w:szCs w:val="24"/>
          <w:lang w:val="ky-KG"/>
        </w:rPr>
        <w:t xml:space="preserve">наркын эске алуу менен кыска тизмеге киргизилген </w:t>
      </w:r>
      <w:r w:rsidRPr="00BF7E61">
        <w:rPr>
          <w:rFonts w:ascii="Times New Roman" w:hAnsi="Times New Roman" w:cs="Times New Roman"/>
          <w:sz w:val="24"/>
          <w:szCs w:val="24"/>
          <w:lang w:val="ky-KG"/>
        </w:rPr>
        <w:t>консультант</w:t>
      </w:r>
      <w:r w:rsidR="00CC6C1B">
        <w:rPr>
          <w:rFonts w:ascii="Times New Roman" w:hAnsi="Times New Roman" w:cs="Times New Roman"/>
          <w:sz w:val="24"/>
          <w:szCs w:val="24"/>
          <w:lang w:val="ky-KG"/>
        </w:rPr>
        <w:t xml:space="preserve">тар арасында атаандаштыкты колдонот. </w:t>
      </w:r>
      <w:r w:rsidR="00D11DD2">
        <w:rPr>
          <w:rFonts w:ascii="Times New Roman" w:hAnsi="Times New Roman" w:cs="Times New Roman"/>
          <w:sz w:val="24"/>
          <w:szCs w:val="24"/>
          <w:lang w:val="ky-KG"/>
        </w:rPr>
        <w:t>Сапаттын жана нарктын салыштырмалуу салмагы тапшырманын мүнөзүнө жараша ар бир конкр</w:t>
      </w:r>
      <w:r w:rsidR="00CC6C1B">
        <w:rPr>
          <w:rFonts w:ascii="Times New Roman" w:hAnsi="Times New Roman" w:cs="Times New Roman"/>
          <w:sz w:val="24"/>
          <w:szCs w:val="24"/>
          <w:lang w:val="ky-KG"/>
        </w:rPr>
        <w:t>еттүү учурда жекече аныкталат.</w:t>
      </w:r>
    </w:p>
    <w:p w:rsidR="00C14B5E" w:rsidRPr="00BF7E61" w:rsidRDefault="00C14B5E" w:rsidP="00C14B5E">
      <w:pPr>
        <w:spacing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t>4. Техни</w:t>
      </w:r>
      <w:r w:rsidR="00D11DD2">
        <w:rPr>
          <w:rFonts w:ascii="Times New Roman" w:hAnsi="Times New Roman" w:cs="Times New Roman"/>
          <w:sz w:val="24"/>
          <w:szCs w:val="24"/>
          <w:lang w:val="ky-KG"/>
        </w:rPr>
        <w:t xml:space="preserve">калык тапшырма (ТТ) </w:t>
      </w:r>
    </w:p>
    <w:p w:rsidR="00C14B5E" w:rsidRPr="005F6613" w:rsidRDefault="00C14B5E" w:rsidP="00C14B5E">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8. </w:t>
      </w:r>
      <w:r w:rsidR="00D11DD2">
        <w:rPr>
          <w:rFonts w:ascii="Times New Roman" w:hAnsi="Times New Roman" w:cs="Times New Roman"/>
          <w:sz w:val="24"/>
          <w:szCs w:val="24"/>
          <w:lang w:val="ky-KG"/>
        </w:rPr>
        <w:t>Заказчы</w:t>
      </w:r>
      <w:r w:rsidRPr="00BF7E61">
        <w:rPr>
          <w:rFonts w:ascii="Times New Roman" w:hAnsi="Times New Roman" w:cs="Times New Roman"/>
          <w:sz w:val="24"/>
          <w:szCs w:val="24"/>
          <w:lang w:val="ky-KG"/>
        </w:rPr>
        <w:t xml:space="preserve"> </w:t>
      </w:r>
      <w:r w:rsidR="00D11DD2">
        <w:rPr>
          <w:rFonts w:ascii="Times New Roman" w:hAnsi="Times New Roman" w:cs="Times New Roman"/>
          <w:sz w:val="24"/>
          <w:szCs w:val="24"/>
          <w:lang w:val="ky-KG"/>
        </w:rPr>
        <w:t xml:space="preserve">тапшырманы аткарууга ТТны даярдоо үчүн жоопкерчилик тартат. ТТда баяндалган </w:t>
      </w:r>
      <w:r w:rsidR="00D11DD2" w:rsidRPr="00D11DD2">
        <w:rPr>
          <w:rFonts w:ascii="Times New Roman" w:hAnsi="Times New Roman" w:cs="Times New Roman"/>
          <w:sz w:val="24"/>
          <w:szCs w:val="24"/>
          <w:lang w:val="ky-KG"/>
        </w:rPr>
        <w:t>кызмат көрсөтүүлөр</w:t>
      </w:r>
      <w:r w:rsidR="00D11DD2">
        <w:rPr>
          <w:rFonts w:ascii="Times New Roman" w:hAnsi="Times New Roman" w:cs="Times New Roman"/>
          <w:sz w:val="24"/>
          <w:szCs w:val="24"/>
          <w:lang w:val="ky-KG"/>
        </w:rPr>
        <w:t xml:space="preserve">дүн көлөмү учурдагы бюджетке шайкеш келүүгө тийиш. ТТда тапшырманын максаты, </w:t>
      </w:r>
      <w:r w:rsidR="008438E0">
        <w:rPr>
          <w:rFonts w:ascii="Times New Roman" w:hAnsi="Times New Roman" w:cs="Times New Roman"/>
          <w:sz w:val="24"/>
          <w:szCs w:val="24"/>
          <w:lang w:val="ky-KG"/>
        </w:rPr>
        <w:t>милдеттери</w:t>
      </w:r>
      <w:r w:rsidR="00D11DD2">
        <w:rPr>
          <w:rFonts w:ascii="Times New Roman" w:hAnsi="Times New Roman" w:cs="Times New Roman"/>
          <w:sz w:val="24"/>
          <w:szCs w:val="24"/>
          <w:lang w:val="ky-KG"/>
        </w:rPr>
        <w:t xml:space="preserve"> жана көлөмү </w:t>
      </w:r>
      <w:r w:rsidR="004F2976">
        <w:rPr>
          <w:rFonts w:ascii="Times New Roman" w:hAnsi="Times New Roman" w:cs="Times New Roman"/>
          <w:sz w:val="24"/>
          <w:szCs w:val="24"/>
          <w:lang w:val="ky-KG"/>
        </w:rPr>
        <w:t xml:space="preserve">так аныкталууга жана консультанттардын сунуштарды даярдоосун жеңилдетүү үчүн маалымат </w:t>
      </w:r>
      <w:r w:rsidRPr="00BF7E61">
        <w:rPr>
          <w:rFonts w:ascii="Times New Roman" w:hAnsi="Times New Roman" w:cs="Times New Roman"/>
          <w:sz w:val="24"/>
          <w:szCs w:val="24"/>
          <w:lang w:val="ky-KG"/>
        </w:rPr>
        <w:t>(</w:t>
      </w:r>
      <w:r w:rsidR="004F2976">
        <w:rPr>
          <w:rFonts w:ascii="Times New Roman" w:hAnsi="Times New Roman" w:cs="Times New Roman"/>
          <w:sz w:val="24"/>
          <w:szCs w:val="24"/>
          <w:lang w:val="ky-KG"/>
        </w:rPr>
        <w:t>анын ичинде азыркы учурга карата жүргүзүлгөн тийиштүү изилдөөлөрдүн тизмеси жана базалык</w:t>
      </w:r>
      <w:r w:rsidR="00B71909">
        <w:rPr>
          <w:rFonts w:ascii="Times New Roman" w:hAnsi="Times New Roman" w:cs="Times New Roman"/>
          <w:sz w:val="24"/>
          <w:szCs w:val="24"/>
          <w:lang w:val="ky-KG"/>
        </w:rPr>
        <w:t xml:space="preserve"> маалыматтар) берилүүгө тийиш. Эгер а</w:t>
      </w:r>
      <w:r w:rsidR="004F2976">
        <w:rPr>
          <w:rFonts w:ascii="Times New Roman" w:hAnsi="Times New Roman" w:cs="Times New Roman"/>
          <w:sz w:val="24"/>
          <w:szCs w:val="24"/>
          <w:lang w:val="ky-KG"/>
        </w:rPr>
        <w:t>нын максат</w:t>
      </w:r>
      <w:r w:rsidR="00F92251">
        <w:rPr>
          <w:rFonts w:ascii="Times New Roman" w:hAnsi="Times New Roman" w:cs="Times New Roman"/>
          <w:sz w:val="24"/>
          <w:szCs w:val="24"/>
          <w:lang w:val="ky-KG"/>
        </w:rPr>
        <w:t>ы</w:t>
      </w:r>
      <w:r w:rsidR="004F2976">
        <w:rPr>
          <w:rFonts w:ascii="Times New Roman" w:hAnsi="Times New Roman" w:cs="Times New Roman"/>
          <w:sz w:val="24"/>
          <w:szCs w:val="24"/>
          <w:lang w:val="ky-KG"/>
        </w:rPr>
        <w:t xml:space="preserve"> билимди же окууну өткөрүп берүү болу</w:t>
      </w:r>
      <w:r w:rsidR="00F92251">
        <w:rPr>
          <w:rFonts w:ascii="Times New Roman" w:hAnsi="Times New Roman" w:cs="Times New Roman"/>
          <w:sz w:val="24"/>
          <w:szCs w:val="24"/>
          <w:lang w:val="ky-KG"/>
        </w:rPr>
        <w:t>п санал</w:t>
      </w:r>
      <w:r w:rsidR="00B71909">
        <w:rPr>
          <w:rFonts w:ascii="Times New Roman" w:hAnsi="Times New Roman" w:cs="Times New Roman"/>
          <w:sz w:val="24"/>
          <w:szCs w:val="24"/>
          <w:lang w:val="ky-KG"/>
        </w:rPr>
        <w:t>са</w:t>
      </w:r>
      <w:r w:rsidR="00F92251">
        <w:rPr>
          <w:rFonts w:ascii="Times New Roman" w:hAnsi="Times New Roman" w:cs="Times New Roman"/>
          <w:sz w:val="24"/>
          <w:szCs w:val="24"/>
          <w:lang w:val="ky-KG"/>
        </w:rPr>
        <w:t xml:space="preserve">, </w:t>
      </w:r>
      <w:r w:rsidR="00B71909">
        <w:rPr>
          <w:rFonts w:ascii="Times New Roman" w:hAnsi="Times New Roman" w:cs="Times New Roman"/>
          <w:sz w:val="24"/>
          <w:szCs w:val="24"/>
          <w:lang w:val="ky-KG"/>
        </w:rPr>
        <w:t xml:space="preserve">бул </w:t>
      </w:r>
      <w:r w:rsidR="00556594" w:rsidRPr="005F6613">
        <w:rPr>
          <w:rFonts w:ascii="Times New Roman" w:hAnsi="Times New Roman" w:cs="Times New Roman"/>
          <w:sz w:val="24"/>
          <w:szCs w:val="24"/>
          <w:lang w:val="ky-KG"/>
        </w:rPr>
        <w:t>консультант</w:t>
      </w:r>
      <w:r w:rsidR="00556594">
        <w:rPr>
          <w:rFonts w:ascii="Times New Roman" w:hAnsi="Times New Roman" w:cs="Times New Roman"/>
          <w:sz w:val="24"/>
          <w:szCs w:val="24"/>
          <w:lang w:val="ky-KG"/>
        </w:rPr>
        <w:t xml:space="preserve">тардын ресурстардын талап кылынган көлөмүн баалоосу үчүн </w:t>
      </w:r>
      <w:r w:rsidR="00F92251">
        <w:rPr>
          <w:rFonts w:ascii="Times New Roman" w:hAnsi="Times New Roman" w:cs="Times New Roman"/>
          <w:sz w:val="24"/>
          <w:szCs w:val="24"/>
          <w:lang w:val="ky-KG"/>
        </w:rPr>
        <w:t xml:space="preserve">бул окутуудан </w:t>
      </w:r>
      <w:r w:rsidR="00F92251" w:rsidRPr="005F6613">
        <w:rPr>
          <w:rFonts w:ascii="Times New Roman" w:hAnsi="Times New Roman" w:cs="Times New Roman"/>
          <w:sz w:val="24"/>
          <w:szCs w:val="24"/>
          <w:lang w:val="ky-KG"/>
        </w:rPr>
        <w:t>өтүү</w:t>
      </w:r>
      <w:r w:rsidR="00B71909">
        <w:rPr>
          <w:rFonts w:ascii="Times New Roman" w:hAnsi="Times New Roman" w:cs="Times New Roman"/>
          <w:sz w:val="24"/>
          <w:szCs w:val="24"/>
          <w:lang w:val="ky-KG"/>
        </w:rPr>
        <w:t>гө тийиш</w:t>
      </w:r>
      <w:r w:rsidR="004F2976" w:rsidRPr="005F6613">
        <w:rPr>
          <w:rFonts w:ascii="Times New Roman" w:hAnsi="Times New Roman" w:cs="Times New Roman"/>
          <w:sz w:val="24"/>
          <w:szCs w:val="24"/>
          <w:lang w:val="ky-KG"/>
        </w:rPr>
        <w:t xml:space="preserve"> </w:t>
      </w:r>
      <w:r w:rsidR="005F6613">
        <w:rPr>
          <w:rFonts w:ascii="Times New Roman" w:hAnsi="Times New Roman" w:cs="Times New Roman"/>
          <w:sz w:val="24"/>
          <w:szCs w:val="24"/>
          <w:lang w:val="ky-KG"/>
        </w:rPr>
        <w:t xml:space="preserve">кызматкерлердин саны </w:t>
      </w:r>
      <w:r w:rsidR="005F6613" w:rsidRPr="005F6613">
        <w:rPr>
          <w:rFonts w:ascii="Times New Roman" w:eastAsia="Calibri" w:hAnsi="Times New Roman" w:cs="Times New Roman"/>
          <w:sz w:val="24"/>
          <w:szCs w:val="24"/>
          <w:lang w:val="ky-KG"/>
        </w:rPr>
        <w:t xml:space="preserve">жөнүндө </w:t>
      </w:r>
      <w:r w:rsidR="005F6613">
        <w:rPr>
          <w:rFonts w:ascii="Times New Roman" w:hAnsi="Times New Roman" w:cs="Times New Roman"/>
          <w:sz w:val="24"/>
          <w:szCs w:val="24"/>
          <w:lang w:val="ky-KG"/>
        </w:rPr>
        <w:t>маалыматта көрсөтүлүүгө тийиш</w:t>
      </w:r>
      <w:r w:rsidR="00556594">
        <w:rPr>
          <w:rFonts w:ascii="Times New Roman" w:hAnsi="Times New Roman" w:cs="Times New Roman"/>
          <w:sz w:val="24"/>
          <w:szCs w:val="24"/>
          <w:lang w:val="ky-KG"/>
        </w:rPr>
        <w:t xml:space="preserve">, ошондой эле техникалык тапшырма окутуучулар жана окуучулар, берилген көндүмдөр, мөөнөттөрү жана мониторинг жол-жоболору жана баалоо </w:t>
      </w:r>
      <w:r w:rsidR="00556594" w:rsidRPr="00556594">
        <w:rPr>
          <w:rFonts w:ascii="Times New Roman" w:eastAsia="Calibri" w:hAnsi="Times New Roman" w:cs="Times New Roman"/>
          <w:sz w:val="24"/>
          <w:szCs w:val="24"/>
          <w:lang w:val="ky-KG"/>
        </w:rPr>
        <w:t xml:space="preserve">жөнүндө </w:t>
      </w:r>
      <w:r w:rsidR="00556594">
        <w:rPr>
          <w:rFonts w:ascii="Times New Roman" w:hAnsi="Times New Roman" w:cs="Times New Roman"/>
          <w:sz w:val="24"/>
          <w:szCs w:val="24"/>
          <w:lang w:val="ky-KG"/>
        </w:rPr>
        <w:t>деталд</w:t>
      </w:r>
      <w:r w:rsidR="00B71909">
        <w:rPr>
          <w:rFonts w:ascii="Times New Roman" w:hAnsi="Times New Roman" w:cs="Times New Roman"/>
          <w:sz w:val="24"/>
          <w:szCs w:val="24"/>
          <w:lang w:val="ky-KG"/>
        </w:rPr>
        <w:t>уу маалыматт</w:t>
      </w:r>
      <w:r w:rsidR="00556594">
        <w:rPr>
          <w:rFonts w:ascii="Times New Roman" w:hAnsi="Times New Roman" w:cs="Times New Roman"/>
          <w:sz w:val="24"/>
          <w:szCs w:val="24"/>
          <w:lang w:val="ky-KG"/>
        </w:rPr>
        <w:t xml:space="preserve">арды кошкондо окуу программасынын максатын, мүнөзүн, көлөмүн жана милдеттерин чагылдырууга тийиш. </w:t>
      </w:r>
      <w:r w:rsidR="004F2976" w:rsidRPr="005F6613">
        <w:rPr>
          <w:rFonts w:ascii="Times New Roman" w:hAnsi="Times New Roman" w:cs="Times New Roman"/>
          <w:sz w:val="24"/>
          <w:szCs w:val="24"/>
          <w:lang w:val="ky-KG"/>
        </w:rPr>
        <w:t xml:space="preserve">Окутуу модулун жана программасын иштеп чыгуу наркы  консультанттын келишимине жана тапшырманын бюджетине киргизилет. </w:t>
      </w:r>
    </w:p>
    <w:p w:rsidR="00C14B5E" w:rsidRPr="00BF7E61" w:rsidRDefault="00D11DD2" w:rsidP="00C14B5E">
      <w:pPr>
        <w:spacing w:line="240" w:lineRule="auto"/>
        <w:jc w:val="both"/>
        <w:rPr>
          <w:rFonts w:ascii="Times New Roman" w:hAnsi="Times New Roman" w:cs="Times New Roman"/>
          <w:sz w:val="24"/>
          <w:szCs w:val="24"/>
          <w:lang w:val="ky-KG"/>
        </w:rPr>
      </w:pPr>
      <w:r w:rsidRPr="005F6613">
        <w:rPr>
          <w:rFonts w:ascii="Times New Roman" w:hAnsi="Times New Roman" w:cs="Times New Roman"/>
          <w:sz w:val="24"/>
          <w:szCs w:val="24"/>
          <w:lang w:val="ky-KG"/>
        </w:rPr>
        <w:t>ТТ</w:t>
      </w:r>
      <w:r w:rsidR="004F2976" w:rsidRPr="005F6613">
        <w:rPr>
          <w:rFonts w:ascii="Times New Roman" w:hAnsi="Times New Roman" w:cs="Times New Roman"/>
          <w:sz w:val="24"/>
          <w:szCs w:val="24"/>
          <w:lang w:val="ky-KG"/>
        </w:rPr>
        <w:t>да тапшырманы аткаруу үчүн зарыл болгон кызмат</w:t>
      </w:r>
      <w:r w:rsidR="004F2976" w:rsidRPr="004F2976">
        <w:rPr>
          <w:rFonts w:ascii="Times New Roman" w:hAnsi="Times New Roman" w:cs="Times New Roman"/>
          <w:sz w:val="24"/>
          <w:szCs w:val="24"/>
          <w:lang w:val="ky-KG"/>
        </w:rPr>
        <w:t xml:space="preserve"> көрсөтүүлөр </w:t>
      </w:r>
      <w:r w:rsidR="004F2976">
        <w:rPr>
          <w:rFonts w:ascii="Times New Roman" w:hAnsi="Times New Roman" w:cs="Times New Roman"/>
          <w:sz w:val="24"/>
          <w:szCs w:val="24"/>
          <w:lang w:val="ky-KG"/>
        </w:rPr>
        <w:t>жана изилдөөлөр, ошондой эле болжолд</w:t>
      </w:r>
      <w:r w:rsidR="00556594">
        <w:rPr>
          <w:rFonts w:ascii="Times New Roman" w:hAnsi="Times New Roman" w:cs="Times New Roman"/>
          <w:sz w:val="24"/>
          <w:szCs w:val="24"/>
          <w:lang w:val="ky-KG"/>
        </w:rPr>
        <w:t>онгон жыйынтыктоочу документтер</w:t>
      </w:r>
      <w:r w:rsidR="004F2976">
        <w:rPr>
          <w:rFonts w:ascii="Times New Roman" w:hAnsi="Times New Roman" w:cs="Times New Roman"/>
          <w:sz w:val="24"/>
          <w:szCs w:val="24"/>
          <w:lang w:val="ky-KG"/>
        </w:rPr>
        <w:t xml:space="preserve"> </w:t>
      </w:r>
      <w:r w:rsidR="004F2976" w:rsidRPr="00BF7E61">
        <w:rPr>
          <w:rFonts w:ascii="Times New Roman" w:hAnsi="Times New Roman" w:cs="Times New Roman"/>
          <w:sz w:val="24"/>
          <w:szCs w:val="24"/>
          <w:lang w:val="ky-KG"/>
        </w:rPr>
        <w:t>(</w:t>
      </w:r>
      <w:r w:rsidR="004F2976">
        <w:rPr>
          <w:rFonts w:ascii="Times New Roman" w:hAnsi="Times New Roman" w:cs="Times New Roman"/>
          <w:sz w:val="24"/>
          <w:szCs w:val="24"/>
          <w:lang w:val="ky-KG"/>
        </w:rPr>
        <w:t>мисалы</w:t>
      </w:r>
      <w:r w:rsidR="004F2976" w:rsidRPr="00BF7E61">
        <w:rPr>
          <w:rFonts w:ascii="Times New Roman" w:hAnsi="Times New Roman" w:cs="Times New Roman"/>
          <w:sz w:val="24"/>
          <w:szCs w:val="24"/>
          <w:lang w:val="ky-KG"/>
        </w:rPr>
        <w:t>, доклад</w:t>
      </w:r>
      <w:r w:rsidR="004F2976">
        <w:rPr>
          <w:rFonts w:ascii="Times New Roman" w:hAnsi="Times New Roman" w:cs="Times New Roman"/>
          <w:sz w:val="24"/>
          <w:szCs w:val="24"/>
          <w:lang w:val="ky-KG"/>
        </w:rPr>
        <w:t>дар</w:t>
      </w:r>
      <w:r w:rsidR="004F2976" w:rsidRPr="00BF7E61">
        <w:rPr>
          <w:rFonts w:ascii="Times New Roman" w:hAnsi="Times New Roman" w:cs="Times New Roman"/>
          <w:sz w:val="24"/>
          <w:szCs w:val="24"/>
          <w:lang w:val="ky-KG"/>
        </w:rPr>
        <w:t xml:space="preserve">, </w:t>
      </w:r>
      <w:r w:rsidR="004F2976">
        <w:rPr>
          <w:rFonts w:ascii="Times New Roman" w:hAnsi="Times New Roman" w:cs="Times New Roman"/>
          <w:sz w:val="24"/>
          <w:szCs w:val="24"/>
          <w:lang w:val="ky-KG"/>
        </w:rPr>
        <w:t>маалыматтар</w:t>
      </w:r>
      <w:r w:rsidR="004F2976" w:rsidRPr="00BF7E61">
        <w:rPr>
          <w:rFonts w:ascii="Times New Roman" w:hAnsi="Times New Roman" w:cs="Times New Roman"/>
          <w:sz w:val="24"/>
          <w:szCs w:val="24"/>
          <w:lang w:val="ky-KG"/>
        </w:rPr>
        <w:t>, карт</w:t>
      </w:r>
      <w:r w:rsidR="004F2976">
        <w:rPr>
          <w:rFonts w:ascii="Times New Roman" w:hAnsi="Times New Roman" w:cs="Times New Roman"/>
          <w:sz w:val="24"/>
          <w:szCs w:val="24"/>
          <w:lang w:val="ky-KG"/>
        </w:rPr>
        <w:t>алар</w:t>
      </w:r>
      <w:r w:rsidR="004F2976" w:rsidRPr="00BF7E61">
        <w:rPr>
          <w:rFonts w:ascii="Times New Roman" w:hAnsi="Times New Roman" w:cs="Times New Roman"/>
          <w:sz w:val="24"/>
          <w:szCs w:val="24"/>
          <w:lang w:val="ky-KG"/>
        </w:rPr>
        <w:t xml:space="preserve">, </w:t>
      </w:r>
      <w:r w:rsidR="004F2976">
        <w:rPr>
          <w:rFonts w:ascii="Times New Roman" w:hAnsi="Times New Roman" w:cs="Times New Roman"/>
          <w:sz w:val="24"/>
          <w:szCs w:val="24"/>
          <w:lang w:val="ky-KG"/>
        </w:rPr>
        <w:t xml:space="preserve">изилдөө </w:t>
      </w:r>
      <w:r w:rsidR="004F2976" w:rsidRPr="004F2976">
        <w:rPr>
          <w:rFonts w:ascii="Times New Roman" w:eastAsia="Calibri" w:hAnsi="Times New Roman" w:cs="Times New Roman"/>
          <w:sz w:val="24"/>
          <w:szCs w:val="24"/>
          <w:lang w:val="ky-KG"/>
        </w:rPr>
        <w:t xml:space="preserve">жөнүндө </w:t>
      </w:r>
      <w:r w:rsidR="004F2976">
        <w:rPr>
          <w:rFonts w:ascii="Times New Roman" w:hAnsi="Times New Roman" w:cs="Times New Roman"/>
          <w:sz w:val="24"/>
          <w:szCs w:val="24"/>
          <w:lang w:val="ky-KG"/>
        </w:rPr>
        <w:t>отчеттор) саналууга тийиш</w:t>
      </w:r>
      <w:r w:rsidR="00FC025B">
        <w:rPr>
          <w:rFonts w:ascii="Times New Roman" w:hAnsi="Times New Roman" w:cs="Times New Roman"/>
          <w:sz w:val="24"/>
          <w:szCs w:val="24"/>
          <w:lang w:val="ky-KG"/>
        </w:rPr>
        <w:t xml:space="preserve">. Бирок </w:t>
      </w:r>
      <w:r w:rsidR="004F2976">
        <w:rPr>
          <w:rFonts w:ascii="Times New Roman" w:hAnsi="Times New Roman" w:cs="Times New Roman"/>
          <w:sz w:val="24"/>
          <w:szCs w:val="24"/>
          <w:lang w:val="ky-KG"/>
        </w:rPr>
        <w:t xml:space="preserve"> </w:t>
      </w:r>
      <w:r w:rsidR="00FC025B">
        <w:rPr>
          <w:rFonts w:ascii="Times New Roman" w:hAnsi="Times New Roman" w:cs="Times New Roman"/>
          <w:sz w:val="24"/>
          <w:szCs w:val="24"/>
          <w:lang w:val="ky-KG"/>
        </w:rPr>
        <w:t xml:space="preserve">конкурска катышкан </w:t>
      </w:r>
      <w:r w:rsidR="00C14B5E" w:rsidRPr="00BF7E61">
        <w:rPr>
          <w:rFonts w:ascii="Times New Roman" w:hAnsi="Times New Roman" w:cs="Times New Roman"/>
          <w:sz w:val="24"/>
          <w:szCs w:val="24"/>
          <w:lang w:val="ky-KG"/>
        </w:rPr>
        <w:t xml:space="preserve"> консультант</w:t>
      </w:r>
      <w:r w:rsidR="00FC025B">
        <w:rPr>
          <w:rFonts w:ascii="Times New Roman" w:hAnsi="Times New Roman" w:cs="Times New Roman"/>
          <w:sz w:val="24"/>
          <w:szCs w:val="24"/>
          <w:lang w:val="ky-KG"/>
        </w:rPr>
        <w:t>тардын өздөрүнүн жеке методикаларын жана кадрдык саясатын сунуштоосу үчүн ТТ ашыкча деталд</w:t>
      </w:r>
      <w:r w:rsidR="00B71909">
        <w:rPr>
          <w:rFonts w:ascii="Times New Roman" w:hAnsi="Times New Roman" w:cs="Times New Roman"/>
          <w:sz w:val="24"/>
          <w:szCs w:val="24"/>
          <w:lang w:val="ky-KG"/>
        </w:rPr>
        <w:t>аштырылган</w:t>
      </w:r>
      <w:r w:rsidR="00FC025B">
        <w:rPr>
          <w:rFonts w:ascii="Times New Roman" w:hAnsi="Times New Roman" w:cs="Times New Roman"/>
          <w:sz w:val="24"/>
          <w:szCs w:val="24"/>
          <w:lang w:val="ky-KG"/>
        </w:rPr>
        <w:t xml:space="preserve"> жана </w:t>
      </w:r>
      <w:r w:rsidR="00B71909">
        <w:rPr>
          <w:rFonts w:ascii="Times New Roman" w:hAnsi="Times New Roman" w:cs="Times New Roman"/>
          <w:sz w:val="24"/>
          <w:szCs w:val="24"/>
          <w:lang w:val="ky-KG"/>
        </w:rPr>
        <w:t>татаал</w:t>
      </w:r>
      <w:r w:rsidR="00FC025B">
        <w:rPr>
          <w:rFonts w:ascii="Times New Roman" w:hAnsi="Times New Roman" w:cs="Times New Roman"/>
          <w:sz w:val="24"/>
          <w:szCs w:val="24"/>
          <w:lang w:val="ky-KG"/>
        </w:rPr>
        <w:t xml:space="preserve"> болбоого тийиш. ТТга карата компаниялардын </w:t>
      </w:r>
      <w:r w:rsidR="00B71909">
        <w:rPr>
          <w:rFonts w:ascii="Times New Roman" w:hAnsi="Times New Roman" w:cs="Times New Roman"/>
          <w:sz w:val="24"/>
          <w:szCs w:val="24"/>
          <w:lang w:val="ky-KG"/>
        </w:rPr>
        <w:t xml:space="preserve">өз сунушуна киргизүүчү  </w:t>
      </w:r>
      <w:r w:rsidR="00FC025B" w:rsidRPr="00BF7E61">
        <w:rPr>
          <w:rFonts w:ascii="Times New Roman" w:hAnsi="Times New Roman" w:cs="Times New Roman"/>
          <w:sz w:val="24"/>
          <w:szCs w:val="24"/>
          <w:lang w:val="ky-KG"/>
        </w:rPr>
        <w:t>комментари</w:t>
      </w:r>
      <w:r w:rsidR="00FC025B">
        <w:rPr>
          <w:rFonts w:ascii="Times New Roman" w:hAnsi="Times New Roman" w:cs="Times New Roman"/>
          <w:sz w:val="24"/>
          <w:szCs w:val="24"/>
          <w:lang w:val="ky-KG"/>
        </w:rPr>
        <w:t>йлер</w:t>
      </w:r>
      <w:r w:rsidR="00B71909">
        <w:rPr>
          <w:rFonts w:ascii="Times New Roman" w:hAnsi="Times New Roman" w:cs="Times New Roman"/>
          <w:sz w:val="24"/>
          <w:szCs w:val="24"/>
          <w:lang w:val="ky-KG"/>
        </w:rPr>
        <w:t>ине дем берилүүгө</w:t>
      </w:r>
      <w:r w:rsidR="00FC025B">
        <w:rPr>
          <w:rFonts w:ascii="Times New Roman" w:hAnsi="Times New Roman" w:cs="Times New Roman"/>
          <w:sz w:val="24"/>
          <w:szCs w:val="24"/>
          <w:lang w:val="ky-KG"/>
        </w:rPr>
        <w:t xml:space="preserve"> тийиш</w:t>
      </w:r>
      <w:r w:rsidR="00B71909">
        <w:rPr>
          <w:rFonts w:ascii="Times New Roman" w:hAnsi="Times New Roman" w:cs="Times New Roman"/>
          <w:sz w:val="24"/>
          <w:szCs w:val="24"/>
          <w:lang w:val="ky-KG"/>
        </w:rPr>
        <w:t xml:space="preserve">. </w:t>
      </w:r>
      <w:r>
        <w:rPr>
          <w:rFonts w:ascii="Times New Roman" w:hAnsi="Times New Roman" w:cs="Times New Roman"/>
          <w:sz w:val="24"/>
          <w:szCs w:val="24"/>
          <w:lang w:val="ky-KG"/>
        </w:rPr>
        <w:t>ТТ</w:t>
      </w:r>
      <w:r w:rsidR="00E447C1">
        <w:rPr>
          <w:rFonts w:ascii="Times New Roman" w:hAnsi="Times New Roman" w:cs="Times New Roman"/>
          <w:sz w:val="24"/>
          <w:szCs w:val="24"/>
          <w:lang w:val="ky-KG"/>
        </w:rPr>
        <w:t xml:space="preserve">да </w:t>
      </w:r>
      <w:r>
        <w:rPr>
          <w:rFonts w:ascii="Times New Roman" w:hAnsi="Times New Roman" w:cs="Times New Roman"/>
          <w:sz w:val="24"/>
          <w:szCs w:val="24"/>
          <w:lang w:val="ky-KG"/>
        </w:rPr>
        <w:t>Заказчы</w:t>
      </w:r>
      <w:r w:rsidR="00E447C1">
        <w:rPr>
          <w:rFonts w:ascii="Times New Roman" w:hAnsi="Times New Roman" w:cs="Times New Roman"/>
          <w:sz w:val="24"/>
          <w:szCs w:val="24"/>
          <w:lang w:val="ky-KG"/>
        </w:rPr>
        <w:t xml:space="preserve">нын жана </w:t>
      </w:r>
      <w:r w:rsidR="00C14B5E" w:rsidRPr="00BF7E61">
        <w:rPr>
          <w:rFonts w:ascii="Times New Roman" w:hAnsi="Times New Roman" w:cs="Times New Roman"/>
          <w:sz w:val="24"/>
          <w:szCs w:val="24"/>
          <w:lang w:val="ky-KG"/>
        </w:rPr>
        <w:t>консультант</w:t>
      </w:r>
      <w:r w:rsidR="00E447C1">
        <w:rPr>
          <w:rFonts w:ascii="Times New Roman" w:hAnsi="Times New Roman" w:cs="Times New Roman"/>
          <w:sz w:val="24"/>
          <w:szCs w:val="24"/>
          <w:lang w:val="ky-KG"/>
        </w:rPr>
        <w:t xml:space="preserve">тардын тийиштүү милдеттери так аныкталууга тийиш. </w:t>
      </w:r>
    </w:p>
    <w:p w:rsidR="00C14B5E" w:rsidRPr="00BF7E61" w:rsidRDefault="00C14B5E" w:rsidP="00C14B5E">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Техни</w:t>
      </w:r>
      <w:r w:rsidR="00E447C1">
        <w:rPr>
          <w:rFonts w:ascii="Times New Roman" w:hAnsi="Times New Roman" w:cs="Times New Roman"/>
          <w:sz w:val="24"/>
          <w:szCs w:val="24"/>
          <w:lang w:val="ky-KG"/>
        </w:rPr>
        <w:t xml:space="preserve">калык тапшырмалар төмөнкү пункттардан турат: </w:t>
      </w:r>
    </w:p>
    <w:p w:rsidR="00C14B5E" w:rsidRPr="00BF7E61" w:rsidRDefault="00E447C1" w:rsidP="00C14B5E">
      <w:pPr>
        <w:pStyle w:val="a9"/>
        <w:numPr>
          <w:ilvl w:val="0"/>
          <w:numId w:val="21"/>
        </w:numPr>
        <w:spacing w:after="20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Жалпы маалымат</w:t>
      </w:r>
      <w:r w:rsidR="00C14B5E" w:rsidRPr="00BF7E61">
        <w:rPr>
          <w:rFonts w:ascii="Times New Roman" w:hAnsi="Times New Roman" w:cs="Times New Roman"/>
          <w:sz w:val="24"/>
          <w:szCs w:val="24"/>
          <w:lang w:val="ky-KG"/>
        </w:rPr>
        <w:t>;</w:t>
      </w:r>
    </w:p>
    <w:p w:rsidR="00C14B5E" w:rsidRPr="00BF7E61" w:rsidRDefault="00E447C1" w:rsidP="00C14B5E">
      <w:pPr>
        <w:pStyle w:val="a9"/>
        <w:numPr>
          <w:ilvl w:val="0"/>
          <w:numId w:val="21"/>
        </w:numPr>
        <w:spacing w:after="20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Максат жана милдеттер</w:t>
      </w:r>
      <w:r w:rsidR="00C14B5E" w:rsidRPr="00BF7E61">
        <w:rPr>
          <w:rFonts w:ascii="Times New Roman" w:hAnsi="Times New Roman" w:cs="Times New Roman"/>
          <w:sz w:val="24"/>
          <w:szCs w:val="24"/>
          <w:lang w:val="ky-KG"/>
        </w:rPr>
        <w:t>;</w:t>
      </w:r>
    </w:p>
    <w:p w:rsidR="00C14B5E" w:rsidRPr="00BF7E61" w:rsidRDefault="00E447C1" w:rsidP="00C14B5E">
      <w:pPr>
        <w:pStyle w:val="a9"/>
        <w:numPr>
          <w:ilvl w:val="0"/>
          <w:numId w:val="21"/>
        </w:numPr>
        <w:spacing w:after="20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Иштин көлөмү</w:t>
      </w:r>
      <w:r w:rsidR="00C14B5E" w:rsidRPr="00BF7E61">
        <w:rPr>
          <w:rFonts w:ascii="Times New Roman" w:hAnsi="Times New Roman" w:cs="Times New Roman"/>
          <w:sz w:val="24"/>
          <w:szCs w:val="24"/>
          <w:lang w:val="ky-KG"/>
        </w:rPr>
        <w:t>;</w:t>
      </w:r>
    </w:p>
    <w:p w:rsidR="00C14B5E" w:rsidRPr="00BF7E61" w:rsidRDefault="00C14B5E" w:rsidP="00C14B5E">
      <w:pPr>
        <w:pStyle w:val="a9"/>
        <w:numPr>
          <w:ilvl w:val="0"/>
          <w:numId w:val="21"/>
        </w:numPr>
        <w:spacing w:after="200"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Отчет</w:t>
      </w:r>
      <w:r w:rsidR="00E447C1">
        <w:rPr>
          <w:rFonts w:ascii="Times New Roman" w:hAnsi="Times New Roman" w:cs="Times New Roman"/>
          <w:sz w:val="24"/>
          <w:szCs w:val="24"/>
          <w:lang w:val="ky-KG"/>
        </w:rPr>
        <w:t xml:space="preserve">туулук жана </w:t>
      </w:r>
      <w:r w:rsidRPr="00BF7E61">
        <w:rPr>
          <w:rFonts w:ascii="Times New Roman" w:hAnsi="Times New Roman" w:cs="Times New Roman"/>
          <w:sz w:val="24"/>
          <w:szCs w:val="24"/>
          <w:lang w:val="ky-KG"/>
        </w:rPr>
        <w:t>координация;</w:t>
      </w:r>
    </w:p>
    <w:p w:rsidR="00C14B5E" w:rsidRPr="00BF7E61" w:rsidRDefault="00E447C1" w:rsidP="00C14B5E">
      <w:pPr>
        <w:pStyle w:val="a9"/>
        <w:numPr>
          <w:ilvl w:val="0"/>
          <w:numId w:val="21"/>
        </w:numPr>
        <w:spacing w:after="20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Иш мезгили</w:t>
      </w:r>
      <w:r w:rsidR="00C14B5E" w:rsidRPr="00BF7E61">
        <w:rPr>
          <w:rFonts w:ascii="Times New Roman" w:hAnsi="Times New Roman" w:cs="Times New Roman"/>
          <w:sz w:val="24"/>
          <w:szCs w:val="24"/>
          <w:lang w:val="ky-KG"/>
        </w:rPr>
        <w:t>;</w:t>
      </w:r>
    </w:p>
    <w:p w:rsidR="00C14B5E" w:rsidRPr="00BF7E61" w:rsidRDefault="00E447C1" w:rsidP="00C14B5E">
      <w:pPr>
        <w:pStyle w:val="a9"/>
        <w:numPr>
          <w:ilvl w:val="0"/>
          <w:numId w:val="21"/>
        </w:numPr>
        <w:spacing w:after="20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Сатып алуучу уюмдун салымы; </w:t>
      </w:r>
    </w:p>
    <w:p w:rsidR="00C14B5E" w:rsidRPr="00BF7E61" w:rsidRDefault="00E447C1" w:rsidP="00C14B5E">
      <w:pPr>
        <w:pStyle w:val="a9"/>
        <w:numPr>
          <w:ilvl w:val="0"/>
          <w:numId w:val="21"/>
        </w:numPr>
        <w:spacing w:after="20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w:t>
      </w:r>
      <w:r w:rsidRPr="00BF7E61">
        <w:rPr>
          <w:rFonts w:ascii="Times New Roman" w:hAnsi="Times New Roman" w:cs="Times New Roman"/>
          <w:sz w:val="24"/>
          <w:szCs w:val="24"/>
          <w:lang w:val="ky-KG"/>
        </w:rPr>
        <w:t>омпани</w:t>
      </w:r>
      <w:r>
        <w:rPr>
          <w:rFonts w:ascii="Times New Roman" w:hAnsi="Times New Roman" w:cs="Times New Roman"/>
          <w:sz w:val="24"/>
          <w:szCs w:val="24"/>
          <w:lang w:val="ky-KG"/>
        </w:rPr>
        <w:t>янын к</w:t>
      </w:r>
      <w:r w:rsidR="00C14B5E" w:rsidRPr="00BF7E61">
        <w:rPr>
          <w:rFonts w:ascii="Times New Roman" w:hAnsi="Times New Roman" w:cs="Times New Roman"/>
          <w:sz w:val="24"/>
          <w:szCs w:val="24"/>
          <w:lang w:val="ky-KG"/>
        </w:rPr>
        <w:t>валификаци</w:t>
      </w:r>
      <w:r>
        <w:rPr>
          <w:rFonts w:ascii="Times New Roman" w:hAnsi="Times New Roman" w:cs="Times New Roman"/>
          <w:sz w:val="24"/>
          <w:szCs w:val="24"/>
          <w:lang w:val="ky-KG"/>
        </w:rPr>
        <w:t>ясы</w:t>
      </w:r>
      <w:r w:rsidR="00C14B5E" w:rsidRPr="00BF7E61">
        <w:rPr>
          <w:rFonts w:ascii="Times New Roman" w:hAnsi="Times New Roman" w:cs="Times New Roman"/>
          <w:sz w:val="24"/>
          <w:szCs w:val="24"/>
          <w:lang w:val="ky-KG"/>
        </w:rPr>
        <w:t>.</w:t>
      </w:r>
    </w:p>
    <w:p w:rsidR="00C14B5E" w:rsidRPr="00BF7E61" w:rsidRDefault="00C14B5E" w:rsidP="00C14B5E">
      <w:pPr>
        <w:spacing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5. </w:t>
      </w:r>
      <w:r w:rsidR="00E447C1">
        <w:rPr>
          <w:rFonts w:ascii="Times New Roman" w:hAnsi="Times New Roman" w:cs="Times New Roman"/>
          <w:sz w:val="24"/>
          <w:szCs w:val="24"/>
          <w:lang w:val="ky-KG"/>
        </w:rPr>
        <w:t>Чыгымдар сметасы</w:t>
      </w:r>
      <w:r w:rsidRPr="00BF7E61">
        <w:rPr>
          <w:rFonts w:ascii="Times New Roman" w:hAnsi="Times New Roman" w:cs="Times New Roman"/>
          <w:sz w:val="24"/>
          <w:szCs w:val="24"/>
          <w:lang w:val="ky-KG"/>
        </w:rPr>
        <w:t xml:space="preserve"> (бюджет)</w:t>
      </w:r>
    </w:p>
    <w:p w:rsidR="00C14B5E" w:rsidRPr="00BF7E61" w:rsidRDefault="00C14B5E" w:rsidP="00C14B5E">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9. </w:t>
      </w:r>
      <w:r w:rsidR="000320C6">
        <w:rPr>
          <w:rFonts w:ascii="Times New Roman" w:hAnsi="Times New Roman" w:cs="Times New Roman"/>
          <w:sz w:val="24"/>
          <w:szCs w:val="24"/>
          <w:lang w:val="ky-KG"/>
        </w:rPr>
        <w:t xml:space="preserve">Чыгымдардын жакшы даярдалган сметасы сатып алууларды пландоо үчүн чоң мааниге ээ. Чыгымдар сметасынын негизин </w:t>
      </w:r>
      <w:r w:rsidR="00D11DD2">
        <w:rPr>
          <w:rFonts w:ascii="Times New Roman" w:hAnsi="Times New Roman" w:cs="Times New Roman"/>
          <w:sz w:val="24"/>
          <w:szCs w:val="24"/>
          <w:lang w:val="ky-KG"/>
        </w:rPr>
        <w:t>Заказчы</w:t>
      </w:r>
      <w:r w:rsidR="000320C6">
        <w:rPr>
          <w:rFonts w:ascii="Times New Roman" w:hAnsi="Times New Roman" w:cs="Times New Roman"/>
          <w:sz w:val="24"/>
          <w:szCs w:val="24"/>
          <w:lang w:val="ky-KG"/>
        </w:rPr>
        <w:t xml:space="preserve"> тарабынан түзүлгөн тапшырманы аткаруу үчүн зарыл болгон ресурстарды: иш убактысы</w:t>
      </w:r>
      <w:r w:rsidRPr="00BF7E61">
        <w:rPr>
          <w:rFonts w:ascii="Times New Roman" w:hAnsi="Times New Roman" w:cs="Times New Roman"/>
          <w:sz w:val="24"/>
          <w:szCs w:val="24"/>
          <w:lang w:val="ky-KG"/>
        </w:rPr>
        <w:t xml:space="preserve">, </w:t>
      </w:r>
      <w:r w:rsidR="000320C6">
        <w:rPr>
          <w:rFonts w:ascii="Times New Roman" w:hAnsi="Times New Roman" w:cs="Times New Roman"/>
          <w:sz w:val="24"/>
          <w:szCs w:val="24"/>
          <w:lang w:val="ky-KG"/>
        </w:rPr>
        <w:t>уюштуруу</w:t>
      </w:r>
      <w:r w:rsidRPr="00BF7E61">
        <w:rPr>
          <w:rFonts w:ascii="Times New Roman" w:hAnsi="Times New Roman" w:cs="Times New Roman"/>
          <w:sz w:val="24"/>
          <w:szCs w:val="24"/>
          <w:lang w:val="ky-KG"/>
        </w:rPr>
        <w:t>-техни</w:t>
      </w:r>
      <w:r w:rsidR="000320C6">
        <w:rPr>
          <w:rFonts w:ascii="Times New Roman" w:hAnsi="Times New Roman" w:cs="Times New Roman"/>
          <w:sz w:val="24"/>
          <w:szCs w:val="24"/>
          <w:lang w:val="ky-KG"/>
        </w:rPr>
        <w:t xml:space="preserve">калык колдоо, ошондой эле </w:t>
      </w:r>
      <w:r w:rsidRPr="00BF7E61">
        <w:rPr>
          <w:rFonts w:ascii="Times New Roman" w:hAnsi="Times New Roman" w:cs="Times New Roman"/>
          <w:sz w:val="24"/>
          <w:szCs w:val="24"/>
          <w:lang w:val="ky-KG"/>
        </w:rPr>
        <w:t>материал</w:t>
      </w:r>
      <w:r w:rsidR="000320C6">
        <w:rPr>
          <w:rFonts w:ascii="Times New Roman" w:hAnsi="Times New Roman" w:cs="Times New Roman"/>
          <w:sz w:val="24"/>
          <w:szCs w:val="24"/>
          <w:lang w:val="ky-KG"/>
        </w:rPr>
        <w:t>дык</w:t>
      </w:r>
      <w:r w:rsidRPr="00BF7E61">
        <w:rPr>
          <w:rFonts w:ascii="Times New Roman" w:hAnsi="Times New Roman" w:cs="Times New Roman"/>
          <w:sz w:val="24"/>
          <w:szCs w:val="24"/>
          <w:lang w:val="ky-KG"/>
        </w:rPr>
        <w:t>-техни</w:t>
      </w:r>
      <w:r w:rsidR="000320C6">
        <w:rPr>
          <w:rFonts w:ascii="Times New Roman" w:hAnsi="Times New Roman" w:cs="Times New Roman"/>
          <w:sz w:val="24"/>
          <w:szCs w:val="24"/>
          <w:lang w:val="ky-KG"/>
        </w:rPr>
        <w:t xml:space="preserve">калык </w:t>
      </w:r>
      <w:r w:rsidRPr="00BF7E61">
        <w:rPr>
          <w:rFonts w:ascii="Times New Roman" w:hAnsi="Times New Roman" w:cs="Times New Roman"/>
          <w:sz w:val="24"/>
          <w:szCs w:val="24"/>
          <w:lang w:val="ky-KG"/>
        </w:rPr>
        <w:t>ресурс</w:t>
      </w:r>
      <w:r w:rsidR="000320C6">
        <w:rPr>
          <w:rFonts w:ascii="Times New Roman" w:hAnsi="Times New Roman" w:cs="Times New Roman"/>
          <w:sz w:val="24"/>
          <w:szCs w:val="24"/>
          <w:lang w:val="ky-KG"/>
        </w:rPr>
        <w:t>тар</w:t>
      </w:r>
      <w:r w:rsidRPr="00BF7E61">
        <w:rPr>
          <w:rFonts w:ascii="Times New Roman" w:hAnsi="Times New Roman" w:cs="Times New Roman"/>
          <w:sz w:val="24"/>
          <w:szCs w:val="24"/>
          <w:lang w:val="ky-KG"/>
        </w:rPr>
        <w:t xml:space="preserve"> (</w:t>
      </w:r>
      <w:r w:rsidR="000320C6">
        <w:rPr>
          <w:rFonts w:ascii="Times New Roman" w:hAnsi="Times New Roman" w:cs="Times New Roman"/>
          <w:sz w:val="24"/>
          <w:szCs w:val="24"/>
          <w:lang w:val="ky-KG"/>
        </w:rPr>
        <w:t>мисалы</w:t>
      </w:r>
      <w:r w:rsidRPr="00BF7E61">
        <w:rPr>
          <w:rFonts w:ascii="Times New Roman" w:hAnsi="Times New Roman" w:cs="Times New Roman"/>
          <w:sz w:val="24"/>
          <w:szCs w:val="24"/>
          <w:lang w:val="ky-KG"/>
        </w:rPr>
        <w:t>, транспорт</w:t>
      </w:r>
      <w:r w:rsidR="000320C6">
        <w:rPr>
          <w:rFonts w:ascii="Times New Roman" w:hAnsi="Times New Roman" w:cs="Times New Roman"/>
          <w:sz w:val="24"/>
          <w:szCs w:val="24"/>
          <w:lang w:val="ky-KG"/>
        </w:rPr>
        <w:t xml:space="preserve">тук каражаттар, </w:t>
      </w:r>
      <w:r w:rsidRPr="00BF7E61">
        <w:rPr>
          <w:rFonts w:ascii="Times New Roman" w:hAnsi="Times New Roman" w:cs="Times New Roman"/>
          <w:sz w:val="24"/>
          <w:szCs w:val="24"/>
          <w:lang w:val="ky-KG"/>
        </w:rPr>
        <w:t xml:space="preserve"> лаборатор</w:t>
      </w:r>
      <w:r w:rsidR="000320C6">
        <w:rPr>
          <w:rFonts w:ascii="Times New Roman" w:hAnsi="Times New Roman" w:cs="Times New Roman"/>
          <w:sz w:val="24"/>
          <w:szCs w:val="24"/>
          <w:lang w:val="ky-KG"/>
        </w:rPr>
        <w:t>иялык жабдуулар</w:t>
      </w:r>
      <w:r w:rsidR="00B71909">
        <w:rPr>
          <w:rFonts w:ascii="Times New Roman" w:hAnsi="Times New Roman" w:cs="Times New Roman"/>
          <w:sz w:val="24"/>
          <w:szCs w:val="24"/>
          <w:lang w:val="ky-KG"/>
        </w:rPr>
        <w:t>)</w:t>
      </w:r>
      <w:r w:rsidRPr="00BF7E61">
        <w:rPr>
          <w:rFonts w:ascii="Times New Roman" w:hAnsi="Times New Roman" w:cs="Times New Roman"/>
          <w:sz w:val="24"/>
          <w:szCs w:val="24"/>
          <w:lang w:val="ky-KG"/>
        </w:rPr>
        <w:t xml:space="preserve"> </w:t>
      </w:r>
      <w:r w:rsidR="000320C6">
        <w:rPr>
          <w:rFonts w:ascii="Times New Roman" w:hAnsi="Times New Roman" w:cs="Times New Roman"/>
          <w:sz w:val="24"/>
          <w:szCs w:val="24"/>
          <w:lang w:val="ky-KG"/>
        </w:rPr>
        <w:t>баалоо түзүүгө тийиш. Чыгымдар эки чоң категорияга:</w:t>
      </w:r>
      <w:r w:rsidRPr="00BF7E61">
        <w:rPr>
          <w:rFonts w:ascii="Times New Roman" w:hAnsi="Times New Roman" w:cs="Times New Roman"/>
          <w:sz w:val="24"/>
          <w:szCs w:val="24"/>
          <w:lang w:val="ky-KG"/>
        </w:rPr>
        <w:t xml:space="preserve"> (а) </w:t>
      </w:r>
      <w:r w:rsidR="000320C6" w:rsidRPr="000320C6">
        <w:rPr>
          <w:rFonts w:ascii="Times New Roman" w:hAnsi="Times New Roman" w:cs="Times New Roman"/>
          <w:sz w:val="24"/>
          <w:szCs w:val="24"/>
          <w:lang w:val="ky-KG"/>
        </w:rPr>
        <w:t xml:space="preserve">кызмат көрсөтүүлөр </w:t>
      </w:r>
      <w:r w:rsidR="000320C6">
        <w:rPr>
          <w:rFonts w:ascii="Times New Roman" w:hAnsi="Times New Roman" w:cs="Times New Roman"/>
          <w:sz w:val="24"/>
          <w:szCs w:val="24"/>
          <w:lang w:val="ky-KG"/>
        </w:rPr>
        <w:t xml:space="preserve">же сыйлоо үчүн </w:t>
      </w:r>
      <w:r w:rsidR="00473AA5">
        <w:rPr>
          <w:rFonts w:ascii="Times New Roman" w:hAnsi="Times New Roman" w:cs="Times New Roman"/>
          <w:sz w:val="24"/>
          <w:szCs w:val="24"/>
          <w:lang w:val="ky-KG"/>
        </w:rPr>
        <w:t>акы</w:t>
      </w:r>
      <w:r w:rsidRPr="00BF7E61">
        <w:rPr>
          <w:rFonts w:ascii="Times New Roman" w:hAnsi="Times New Roman" w:cs="Times New Roman"/>
          <w:sz w:val="24"/>
          <w:szCs w:val="24"/>
          <w:lang w:val="ky-KG"/>
        </w:rPr>
        <w:t xml:space="preserve"> (</w:t>
      </w:r>
      <w:r w:rsidR="00473AA5">
        <w:rPr>
          <w:rFonts w:ascii="Times New Roman" w:hAnsi="Times New Roman" w:cs="Times New Roman"/>
          <w:sz w:val="24"/>
          <w:szCs w:val="24"/>
          <w:lang w:val="ky-KG"/>
        </w:rPr>
        <w:t xml:space="preserve">келишимдин түрүнө жараша) жана </w:t>
      </w:r>
      <w:r w:rsidRPr="00BF7E61">
        <w:rPr>
          <w:rFonts w:ascii="Times New Roman" w:hAnsi="Times New Roman" w:cs="Times New Roman"/>
          <w:sz w:val="24"/>
          <w:szCs w:val="24"/>
          <w:lang w:val="ky-KG"/>
        </w:rPr>
        <w:t xml:space="preserve">(б) </w:t>
      </w:r>
      <w:r w:rsidR="00473AA5">
        <w:rPr>
          <w:rFonts w:ascii="Times New Roman" w:hAnsi="Times New Roman" w:cs="Times New Roman"/>
          <w:sz w:val="24"/>
          <w:szCs w:val="24"/>
          <w:lang w:val="ky-KG"/>
        </w:rPr>
        <w:t xml:space="preserve">кийин чет өлкөлүк жана жергиликтүү чыгымдарга бөлүнгөн төлөнүүчү чыгымдар, </w:t>
      </w:r>
      <w:r w:rsidRPr="00BF7E61">
        <w:rPr>
          <w:rFonts w:ascii="Times New Roman" w:hAnsi="Times New Roman" w:cs="Times New Roman"/>
          <w:sz w:val="24"/>
          <w:szCs w:val="24"/>
          <w:lang w:val="ky-KG"/>
        </w:rPr>
        <w:t xml:space="preserve">в) </w:t>
      </w:r>
      <w:r w:rsidR="00473AA5" w:rsidRPr="00BF7E61">
        <w:rPr>
          <w:rFonts w:ascii="Times New Roman" w:hAnsi="Times New Roman" w:cs="Times New Roman"/>
          <w:sz w:val="24"/>
          <w:szCs w:val="24"/>
          <w:lang w:val="ky-KG"/>
        </w:rPr>
        <w:lastRenderedPageBreak/>
        <w:t>материал</w:t>
      </w:r>
      <w:r w:rsidR="00473AA5">
        <w:rPr>
          <w:rFonts w:ascii="Times New Roman" w:hAnsi="Times New Roman" w:cs="Times New Roman"/>
          <w:sz w:val="24"/>
          <w:szCs w:val="24"/>
          <w:lang w:val="ky-KG"/>
        </w:rPr>
        <w:t>дык</w:t>
      </w:r>
      <w:r w:rsidR="00473AA5" w:rsidRPr="00BF7E61">
        <w:rPr>
          <w:rFonts w:ascii="Times New Roman" w:hAnsi="Times New Roman" w:cs="Times New Roman"/>
          <w:sz w:val="24"/>
          <w:szCs w:val="24"/>
          <w:lang w:val="ky-KG"/>
        </w:rPr>
        <w:t>-техни</w:t>
      </w:r>
      <w:r w:rsidR="00473AA5">
        <w:rPr>
          <w:rFonts w:ascii="Times New Roman" w:hAnsi="Times New Roman" w:cs="Times New Roman"/>
          <w:sz w:val="24"/>
          <w:szCs w:val="24"/>
          <w:lang w:val="ky-KG"/>
        </w:rPr>
        <w:t xml:space="preserve">калык колдоого </w:t>
      </w:r>
      <w:r w:rsidR="00473AA5" w:rsidRPr="00BF7E61">
        <w:rPr>
          <w:rFonts w:ascii="Times New Roman" w:hAnsi="Times New Roman" w:cs="Times New Roman"/>
          <w:sz w:val="24"/>
          <w:szCs w:val="24"/>
          <w:lang w:val="ky-KG"/>
        </w:rPr>
        <w:t>ресурс</w:t>
      </w:r>
      <w:r w:rsidR="00473AA5">
        <w:rPr>
          <w:rFonts w:ascii="Times New Roman" w:hAnsi="Times New Roman" w:cs="Times New Roman"/>
          <w:sz w:val="24"/>
          <w:szCs w:val="24"/>
          <w:lang w:val="ky-KG"/>
        </w:rPr>
        <w:t>тар</w:t>
      </w:r>
      <w:r w:rsidRPr="00BF7E61">
        <w:rPr>
          <w:rFonts w:ascii="Times New Roman" w:hAnsi="Times New Roman" w:cs="Times New Roman"/>
          <w:sz w:val="24"/>
          <w:szCs w:val="24"/>
          <w:lang w:val="ky-KG"/>
        </w:rPr>
        <w:t xml:space="preserve"> г) </w:t>
      </w:r>
      <w:r w:rsidR="00473AA5">
        <w:rPr>
          <w:rFonts w:ascii="Times New Roman" w:hAnsi="Times New Roman" w:cs="Times New Roman"/>
          <w:sz w:val="24"/>
          <w:szCs w:val="24"/>
          <w:lang w:val="ky-KG"/>
        </w:rPr>
        <w:t>салыктар</w:t>
      </w:r>
      <w:r w:rsidRPr="00BF7E61">
        <w:rPr>
          <w:rFonts w:ascii="Times New Roman" w:hAnsi="Times New Roman" w:cs="Times New Roman"/>
          <w:sz w:val="24"/>
          <w:szCs w:val="24"/>
          <w:lang w:val="ky-KG"/>
        </w:rPr>
        <w:t xml:space="preserve">, д) </w:t>
      </w:r>
      <w:r w:rsidR="00473AA5">
        <w:rPr>
          <w:rFonts w:ascii="Times New Roman" w:hAnsi="Times New Roman" w:cs="Times New Roman"/>
          <w:sz w:val="24"/>
          <w:szCs w:val="24"/>
          <w:lang w:val="ky-KG"/>
        </w:rPr>
        <w:t xml:space="preserve">эгер зарыл болсо котормолор. Иш убактысынын наркы чет өлкөлүк жана жергиликтүү кызматкерлер үчүн бирдей ставкада эсептелет. </w:t>
      </w:r>
    </w:p>
    <w:p w:rsidR="00C14B5E" w:rsidRPr="00BF7E61" w:rsidRDefault="00C14B5E" w:rsidP="00C14B5E">
      <w:pPr>
        <w:spacing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6. </w:t>
      </w:r>
      <w:r w:rsidR="00473AA5">
        <w:rPr>
          <w:rFonts w:ascii="Times New Roman" w:hAnsi="Times New Roman" w:cs="Times New Roman"/>
          <w:sz w:val="24"/>
          <w:szCs w:val="24"/>
          <w:lang w:val="ky-KG"/>
        </w:rPr>
        <w:t>Жарыя</w:t>
      </w:r>
    </w:p>
    <w:p w:rsidR="00C14B5E" w:rsidRPr="00BF7E61" w:rsidRDefault="00C14B5E" w:rsidP="00C14B5E">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10. </w:t>
      </w:r>
      <w:r w:rsidR="00D11DD2">
        <w:rPr>
          <w:rFonts w:ascii="Times New Roman" w:hAnsi="Times New Roman" w:cs="Times New Roman"/>
          <w:sz w:val="24"/>
          <w:szCs w:val="24"/>
          <w:lang w:val="ky-KG"/>
        </w:rPr>
        <w:t>Заказчы</w:t>
      </w:r>
      <w:r w:rsidR="00473AA5">
        <w:rPr>
          <w:rFonts w:ascii="Times New Roman" w:hAnsi="Times New Roman" w:cs="Times New Roman"/>
          <w:sz w:val="24"/>
          <w:szCs w:val="24"/>
          <w:lang w:val="ky-KG"/>
        </w:rPr>
        <w:t xml:space="preserve"> </w:t>
      </w:r>
      <w:r w:rsidR="00564B7B">
        <w:rPr>
          <w:rFonts w:ascii="Times New Roman" w:hAnsi="Times New Roman" w:cs="Times New Roman"/>
          <w:sz w:val="24"/>
          <w:szCs w:val="24"/>
          <w:lang w:val="ky-KG"/>
        </w:rPr>
        <w:t xml:space="preserve">компаниялардан алардын кызыкчылыктарынын күбөсүн алуу үчүн алдыдагы сатып алуулар </w:t>
      </w:r>
      <w:r w:rsidR="00564B7B" w:rsidRPr="00564B7B">
        <w:rPr>
          <w:rFonts w:ascii="Times New Roman" w:eastAsia="Calibri" w:hAnsi="Times New Roman" w:cs="Times New Roman"/>
          <w:sz w:val="24"/>
          <w:szCs w:val="24"/>
          <w:lang w:val="ky-KG"/>
        </w:rPr>
        <w:t xml:space="preserve">жөнүндө </w:t>
      </w:r>
      <w:r w:rsidR="00564B7B">
        <w:rPr>
          <w:rFonts w:ascii="Times New Roman" w:hAnsi="Times New Roman" w:cs="Times New Roman"/>
          <w:sz w:val="24"/>
          <w:szCs w:val="24"/>
          <w:lang w:val="ky-KG"/>
        </w:rPr>
        <w:t xml:space="preserve">жарыяны даярдоосу жана мамлекеттик сатып алуулар порталына жайгаштыруусу зарыл. </w:t>
      </w:r>
      <w:r w:rsidR="00D11DD2">
        <w:rPr>
          <w:rFonts w:ascii="Times New Roman" w:hAnsi="Times New Roman" w:cs="Times New Roman"/>
          <w:sz w:val="24"/>
          <w:szCs w:val="24"/>
          <w:lang w:val="ky-KG"/>
        </w:rPr>
        <w:t>Заказчы</w:t>
      </w:r>
      <w:r w:rsidRPr="00BF7E61">
        <w:rPr>
          <w:rFonts w:ascii="Times New Roman" w:hAnsi="Times New Roman" w:cs="Times New Roman"/>
          <w:sz w:val="24"/>
          <w:szCs w:val="24"/>
          <w:lang w:val="ky-KG"/>
        </w:rPr>
        <w:t xml:space="preserve"> </w:t>
      </w:r>
      <w:r w:rsidR="00564B7B">
        <w:rPr>
          <w:rFonts w:ascii="Times New Roman" w:hAnsi="Times New Roman" w:cs="Times New Roman"/>
          <w:sz w:val="24"/>
          <w:szCs w:val="24"/>
          <w:lang w:val="ky-KG"/>
        </w:rPr>
        <w:t xml:space="preserve">болжолдонгон тапшырмалардын тизмесин сатып алуулар </w:t>
      </w:r>
      <w:r w:rsidR="00564B7B" w:rsidRPr="00564B7B">
        <w:rPr>
          <w:rFonts w:ascii="Times New Roman" w:eastAsia="Calibri" w:hAnsi="Times New Roman" w:cs="Times New Roman"/>
          <w:sz w:val="24"/>
          <w:szCs w:val="24"/>
          <w:lang w:val="ky-KG"/>
        </w:rPr>
        <w:t xml:space="preserve">жөнүндө </w:t>
      </w:r>
      <w:r w:rsidR="00564B7B">
        <w:rPr>
          <w:rFonts w:ascii="Times New Roman" w:hAnsi="Times New Roman" w:cs="Times New Roman"/>
          <w:sz w:val="24"/>
          <w:szCs w:val="24"/>
          <w:lang w:val="ky-KG"/>
        </w:rPr>
        <w:t xml:space="preserve">жалпы билдирүүгө киргизүүгө, кызыкчылыгын билдирүү </w:t>
      </w:r>
      <w:r w:rsidR="00564B7B" w:rsidRPr="00564B7B">
        <w:rPr>
          <w:rFonts w:ascii="Times New Roman" w:eastAsia="Calibri" w:hAnsi="Times New Roman" w:cs="Times New Roman"/>
          <w:sz w:val="24"/>
          <w:szCs w:val="24"/>
          <w:lang w:val="ky-KG"/>
        </w:rPr>
        <w:t xml:space="preserve">жөнүндө </w:t>
      </w:r>
      <w:r w:rsidR="006A52F6">
        <w:rPr>
          <w:rFonts w:ascii="Times New Roman" w:hAnsi="Times New Roman" w:cs="Times New Roman"/>
          <w:sz w:val="24"/>
          <w:szCs w:val="24"/>
          <w:lang w:val="ky-KG"/>
        </w:rPr>
        <w:t xml:space="preserve">суроо-талап менен жарыяны жайгаштырууга тийиш. Суралган </w:t>
      </w:r>
      <w:r w:rsidR="00564B7B">
        <w:rPr>
          <w:rFonts w:ascii="Times New Roman" w:hAnsi="Times New Roman" w:cs="Times New Roman"/>
          <w:sz w:val="24"/>
          <w:szCs w:val="24"/>
          <w:lang w:val="ky-KG"/>
        </w:rPr>
        <w:t xml:space="preserve"> </w:t>
      </w:r>
      <w:r w:rsidR="006A52F6">
        <w:rPr>
          <w:rFonts w:ascii="Times New Roman" w:hAnsi="Times New Roman" w:cs="Times New Roman"/>
          <w:sz w:val="24"/>
          <w:szCs w:val="24"/>
          <w:lang w:val="ky-KG"/>
        </w:rPr>
        <w:t xml:space="preserve">маалымат компаниянын шайкештигин аныктоо үчүн минималдуу түрдө зарыл болууга тийиш. Жоопторду алуу үчүн жетиштүү убакыт – </w:t>
      </w:r>
      <w:r w:rsidR="006A52F6" w:rsidRPr="00BF7E61">
        <w:rPr>
          <w:rFonts w:ascii="Times New Roman" w:hAnsi="Times New Roman" w:cs="Times New Roman"/>
          <w:sz w:val="24"/>
          <w:szCs w:val="24"/>
          <w:lang w:val="ky-KG"/>
        </w:rPr>
        <w:t>консалтинг компани</w:t>
      </w:r>
      <w:r w:rsidR="006A52F6">
        <w:rPr>
          <w:rFonts w:ascii="Times New Roman" w:hAnsi="Times New Roman" w:cs="Times New Roman"/>
          <w:sz w:val="24"/>
          <w:szCs w:val="24"/>
          <w:lang w:val="ky-KG"/>
        </w:rPr>
        <w:t xml:space="preserve">яларынын кыска тизмесин түзүү үчүн порталга жарыя жайгаштырылган учурдан тартып 10 жумушчу күндөн кем эмес убакыт бөлүнүүгө тийиш. </w:t>
      </w:r>
    </w:p>
    <w:p w:rsidR="006A52F6" w:rsidRDefault="00C14B5E" w:rsidP="006A52F6">
      <w:pPr>
        <w:spacing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7. </w:t>
      </w:r>
      <w:r w:rsidR="006A52F6">
        <w:rPr>
          <w:rFonts w:ascii="Times New Roman" w:hAnsi="Times New Roman" w:cs="Times New Roman"/>
          <w:sz w:val="24"/>
          <w:szCs w:val="24"/>
          <w:lang w:val="ky-KG"/>
        </w:rPr>
        <w:t>К</w:t>
      </w:r>
      <w:r w:rsidRPr="00BF7E61">
        <w:rPr>
          <w:rFonts w:ascii="Times New Roman" w:hAnsi="Times New Roman" w:cs="Times New Roman"/>
          <w:sz w:val="24"/>
          <w:szCs w:val="24"/>
          <w:lang w:val="ky-KG"/>
        </w:rPr>
        <w:t>онсультант</w:t>
      </w:r>
      <w:r w:rsidR="006A52F6">
        <w:rPr>
          <w:rFonts w:ascii="Times New Roman" w:hAnsi="Times New Roman" w:cs="Times New Roman"/>
          <w:sz w:val="24"/>
          <w:szCs w:val="24"/>
          <w:lang w:val="ky-KG"/>
        </w:rPr>
        <w:t>тардын кыска тизмеси</w:t>
      </w:r>
    </w:p>
    <w:p w:rsidR="00C14B5E" w:rsidRPr="00BF7E61" w:rsidRDefault="00C14B5E" w:rsidP="006A52F6">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11. </w:t>
      </w:r>
      <w:r w:rsidR="006A52F6">
        <w:rPr>
          <w:rFonts w:ascii="Times New Roman" w:hAnsi="Times New Roman" w:cs="Times New Roman"/>
          <w:sz w:val="24"/>
          <w:szCs w:val="24"/>
          <w:lang w:val="ky-KG"/>
        </w:rPr>
        <w:t>Кыска тизмеге үчтөн кем эмес компания кирүүгө тийиш. К</w:t>
      </w:r>
      <w:r w:rsidRPr="00BF7E61">
        <w:rPr>
          <w:rFonts w:ascii="Times New Roman" w:hAnsi="Times New Roman" w:cs="Times New Roman"/>
          <w:sz w:val="24"/>
          <w:szCs w:val="24"/>
          <w:lang w:val="ky-KG"/>
        </w:rPr>
        <w:t>онсультант</w:t>
      </w:r>
      <w:r w:rsidR="006A52F6">
        <w:rPr>
          <w:rFonts w:ascii="Times New Roman" w:hAnsi="Times New Roman" w:cs="Times New Roman"/>
          <w:sz w:val="24"/>
          <w:szCs w:val="24"/>
          <w:lang w:val="ky-KG"/>
        </w:rPr>
        <w:t xml:space="preserve">тардын кыска тизмесинин акыркы варианты мамлекеттик сатып алуулардын </w:t>
      </w:r>
      <w:r w:rsidRPr="00BF7E61">
        <w:rPr>
          <w:rFonts w:ascii="Times New Roman" w:hAnsi="Times New Roman" w:cs="Times New Roman"/>
          <w:sz w:val="24"/>
          <w:szCs w:val="24"/>
          <w:lang w:val="ky-KG"/>
        </w:rPr>
        <w:t>веб-портал</w:t>
      </w:r>
      <w:r w:rsidR="006A52F6">
        <w:rPr>
          <w:rFonts w:ascii="Times New Roman" w:hAnsi="Times New Roman" w:cs="Times New Roman"/>
          <w:sz w:val="24"/>
          <w:szCs w:val="24"/>
          <w:lang w:val="ky-KG"/>
        </w:rPr>
        <w:t xml:space="preserve">ына жарыяланат. Кыска тизмеге жеке </w:t>
      </w:r>
      <w:r w:rsidRPr="00BF7E61">
        <w:rPr>
          <w:rFonts w:ascii="Times New Roman" w:hAnsi="Times New Roman" w:cs="Times New Roman"/>
          <w:sz w:val="24"/>
          <w:szCs w:val="24"/>
          <w:lang w:val="ky-KG"/>
        </w:rPr>
        <w:t>консультант</w:t>
      </w:r>
      <w:r w:rsidR="006A52F6">
        <w:rPr>
          <w:rFonts w:ascii="Times New Roman" w:hAnsi="Times New Roman" w:cs="Times New Roman"/>
          <w:sz w:val="24"/>
          <w:szCs w:val="24"/>
          <w:lang w:val="ky-KG"/>
        </w:rPr>
        <w:t xml:space="preserve">тар кирбейт. Эгер катышууга 3төн  </w:t>
      </w:r>
      <w:r w:rsidR="00B71909">
        <w:rPr>
          <w:rFonts w:ascii="Times New Roman" w:hAnsi="Times New Roman" w:cs="Times New Roman"/>
          <w:sz w:val="24"/>
          <w:szCs w:val="24"/>
          <w:lang w:val="ky-KG"/>
        </w:rPr>
        <w:t xml:space="preserve">аз </w:t>
      </w:r>
      <w:r w:rsidR="006A52F6">
        <w:rPr>
          <w:rFonts w:ascii="Times New Roman" w:hAnsi="Times New Roman" w:cs="Times New Roman"/>
          <w:sz w:val="24"/>
          <w:szCs w:val="24"/>
          <w:lang w:val="ky-KG"/>
        </w:rPr>
        <w:t xml:space="preserve">компания кызыкчылыгын билдирсе, анда </w:t>
      </w:r>
      <w:r w:rsidR="00D11DD2">
        <w:rPr>
          <w:rFonts w:ascii="Times New Roman" w:hAnsi="Times New Roman" w:cs="Times New Roman"/>
          <w:sz w:val="24"/>
          <w:szCs w:val="24"/>
          <w:lang w:val="ky-KG"/>
        </w:rPr>
        <w:t>Заказчы</w:t>
      </w:r>
      <w:r w:rsidRPr="00BF7E61">
        <w:rPr>
          <w:rFonts w:ascii="Times New Roman" w:hAnsi="Times New Roman" w:cs="Times New Roman"/>
          <w:sz w:val="24"/>
          <w:szCs w:val="24"/>
          <w:lang w:val="ky-KG"/>
        </w:rPr>
        <w:t xml:space="preserve"> </w:t>
      </w:r>
      <w:r w:rsidR="006A52F6">
        <w:rPr>
          <w:rFonts w:ascii="Times New Roman" w:hAnsi="Times New Roman" w:cs="Times New Roman"/>
          <w:sz w:val="24"/>
          <w:szCs w:val="24"/>
          <w:lang w:val="ky-KG"/>
        </w:rPr>
        <w:t xml:space="preserve">веб-портал аркылуу кайрадан жарыя берет жана </w:t>
      </w:r>
      <w:r w:rsidRPr="00BF7E61">
        <w:rPr>
          <w:rFonts w:ascii="Times New Roman" w:hAnsi="Times New Roman" w:cs="Times New Roman"/>
          <w:sz w:val="24"/>
          <w:szCs w:val="24"/>
          <w:lang w:val="ky-KG"/>
        </w:rPr>
        <w:t>квалификаци</w:t>
      </w:r>
      <w:r w:rsidR="006A52F6">
        <w:rPr>
          <w:rFonts w:ascii="Times New Roman" w:hAnsi="Times New Roman" w:cs="Times New Roman"/>
          <w:sz w:val="24"/>
          <w:szCs w:val="24"/>
          <w:lang w:val="ky-KG"/>
        </w:rPr>
        <w:t xml:space="preserve">ялык талаптарга </w:t>
      </w:r>
      <w:r w:rsidR="00B71909">
        <w:rPr>
          <w:rFonts w:ascii="Times New Roman" w:hAnsi="Times New Roman" w:cs="Times New Roman"/>
          <w:sz w:val="24"/>
          <w:szCs w:val="24"/>
          <w:lang w:val="ky-KG"/>
        </w:rPr>
        <w:t xml:space="preserve">сөссүз </w:t>
      </w:r>
      <w:r w:rsidR="006A52F6">
        <w:rPr>
          <w:rFonts w:ascii="Times New Roman" w:hAnsi="Times New Roman" w:cs="Times New Roman"/>
          <w:sz w:val="24"/>
          <w:szCs w:val="24"/>
          <w:lang w:val="ky-KG"/>
        </w:rPr>
        <w:t xml:space="preserve">өзгөртүүлөрдү киргизет. </w:t>
      </w:r>
    </w:p>
    <w:p w:rsidR="00C14B5E" w:rsidRPr="00BF7E61" w:rsidRDefault="00C14B5E" w:rsidP="00C14B5E">
      <w:pPr>
        <w:spacing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8. </w:t>
      </w:r>
      <w:r w:rsidR="006A52F6">
        <w:rPr>
          <w:rFonts w:ascii="Times New Roman" w:hAnsi="Times New Roman" w:cs="Times New Roman"/>
          <w:sz w:val="24"/>
          <w:szCs w:val="24"/>
          <w:lang w:val="ky-KG"/>
        </w:rPr>
        <w:t>К</w:t>
      </w:r>
      <w:r w:rsidRPr="00BF7E61">
        <w:rPr>
          <w:rFonts w:ascii="Times New Roman" w:hAnsi="Times New Roman" w:cs="Times New Roman"/>
          <w:sz w:val="24"/>
          <w:szCs w:val="24"/>
          <w:lang w:val="ky-KG"/>
        </w:rPr>
        <w:t>онкур</w:t>
      </w:r>
      <w:r w:rsidR="006A52F6">
        <w:rPr>
          <w:rFonts w:ascii="Times New Roman" w:hAnsi="Times New Roman" w:cs="Times New Roman"/>
          <w:sz w:val="24"/>
          <w:szCs w:val="24"/>
          <w:lang w:val="ky-KG"/>
        </w:rPr>
        <w:t>стук</w:t>
      </w:r>
      <w:r w:rsidRPr="00BF7E61">
        <w:rPr>
          <w:rFonts w:ascii="Times New Roman" w:hAnsi="Times New Roman" w:cs="Times New Roman"/>
          <w:sz w:val="24"/>
          <w:szCs w:val="24"/>
          <w:lang w:val="ky-KG"/>
        </w:rPr>
        <w:t xml:space="preserve"> документ</w:t>
      </w:r>
      <w:r w:rsidR="006A52F6">
        <w:rPr>
          <w:rFonts w:ascii="Times New Roman" w:hAnsi="Times New Roman" w:cs="Times New Roman"/>
          <w:sz w:val="24"/>
          <w:szCs w:val="24"/>
          <w:lang w:val="ky-KG"/>
        </w:rPr>
        <w:t>терди даярдоо</w:t>
      </w:r>
      <w:r w:rsidRPr="00BF7E61">
        <w:rPr>
          <w:rFonts w:ascii="Times New Roman" w:hAnsi="Times New Roman" w:cs="Times New Roman"/>
          <w:sz w:val="24"/>
          <w:szCs w:val="24"/>
          <w:lang w:val="ky-KG"/>
        </w:rPr>
        <w:t xml:space="preserve"> (КД) КД</w:t>
      </w:r>
    </w:p>
    <w:p w:rsidR="00C14B5E" w:rsidRPr="00BF7E61" w:rsidRDefault="00C14B5E" w:rsidP="00C14B5E">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12. КД: (a) </w:t>
      </w:r>
      <w:r w:rsidR="00F74EB1">
        <w:rPr>
          <w:rFonts w:ascii="Times New Roman" w:hAnsi="Times New Roman" w:cs="Times New Roman"/>
          <w:sz w:val="24"/>
          <w:szCs w:val="24"/>
          <w:lang w:val="ky-KG"/>
        </w:rPr>
        <w:t>чакыруу катты</w:t>
      </w:r>
      <w:r w:rsidRPr="00BF7E61">
        <w:rPr>
          <w:rFonts w:ascii="Times New Roman" w:hAnsi="Times New Roman" w:cs="Times New Roman"/>
          <w:sz w:val="24"/>
          <w:szCs w:val="24"/>
          <w:lang w:val="ky-KG"/>
        </w:rPr>
        <w:t>, (б) консультант</w:t>
      </w:r>
      <w:r w:rsidR="00F74EB1">
        <w:rPr>
          <w:rFonts w:ascii="Times New Roman" w:hAnsi="Times New Roman" w:cs="Times New Roman"/>
          <w:sz w:val="24"/>
          <w:szCs w:val="24"/>
          <w:lang w:val="ky-KG"/>
        </w:rPr>
        <w:t>тар үчүн маалыматты</w:t>
      </w:r>
      <w:r w:rsidRPr="00BF7E61">
        <w:rPr>
          <w:rFonts w:ascii="Times New Roman" w:hAnsi="Times New Roman" w:cs="Times New Roman"/>
          <w:sz w:val="24"/>
          <w:szCs w:val="24"/>
          <w:lang w:val="ky-KG"/>
        </w:rPr>
        <w:t>, (в) Т</w:t>
      </w:r>
      <w:r w:rsidR="00F74EB1">
        <w:rPr>
          <w:rFonts w:ascii="Times New Roman" w:hAnsi="Times New Roman" w:cs="Times New Roman"/>
          <w:sz w:val="24"/>
          <w:szCs w:val="24"/>
          <w:lang w:val="ky-KG"/>
        </w:rPr>
        <w:t>Т жана</w:t>
      </w:r>
      <w:r w:rsidRPr="00BF7E61">
        <w:rPr>
          <w:rFonts w:ascii="Times New Roman" w:hAnsi="Times New Roman" w:cs="Times New Roman"/>
          <w:sz w:val="24"/>
          <w:szCs w:val="24"/>
          <w:lang w:val="ky-KG"/>
        </w:rPr>
        <w:t xml:space="preserve"> (г) </w:t>
      </w:r>
      <w:r w:rsidR="00F74EB1">
        <w:rPr>
          <w:rFonts w:ascii="Times New Roman" w:hAnsi="Times New Roman" w:cs="Times New Roman"/>
          <w:sz w:val="24"/>
          <w:szCs w:val="24"/>
          <w:lang w:val="ky-KG"/>
        </w:rPr>
        <w:t>келишимдин жалпы жана өзгөчө шарттарын</w:t>
      </w:r>
      <w:r w:rsidRPr="00BF7E61">
        <w:rPr>
          <w:rFonts w:ascii="Times New Roman" w:hAnsi="Times New Roman" w:cs="Times New Roman"/>
          <w:sz w:val="24"/>
          <w:szCs w:val="24"/>
          <w:lang w:val="ky-KG"/>
        </w:rPr>
        <w:t xml:space="preserve">, </w:t>
      </w:r>
      <w:r w:rsidR="00F74EB1">
        <w:rPr>
          <w:rFonts w:ascii="Times New Roman" w:hAnsi="Times New Roman" w:cs="Times New Roman"/>
          <w:sz w:val="24"/>
          <w:szCs w:val="24"/>
          <w:lang w:val="ky-KG"/>
        </w:rPr>
        <w:t xml:space="preserve">анын ичинде сунушталган келишимди камтууга тийиш. </w:t>
      </w:r>
      <w:r w:rsidR="00D11DD2">
        <w:rPr>
          <w:rFonts w:ascii="Times New Roman" w:hAnsi="Times New Roman" w:cs="Times New Roman"/>
          <w:sz w:val="24"/>
          <w:szCs w:val="24"/>
          <w:lang w:val="ky-KG"/>
        </w:rPr>
        <w:t>Заказчы</w:t>
      </w:r>
      <w:r w:rsidR="00F74EB1">
        <w:rPr>
          <w:rFonts w:ascii="Times New Roman" w:hAnsi="Times New Roman" w:cs="Times New Roman"/>
          <w:sz w:val="24"/>
          <w:szCs w:val="24"/>
          <w:lang w:val="ky-KG"/>
        </w:rPr>
        <w:t xml:space="preserve">лар КДнын курамына кирген бардык документтерди саноого тийиш. КДга карата жарыя портал аркылуу кыска тизмеге киргизилген </w:t>
      </w:r>
      <w:r w:rsidR="00F74EB1" w:rsidRPr="00BF7E61">
        <w:rPr>
          <w:rFonts w:ascii="Times New Roman" w:hAnsi="Times New Roman" w:cs="Times New Roman"/>
          <w:sz w:val="24"/>
          <w:szCs w:val="24"/>
          <w:lang w:val="ky-KG"/>
        </w:rPr>
        <w:t>консалтинг компани</w:t>
      </w:r>
      <w:r w:rsidR="00F74EB1">
        <w:rPr>
          <w:rFonts w:ascii="Times New Roman" w:hAnsi="Times New Roman" w:cs="Times New Roman"/>
          <w:sz w:val="24"/>
          <w:szCs w:val="24"/>
          <w:lang w:val="ky-KG"/>
        </w:rPr>
        <w:t xml:space="preserve">ялар үчүн гана жиберилет. </w:t>
      </w:r>
    </w:p>
    <w:p w:rsidR="00C14B5E" w:rsidRPr="00BF7E61" w:rsidRDefault="00C14B5E" w:rsidP="00C14B5E">
      <w:pPr>
        <w:spacing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9. </w:t>
      </w:r>
      <w:r w:rsidR="00F74EB1">
        <w:rPr>
          <w:rFonts w:ascii="Times New Roman" w:hAnsi="Times New Roman" w:cs="Times New Roman"/>
          <w:sz w:val="24"/>
          <w:szCs w:val="24"/>
          <w:lang w:val="ky-KG"/>
        </w:rPr>
        <w:t>Чакыруу кат</w:t>
      </w:r>
      <w:r w:rsidRPr="00BF7E61">
        <w:rPr>
          <w:rFonts w:ascii="Times New Roman" w:hAnsi="Times New Roman" w:cs="Times New Roman"/>
          <w:sz w:val="24"/>
          <w:szCs w:val="24"/>
          <w:lang w:val="ky-KG"/>
        </w:rPr>
        <w:t xml:space="preserve"> (</w:t>
      </w:r>
      <w:r w:rsidR="00F74EB1">
        <w:rPr>
          <w:rFonts w:ascii="Times New Roman" w:hAnsi="Times New Roman" w:cs="Times New Roman"/>
          <w:sz w:val="24"/>
          <w:szCs w:val="24"/>
          <w:lang w:val="ky-KG"/>
        </w:rPr>
        <w:t>ЧК</w:t>
      </w:r>
      <w:r w:rsidRPr="00BF7E61">
        <w:rPr>
          <w:rFonts w:ascii="Times New Roman" w:hAnsi="Times New Roman" w:cs="Times New Roman"/>
          <w:sz w:val="24"/>
          <w:szCs w:val="24"/>
          <w:lang w:val="ky-KG"/>
        </w:rPr>
        <w:t>)</w:t>
      </w:r>
    </w:p>
    <w:p w:rsidR="00C14B5E" w:rsidRPr="00BF7E61" w:rsidRDefault="00C14B5E" w:rsidP="00C14B5E">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13. </w:t>
      </w:r>
      <w:r w:rsidR="00F74EB1">
        <w:rPr>
          <w:rFonts w:ascii="Times New Roman" w:hAnsi="Times New Roman" w:cs="Times New Roman"/>
          <w:sz w:val="24"/>
          <w:szCs w:val="24"/>
          <w:lang w:val="ky-KG"/>
        </w:rPr>
        <w:t xml:space="preserve">ЧКда </w:t>
      </w:r>
      <w:r w:rsidR="00403164">
        <w:rPr>
          <w:rFonts w:ascii="Times New Roman" w:hAnsi="Times New Roman" w:cs="Times New Roman"/>
          <w:sz w:val="24"/>
          <w:szCs w:val="24"/>
          <w:lang w:val="ky-KG"/>
        </w:rPr>
        <w:t xml:space="preserve">Заказчынын </w:t>
      </w:r>
      <w:r w:rsidR="00403164" w:rsidRPr="00BF7E61">
        <w:rPr>
          <w:rFonts w:ascii="Times New Roman" w:hAnsi="Times New Roman" w:cs="Times New Roman"/>
          <w:sz w:val="24"/>
          <w:szCs w:val="24"/>
          <w:lang w:val="ky-KG"/>
        </w:rPr>
        <w:t>консультаци</w:t>
      </w:r>
      <w:r w:rsidR="00403164">
        <w:rPr>
          <w:rFonts w:ascii="Times New Roman" w:hAnsi="Times New Roman" w:cs="Times New Roman"/>
          <w:sz w:val="24"/>
          <w:szCs w:val="24"/>
          <w:lang w:val="ky-KG"/>
        </w:rPr>
        <w:t xml:space="preserve">ялык </w:t>
      </w:r>
      <w:r w:rsidR="00403164" w:rsidRPr="00403164">
        <w:rPr>
          <w:rFonts w:ascii="Times New Roman" w:hAnsi="Times New Roman" w:cs="Times New Roman"/>
          <w:sz w:val="24"/>
          <w:szCs w:val="24"/>
          <w:lang w:val="ky-KG"/>
        </w:rPr>
        <w:t>кызмат көрсөтүүлөр</w:t>
      </w:r>
      <w:r w:rsidR="00403164">
        <w:rPr>
          <w:rFonts w:ascii="Times New Roman" w:hAnsi="Times New Roman" w:cs="Times New Roman"/>
          <w:sz w:val="24"/>
          <w:szCs w:val="24"/>
          <w:lang w:val="ky-KG"/>
        </w:rPr>
        <w:t xml:space="preserve">дү берүүгө келишим түзүү ниети, каржылоо булактары, </w:t>
      </w:r>
      <w:r w:rsidR="00D11DD2">
        <w:rPr>
          <w:rFonts w:ascii="Times New Roman" w:hAnsi="Times New Roman" w:cs="Times New Roman"/>
          <w:sz w:val="24"/>
          <w:szCs w:val="24"/>
          <w:lang w:val="ky-KG"/>
        </w:rPr>
        <w:t>Заказчы</w:t>
      </w:r>
      <w:r w:rsidR="00403164">
        <w:rPr>
          <w:rFonts w:ascii="Times New Roman" w:hAnsi="Times New Roman" w:cs="Times New Roman"/>
          <w:sz w:val="24"/>
          <w:szCs w:val="24"/>
          <w:lang w:val="ky-KG"/>
        </w:rPr>
        <w:t xml:space="preserve"> </w:t>
      </w:r>
      <w:r w:rsidR="00403164" w:rsidRPr="00403164">
        <w:rPr>
          <w:rFonts w:ascii="Times New Roman" w:eastAsia="Calibri" w:hAnsi="Times New Roman" w:cs="Times New Roman"/>
          <w:sz w:val="24"/>
          <w:szCs w:val="24"/>
          <w:lang w:val="ky-KG"/>
        </w:rPr>
        <w:t xml:space="preserve">жөнүндө </w:t>
      </w:r>
      <w:r w:rsidR="00403164">
        <w:rPr>
          <w:rFonts w:ascii="Times New Roman" w:hAnsi="Times New Roman" w:cs="Times New Roman"/>
          <w:sz w:val="24"/>
          <w:szCs w:val="24"/>
          <w:lang w:val="ky-KG"/>
        </w:rPr>
        <w:t xml:space="preserve">толук маалымат, ошондой эле сунуштарды берүү үчүн дата, убакыт жана дареги көрсөтүлөт.  </w:t>
      </w:r>
    </w:p>
    <w:p w:rsidR="00C14B5E" w:rsidRPr="00BF7E61" w:rsidRDefault="00C14B5E" w:rsidP="00C14B5E">
      <w:pPr>
        <w:spacing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10. </w:t>
      </w:r>
      <w:r w:rsidR="00403164">
        <w:rPr>
          <w:rFonts w:ascii="Times New Roman" w:hAnsi="Times New Roman" w:cs="Times New Roman"/>
          <w:sz w:val="24"/>
          <w:szCs w:val="24"/>
          <w:lang w:val="ky-KG"/>
        </w:rPr>
        <w:t>К</w:t>
      </w:r>
      <w:r w:rsidRPr="00BF7E61">
        <w:rPr>
          <w:rFonts w:ascii="Times New Roman" w:hAnsi="Times New Roman" w:cs="Times New Roman"/>
          <w:sz w:val="24"/>
          <w:szCs w:val="24"/>
          <w:lang w:val="ky-KG"/>
        </w:rPr>
        <w:t>онсультант</w:t>
      </w:r>
      <w:r w:rsidR="00403164">
        <w:rPr>
          <w:rFonts w:ascii="Times New Roman" w:hAnsi="Times New Roman" w:cs="Times New Roman"/>
          <w:sz w:val="24"/>
          <w:szCs w:val="24"/>
          <w:lang w:val="ky-KG"/>
        </w:rPr>
        <w:t>тар үчүн маалымат (КМ</w:t>
      </w:r>
      <w:r w:rsidRPr="00BF7E61">
        <w:rPr>
          <w:rFonts w:ascii="Times New Roman" w:hAnsi="Times New Roman" w:cs="Times New Roman"/>
          <w:sz w:val="24"/>
          <w:szCs w:val="24"/>
          <w:lang w:val="ky-KG"/>
        </w:rPr>
        <w:t>)</w:t>
      </w:r>
    </w:p>
    <w:p w:rsidR="00C14B5E" w:rsidRPr="00556594" w:rsidRDefault="00C14B5E" w:rsidP="00C14B5E">
      <w:pPr>
        <w:spacing w:line="240" w:lineRule="auto"/>
        <w:jc w:val="both"/>
        <w:rPr>
          <w:rFonts w:ascii="Times New Roman" w:hAnsi="Times New Roman" w:cs="Times New Roman"/>
          <w:sz w:val="24"/>
          <w:szCs w:val="24"/>
          <w:lang w:val="ky-KG"/>
        </w:rPr>
      </w:pPr>
      <w:r w:rsidRPr="00556594">
        <w:rPr>
          <w:rFonts w:ascii="Times New Roman" w:hAnsi="Times New Roman" w:cs="Times New Roman"/>
          <w:sz w:val="24"/>
          <w:szCs w:val="24"/>
          <w:lang w:val="ky-KG"/>
        </w:rPr>
        <w:t xml:space="preserve">14. </w:t>
      </w:r>
      <w:r w:rsidR="00403164" w:rsidRPr="00556594">
        <w:rPr>
          <w:rFonts w:ascii="Times New Roman" w:hAnsi="Times New Roman" w:cs="Times New Roman"/>
          <w:sz w:val="24"/>
          <w:szCs w:val="24"/>
          <w:lang w:val="ky-KG"/>
        </w:rPr>
        <w:t xml:space="preserve">КМда бардык зарыл болгон маалымат камтылат, ал </w:t>
      </w:r>
      <w:r w:rsidRPr="00556594">
        <w:rPr>
          <w:rFonts w:ascii="Times New Roman" w:hAnsi="Times New Roman" w:cs="Times New Roman"/>
          <w:sz w:val="24"/>
          <w:szCs w:val="24"/>
          <w:lang w:val="ky-KG"/>
        </w:rPr>
        <w:t>консультант</w:t>
      </w:r>
      <w:r w:rsidR="00403164" w:rsidRPr="00556594">
        <w:rPr>
          <w:rFonts w:ascii="Times New Roman" w:hAnsi="Times New Roman" w:cs="Times New Roman"/>
          <w:sz w:val="24"/>
          <w:szCs w:val="24"/>
          <w:lang w:val="ky-KG"/>
        </w:rPr>
        <w:t>тарга коюлган талаптарды канааттандырган сунуштарды даярдоо</w:t>
      </w:r>
      <w:r w:rsidR="00ED2D7D" w:rsidRPr="00556594">
        <w:rPr>
          <w:rFonts w:ascii="Times New Roman" w:hAnsi="Times New Roman" w:cs="Times New Roman"/>
          <w:sz w:val="24"/>
          <w:szCs w:val="24"/>
          <w:lang w:val="ky-KG"/>
        </w:rPr>
        <w:t xml:space="preserve"> жана </w:t>
      </w:r>
      <w:r w:rsidR="00ED6E77">
        <w:rPr>
          <w:rFonts w:ascii="Times New Roman" w:hAnsi="Times New Roman" w:cs="Times New Roman"/>
          <w:sz w:val="24"/>
          <w:szCs w:val="24"/>
          <w:lang w:val="ky-KG"/>
        </w:rPr>
        <w:t>баалоо процесси, критерийлерди, баалоо факторлорун, алардын салышты</w:t>
      </w:r>
      <w:r w:rsidR="007460A9">
        <w:rPr>
          <w:rFonts w:ascii="Times New Roman" w:hAnsi="Times New Roman" w:cs="Times New Roman"/>
          <w:sz w:val="24"/>
          <w:szCs w:val="24"/>
          <w:lang w:val="ky-KG"/>
        </w:rPr>
        <w:t>р</w:t>
      </w:r>
      <w:r w:rsidR="00ED6E77">
        <w:rPr>
          <w:rFonts w:ascii="Times New Roman" w:hAnsi="Times New Roman" w:cs="Times New Roman"/>
          <w:sz w:val="24"/>
          <w:szCs w:val="24"/>
          <w:lang w:val="ky-KG"/>
        </w:rPr>
        <w:t xml:space="preserve">малуу салмагын жана сапатты эске алуу менен минималдуу өтмө балл </w:t>
      </w:r>
      <w:r w:rsidR="00ED6E77" w:rsidRPr="00ED6E77">
        <w:rPr>
          <w:rFonts w:ascii="Times New Roman" w:eastAsia="Calibri" w:hAnsi="Times New Roman" w:cs="Times New Roman"/>
          <w:sz w:val="24"/>
          <w:szCs w:val="24"/>
          <w:lang w:val="ky-KG"/>
        </w:rPr>
        <w:t xml:space="preserve">жөнүндө </w:t>
      </w:r>
      <w:r w:rsidR="00ED6E77">
        <w:rPr>
          <w:rFonts w:ascii="Times New Roman" w:hAnsi="Times New Roman" w:cs="Times New Roman"/>
          <w:sz w:val="24"/>
          <w:szCs w:val="24"/>
          <w:lang w:val="ky-KG"/>
        </w:rPr>
        <w:t xml:space="preserve">маалыматты берүү менен тандоо жол-жоболорун ачык-айкын өткөрүүгө </w:t>
      </w:r>
      <w:r w:rsidR="00403164" w:rsidRPr="00556594">
        <w:rPr>
          <w:rFonts w:ascii="Times New Roman" w:hAnsi="Times New Roman" w:cs="Times New Roman"/>
          <w:sz w:val="24"/>
          <w:szCs w:val="24"/>
          <w:lang w:val="ky-KG"/>
        </w:rPr>
        <w:t>жардам берет</w:t>
      </w:r>
      <w:r w:rsidR="00ED6E77">
        <w:rPr>
          <w:rFonts w:ascii="Times New Roman" w:hAnsi="Times New Roman" w:cs="Times New Roman"/>
          <w:sz w:val="24"/>
          <w:szCs w:val="24"/>
          <w:lang w:val="ky-KG"/>
        </w:rPr>
        <w:t xml:space="preserve">. </w:t>
      </w:r>
      <w:r w:rsidR="00ED2D7D" w:rsidRPr="00556594">
        <w:rPr>
          <w:rFonts w:ascii="Times New Roman" w:hAnsi="Times New Roman" w:cs="Times New Roman"/>
          <w:sz w:val="24"/>
          <w:szCs w:val="24"/>
          <w:lang w:val="ky-KG"/>
        </w:rPr>
        <w:t xml:space="preserve">КМда консультанттардан  талап кылынган жетектөөчү адистердин катышуусунун болжолдуу деңгээли (иш убактысы) же </w:t>
      </w:r>
      <w:r w:rsidR="007460A9" w:rsidRPr="00556594">
        <w:rPr>
          <w:rFonts w:ascii="Times New Roman" w:hAnsi="Times New Roman" w:cs="Times New Roman"/>
          <w:sz w:val="24"/>
          <w:szCs w:val="24"/>
          <w:lang w:val="ky-KG"/>
        </w:rPr>
        <w:t>бюджеттин</w:t>
      </w:r>
      <w:r w:rsidR="007460A9">
        <w:rPr>
          <w:rFonts w:ascii="Times New Roman" w:hAnsi="Times New Roman" w:cs="Times New Roman"/>
          <w:sz w:val="24"/>
          <w:szCs w:val="24"/>
          <w:lang w:val="ky-KG"/>
        </w:rPr>
        <w:t xml:space="preserve"> жалпы өлчөмү көрсөтүлүүгө</w:t>
      </w:r>
      <w:r w:rsidR="007460A9" w:rsidRPr="007460A9">
        <w:rPr>
          <w:rFonts w:ascii="Times New Roman" w:hAnsi="Times New Roman" w:cs="Times New Roman"/>
          <w:sz w:val="24"/>
          <w:szCs w:val="24"/>
          <w:lang w:val="ky-KG"/>
        </w:rPr>
        <w:t xml:space="preserve"> </w:t>
      </w:r>
      <w:r w:rsidR="007460A9">
        <w:rPr>
          <w:rFonts w:ascii="Times New Roman" w:hAnsi="Times New Roman" w:cs="Times New Roman"/>
          <w:sz w:val="24"/>
          <w:szCs w:val="24"/>
          <w:lang w:val="ky-KG"/>
        </w:rPr>
        <w:t xml:space="preserve">тийиш, </w:t>
      </w:r>
      <w:r w:rsidR="00ED2D7D" w:rsidRPr="00556594">
        <w:rPr>
          <w:rFonts w:ascii="Times New Roman" w:hAnsi="Times New Roman" w:cs="Times New Roman"/>
          <w:sz w:val="24"/>
          <w:szCs w:val="24"/>
          <w:lang w:val="ky-KG"/>
        </w:rPr>
        <w:t xml:space="preserve">бирок эки көрсөткүч бир учурда </w:t>
      </w:r>
      <w:r w:rsidR="007460A9">
        <w:rPr>
          <w:rFonts w:ascii="Times New Roman" w:hAnsi="Times New Roman" w:cs="Times New Roman"/>
          <w:sz w:val="24"/>
          <w:szCs w:val="24"/>
          <w:lang w:val="ky-KG"/>
        </w:rPr>
        <w:t>көрсөтүлбөйт</w:t>
      </w:r>
      <w:r w:rsidR="00ED2D7D">
        <w:rPr>
          <w:rFonts w:ascii="Times New Roman" w:hAnsi="Times New Roman" w:cs="Times New Roman"/>
          <w:sz w:val="24"/>
          <w:szCs w:val="24"/>
          <w:lang w:val="ky-KG"/>
        </w:rPr>
        <w:t>. Ошол эл</w:t>
      </w:r>
      <w:r w:rsidR="0010701D">
        <w:rPr>
          <w:rFonts w:ascii="Times New Roman" w:hAnsi="Times New Roman" w:cs="Times New Roman"/>
          <w:sz w:val="24"/>
          <w:szCs w:val="24"/>
          <w:lang w:val="ky-KG"/>
        </w:rPr>
        <w:t>е</w:t>
      </w:r>
      <w:r w:rsidR="00ED2D7D">
        <w:rPr>
          <w:rFonts w:ascii="Times New Roman" w:hAnsi="Times New Roman" w:cs="Times New Roman"/>
          <w:sz w:val="24"/>
          <w:szCs w:val="24"/>
          <w:lang w:val="ky-KG"/>
        </w:rPr>
        <w:t xml:space="preserve"> учурда </w:t>
      </w:r>
      <w:r w:rsidRPr="00BF7E61">
        <w:rPr>
          <w:rFonts w:ascii="Times New Roman" w:hAnsi="Times New Roman" w:cs="Times New Roman"/>
          <w:sz w:val="24"/>
          <w:szCs w:val="24"/>
          <w:lang w:val="ky-KG"/>
        </w:rPr>
        <w:t>консультант</w:t>
      </w:r>
      <w:r w:rsidR="00ED2D7D">
        <w:rPr>
          <w:rFonts w:ascii="Times New Roman" w:hAnsi="Times New Roman" w:cs="Times New Roman"/>
          <w:sz w:val="24"/>
          <w:szCs w:val="24"/>
          <w:lang w:val="ky-KG"/>
        </w:rPr>
        <w:t>тар</w:t>
      </w:r>
      <w:r w:rsidR="0010701D">
        <w:rPr>
          <w:rFonts w:ascii="Times New Roman" w:hAnsi="Times New Roman" w:cs="Times New Roman"/>
          <w:sz w:val="24"/>
          <w:szCs w:val="24"/>
          <w:lang w:val="ky-KG"/>
        </w:rPr>
        <w:t xml:space="preserve"> тапшырманы аткаруу үчүн кызматкерлердин иш убактысын сарптоону жеке эсептөөлөрдү даярдоо мүмкүнчүлүгүнө ээ болууга жана өз сунуштарында </w:t>
      </w:r>
      <w:r w:rsidR="0010701D" w:rsidRPr="00556594">
        <w:rPr>
          <w:rFonts w:ascii="Times New Roman" w:hAnsi="Times New Roman" w:cs="Times New Roman"/>
          <w:sz w:val="24"/>
          <w:szCs w:val="24"/>
          <w:lang w:val="ky-KG"/>
        </w:rPr>
        <w:t xml:space="preserve">тийиштүү бааны көрсөтүүгө тийиш. КМда сунуштун </w:t>
      </w:r>
      <w:r w:rsidR="007460A9">
        <w:rPr>
          <w:rFonts w:ascii="Times New Roman" w:hAnsi="Times New Roman" w:cs="Times New Roman"/>
          <w:sz w:val="24"/>
          <w:szCs w:val="24"/>
          <w:lang w:val="ky-KG"/>
        </w:rPr>
        <w:t>колдонуу</w:t>
      </w:r>
      <w:r w:rsidR="00AE2B5A">
        <w:rPr>
          <w:rFonts w:ascii="Times New Roman" w:hAnsi="Times New Roman" w:cs="Times New Roman"/>
          <w:sz w:val="24"/>
          <w:szCs w:val="24"/>
          <w:lang w:val="ky-KG"/>
        </w:rPr>
        <w:t xml:space="preserve"> мөөнөтү көрсөтүлүүсү зарыл</w:t>
      </w:r>
      <w:r w:rsidR="0010701D" w:rsidRPr="00556594">
        <w:rPr>
          <w:rFonts w:ascii="Times New Roman" w:hAnsi="Times New Roman" w:cs="Times New Roman"/>
          <w:sz w:val="24"/>
          <w:szCs w:val="24"/>
          <w:lang w:val="ky-KG"/>
        </w:rPr>
        <w:t xml:space="preserve">, ал </w:t>
      </w:r>
      <w:r w:rsidR="00556594">
        <w:rPr>
          <w:rFonts w:ascii="Times New Roman" w:hAnsi="Times New Roman" w:cs="Times New Roman"/>
          <w:sz w:val="24"/>
          <w:szCs w:val="24"/>
          <w:lang w:val="ky-KG"/>
        </w:rPr>
        <w:t xml:space="preserve">сунуштарды  баалоо, келишимди берүү </w:t>
      </w:r>
      <w:r w:rsidR="00556594" w:rsidRPr="00556594">
        <w:rPr>
          <w:rFonts w:ascii="Times New Roman" w:eastAsia="Calibri" w:hAnsi="Times New Roman" w:cs="Times New Roman"/>
          <w:sz w:val="24"/>
          <w:szCs w:val="24"/>
          <w:lang w:val="ky-KG"/>
        </w:rPr>
        <w:t xml:space="preserve">жөнүндө </w:t>
      </w:r>
      <w:r w:rsidR="00556594">
        <w:rPr>
          <w:rFonts w:ascii="Times New Roman" w:hAnsi="Times New Roman" w:cs="Times New Roman"/>
          <w:sz w:val="24"/>
          <w:szCs w:val="24"/>
          <w:lang w:val="ky-KG"/>
        </w:rPr>
        <w:t xml:space="preserve">чечимди кабыл алуу жана  келишим боюнча акыркы сүйлөшүүлөрдү жүргүзүү үчүн жетиштүү болууга тийиш. </w:t>
      </w:r>
      <w:r w:rsidR="00F968CA" w:rsidRPr="00556594">
        <w:rPr>
          <w:rFonts w:ascii="Times New Roman" w:hAnsi="Times New Roman" w:cs="Times New Roman"/>
          <w:sz w:val="24"/>
          <w:szCs w:val="24"/>
          <w:lang w:val="ky-KG"/>
        </w:rPr>
        <w:t xml:space="preserve">КМга киргизилген маалыматтардын толук тизмеси </w:t>
      </w:r>
      <w:r w:rsidRPr="00556594">
        <w:rPr>
          <w:rFonts w:ascii="Times New Roman" w:hAnsi="Times New Roman" w:cs="Times New Roman"/>
          <w:sz w:val="24"/>
          <w:szCs w:val="24"/>
          <w:lang w:val="ky-KG"/>
        </w:rPr>
        <w:t>1-Б</w:t>
      </w:r>
      <w:r w:rsidR="00F968CA" w:rsidRPr="00556594">
        <w:rPr>
          <w:rFonts w:ascii="Times New Roman" w:hAnsi="Times New Roman" w:cs="Times New Roman"/>
          <w:sz w:val="24"/>
          <w:szCs w:val="24"/>
          <w:lang w:val="ky-KG"/>
        </w:rPr>
        <w:t>-тиркемеде келтирилет</w:t>
      </w:r>
      <w:r w:rsidRPr="00556594">
        <w:rPr>
          <w:rFonts w:ascii="Times New Roman" w:hAnsi="Times New Roman" w:cs="Times New Roman"/>
          <w:sz w:val="24"/>
          <w:szCs w:val="24"/>
          <w:lang w:val="ky-KG"/>
        </w:rPr>
        <w:t>.</w:t>
      </w:r>
    </w:p>
    <w:p w:rsidR="00C14B5E" w:rsidRPr="00BF7E61" w:rsidRDefault="00C14B5E" w:rsidP="00C14B5E">
      <w:pPr>
        <w:spacing w:line="240" w:lineRule="auto"/>
        <w:jc w:val="center"/>
        <w:rPr>
          <w:rFonts w:ascii="Times New Roman" w:hAnsi="Times New Roman" w:cs="Times New Roman"/>
          <w:sz w:val="24"/>
          <w:szCs w:val="24"/>
          <w:lang w:val="ky-KG"/>
        </w:rPr>
      </w:pPr>
      <w:r w:rsidRPr="00556594">
        <w:rPr>
          <w:rFonts w:ascii="Times New Roman" w:hAnsi="Times New Roman" w:cs="Times New Roman"/>
          <w:sz w:val="24"/>
          <w:szCs w:val="24"/>
          <w:lang w:val="ky-KG"/>
        </w:rPr>
        <w:t xml:space="preserve">11. </w:t>
      </w:r>
      <w:r w:rsidR="00F968CA" w:rsidRPr="00556594">
        <w:rPr>
          <w:rFonts w:ascii="Times New Roman" w:hAnsi="Times New Roman" w:cs="Times New Roman"/>
          <w:sz w:val="24"/>
          <w:szCs w:val="24"/>
          <w:lang w:val="ky-KG"/>
        </w:rPr>
        <w:t>Келишим</w:t>
      </w:r>
    </w:p>
    <w:p w:rsidR="00C14B5E" w:rsidRPr="00BF7E61" w:rsidRDefault="00C14B5E" w:rsidP="00C14B5E">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lastRenderedPageBreak/>
        <w:t xml:space="preserve">15. </w:t>
      </w:r>
      <w:r w:rsidR="00F968CA">
        <w:rPr>
          <w:rFonts w:ascii="Times New Roman" w:hAnsi="Times New Roman" w:cs="Times New Roman"/>
          <w:sz w:val="24"/>
          <w:szCs w:val="24"/>
          <w:lang w:val="ky-KG"/>
        </w:rPr>
        <w:t xml:space="preserve">Бул </w:t>
      </w:r>
      <w:r w:rsidRPr="00BF7E61">
        <w:rPr>
          <w:rFonts w:ascii="Times New Roman" w:hAnsi="Times New Roman" w:cs="Times New Roman"/>
          <w:sz w:val="24"/>
          <w:szCs w:val="24"/>
          <w:lang w:val="ky-KG"/>
        </w:rPr>
        <w:t>стандарт</w:t>
      </w:r>
      <w:r w:rsidR="00F968CA">
        <w:rPr>
          <w:rFonts w:ascii="Times New Roman" w:hAnsi="Times New Roman" w:cs="Times New Roman"/>
          <w:sz w:val="24"/>
          <w:szCs w:val="24"/>
          <w:lang w:val="ky-KG"/>
        </w:rPr>
        <w:t>тык</w:t>
      </w:r>
      <w:r w:rsidRPr="00BF7E61">
        <w:rPr>
          <w:rFonts w:ascii="Times New Roman" w:hAnsi="Times New Roman" w:cs="Times New Roman"/>
          <w:sz w:val="24"/>
          <w:szCs w:val="24"/>
          <w:lang w:val="ky-KG"/>
        </w:rPr>
        <w:t xml:space="preserve"> конкурс</w:t>
      </w:r>
      <w:r w:rsidR="00F968CA">
        <w:rPr>
          <w:rFonts w:ascii="Times New Roman" w:hAnsi="Times New Roman" w:cs="Times New Roman"/>
          <w:sz w:val="24"/>
          <w:szCs w:val="24"/>
          <w:lang w:val="ky-KG"/>
        </w:rPr>
        <w:t>тук</w:t>
      </w:r>
      <w:r w:rsidRPr="00BF7E61">
        <w:rPr>
          <w:rFonts w:ascii="Times New Roman" w:hAnsi="Times New Roman" w:cs="Times New Roman"/>
          <w:sz w:val="24"/>
          <w:szCs w:val="24"/>
          <w:lang w:val="ky-KG"/>
        </w:rPr>
        <w:t xml:space="preserve"> документ</w:t>
      </w:r>
      <w:r w:rsidR="00F968CA">
        <w:rPr>
          <w:rFonts w:ascii="Times New Roman" w:hAnsi="Times New Roman" w:cs="Times New Roman"/>
          <w:sz w:val="24"/>
          <w:szCs w:val="24"/>
          <w:lang w:val="ky-KG"/>
        </w:rPr>
        <w:t xml:space="preserve">те келишимдин бир кыйла жайылтылган шарттары көрсөтүлгөн. </w:t>
      </w:r>
      <w:r w:rsidR="00D11DD2">
        <w:rPr>
          <w:rFonts w:ascii="Times New Roman" w:hAnsi="Times New Roman" w:cs="Times New Roman"/>
          <w:sz w:val="24"/>
          <w:szCs w:val="24"/>
          <w:lang w:val="ky-KG"/>
        </w:rPr>
        <w:t>Заказчы</w:t>
      </w:r>
      <w:r w:rsidR="00F968CA">
        <w:rPr>
          <w:rFonts w:ascii="Times New Roman" w:hAnsi="Times New Roman" w:cs="Times New Roman"/>
          <w:sz w:val="24"/>
          <w:szCs w:val="24"/>
          <w:lang w:val="ky-KG"/>
        </w:rPr>
        <w:t xml:space="preserve">лар </w:t>
      </w:r>
      <w:r w:rsidR="007460A9">
        <w:rPr>
          <w:rFonts w:ascii="Times New Roman" w:hAnsi="Times New Roman" w:cs="Times New Roman"/>
          <w:sz w:val="24"/>
          <w:szCs w:val="24"/>
          <w:lang w:val="ky-KG"/>
        </w:rPr>
        <w:t>к</w:t>
      </w:r>
      <w:r w:rsidR="00F968CA">
        <w:rPr>
          <w:rFonts w:ascii="Times New Roman" w:hAnsi="Times New Roman" w:cs="Times New Roman"/>
          <w:sz w:val="24"/>
          <w:szCs w:val="24"/>
          <w:lang w:val="ky-KG"/>
        </w:rPr>
        <w:t xml:space="preserve">елишимдин тийиштүү типтүү формасын </w:t>
      </w:r>
      <w:r w:rsidR="00F92251">
        <w:rPr>
          <w:rFonts w:ascii="Times New Roman" w:hAnsi="Times New Roman" w:cs="Times New Roman"/>
          <w:sz w:val="24"/>
          <w:szCs w:val="24"/>
          <w:lang w:val="ky-KG"/>
        </w:rPr>
        <w:br/>
      </w:r>
      <w:r w:rsidR="00F968CA">
        <w:rPr>
          <w:rFonts w:ascii="Times New Roman" w:hAnsi="Times New Roman" w:cs="Times New Roman"/>
          <w:sz w:val="24"/>
          <w:szCs w:val="24"/>
          <w:lang w:val="ky-KG"/>
        </w:rPr>
        <w:t>(8-тиркемени) сатып алуулар өзгөчөлүгүн эсепке алуу үчүн зарыл болгон ылайыктуу минималдуу өзгөртүүлөр менен пайдаланууга тийиш. Ф</w:t>
      </w:r>
      <w:r w:rsidRPr="00BF7E61">
        <w:rPr>
          <w:rFonts w:ascii="Times New Roman" w:hAnsi="Times New Roman" w:cs="Times New Roman"/>
          <w:sz w:val="24"/>
          <w:szCs w:val="24"/>
          <w:lang w:val="ky-KG"/>
        </w:rPr>
        <w:t xml:space="preserve">орма </w:t>
      </w:r>
      <w:r w:rsidR="0022759E">
        <w:rPr>
          <w:rFonts w:ascii="Times New Roman" w:hAnsi="Times New Roman" w:cs="Times New Roman"/>
          <w:sz w:val="24"/>
          <w:szCs w:val="24"/>
          <w:lang w:val="ky-KG"/>
        </w:rPr>
        <w:t xml:space="preserve">шайкеш болбогон учурда </w:t>
      </w:r>
      <w:r w:rsidRPr="00BF7E61">
        <w:rPr>
          <w:rFonts w:ascii="Times New Roman" w:hAnsi="Times New Roman" w:cs="Times New Roman"/>
          <w:sz w:val="24"/>
          <w:szCs w:val="24"/>
          <w:lang w:val="ky-KG"/>
        </w:rPr>
        <w:t>(</w:t>
      </w:r>
      <w:r w:rsidR="0022759E">
        <w:rPr>
          <w:rFonts w:ascii="Times New Roman" w:hAnsi="Times New Roman" w:cs="Times New Roman"/>
          <w:sz w:val="24"/>
          <w:szCs w:val="24"/>
          <w:lang w:val="ky-KG"/>
        </w:rPr>
        <w:t>мисалы</w:t>
      </w:r>
      <w:r w:rsidRPr="00BF7E61">
        <w:rPr>
          <w:rFonts w:ascii="Times New Roman" w:hAnsi="Times New Roman" w:cs="Times New Roman"/>
          <w:sz w:val="24"/>
          <w:szCs w:val="24"/>
          <w:lang w:val="ky-KG"/>
        </w:rPr>
        <w:t xml:space="preserve">, </w:t>
      </w:r>
      <w:r w:rsidR="004B11E1">
        <w:rPr>
          <w:rFonts w:ascii="Times New Roman" w:hAnsi="Times New Roman" w:cs="Times New Roman"/>
          <w:sz w:val="24"/>
          <w:szCs w:val="24"/>
          <w:lang w:val="ky-KG"/>
        </w:rPr>
        <w:t>жиберүүдөн мурда кароо үчүн, сатып алуу кызмат көрсөтүүлөрү, окутуу, реклама ишин жүргүзүү же эл арал</w:t>
      </w:r>
      <w:r w:rsidR="00F92251">
        <w:rPr>
          <w:rFonts w:ascii="Times New Roman" w:hAnsi="Times New Roman" w:cs="Times New Roman"/>
          <w:sz w:val="24"/>
          <w:szCs w:val="24"/>
          <w:lang w:val="ky-KG"/>
        </w:rPr>
        <w:t>ык макулдашуулардын алкагында),</w:t>
      </w:r>
      <w:r w:rsidR="004B11E1">
        <w:rPr>
          <w:rFonts w:ascii="Times New Roman" w:hAnsi="Times New Roman" w:cs="Times New Roman"/>
          <w:sz w:val="24"/>
          <w:szCs w:val="24"/>
          <w:lang w:val="ky-KG"/>
        </w:rPr>
        <w:t xml:space="preserve"> </w:t>
      </w:r>
      <w:r w:rsidR="00D11DD2">
        <w:rPr>
          <w:rFonts w:ascii="Times New Roman" w:hAnsi="Times New Roman" w:cs="Times New Roman"/>
          <w:sz w:val="24"/>
          <w:szCs w:val="24"/>
          <w:lang w:val="ky-KG"/>
        </w:rPr>
        <w:t>Заказчы</w:t>
      </w:r>
      <w:r w:rsidR="004B11E1">
        <w:rPr>
          <w:rFonts w:ascii="Times New Roman" w:hAnsi="Times New Roman" w:cs="Times New Roman"/>
          <w:sz w:val="24"/>
          <w:szCs w:val="24"/>
          <w:lang w:val="ky-KG"/>
        </w:rPr>
        <w:t xml:space="preserve">лар зарыл болгон толуктоолор менен тийиштүү форманы толтурушу мүмкүн. </w:t>
      </w:r>
    </w:p>
    <w:p w:rsidR="00C14B5E" w:rsidRPr="00BF7E61" w:rsidRDefault="00C14B5E" w:rsidP="00C14B5E">
      <w:pPr>
        <w:spacing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12. </w:t>
      </w:r>
      <w:r w:rsidR="004B11E1">
        <w:rPr>
          <w:rFonts w:ascii="Times New Roman" w:hAnsi="Times New Roman" w:cs="Times New Roman"/>
          <w:sz w:val="24"/>
          <w:szCs w:val="24"/>
          <w:lang w:val="ky-KG"/>
        </w:rPr>
        <w:t>Сунуштарды алуу</w:t>
      </w:r>
    </w:p>
    <w:p w:rsidR="00C14B5E" w:rsidRPr="00BF7E61" w:rsidRDefault="00C14B5E" w:rsidP="00C14B5E">
      <w:pPr>
        <w:pStyle w:val="afe"/>
        <w:jc w:val="both"/>
        <w:rPr>
          <w:rFonts w:ascii="Times New Roman" w:hAnsi="Times New Roman"/>
          <w:sz w:val="24"/>
          <w:szCs w:val="24"/>
          <w:lang w:val="ky-KG"/>
        </w:rPr>
      </w:pPr>
      <w:r w:rsidRPr="00BF7E61">
        <w:rPr>
          <w:rFonts w:ascii="Times New Roman" w:hAnsi="Times New Roman"/>
          <w:sz w:val="24"/>
          <w:szCs w:val="24"/>
          <w:lang w:val="ky-KG"/>
        </w:rPr>
        <w:t xml:space="preserve">16. </w:t>
      </w:r>
      <w:r w:rsidR="00D11DD2">
        <w:rPr>
          <w:rFonts w:ascii="Times New Roman" w:hAnsi="Times New Roman"/>
          <w:sz w:val="24"/>
          <w:szCs w:val="24"/>
          <w:lang w:val="ky-KG"/>
        </w:rPr>
        <w:t>Заказчы</w:t>
      </w:r>
      <w:r w:rsidR="000F1FE7">
        <w:rPr>
          <w:rFonts w:ascii="Times New Roman" w:hAnsi="Times New Roman"/>
          <w:sz w:val="24"/>
          <w:szCs w:val="24"/>
          <w:lang w:val="ky-KG"/>
        </w:rPr>
        <w:t xml:space="preserve"> </w:t>
      </w:r>
      <w:r w:rsidR="000F1FE7" w:rsidRPr="00BF7E61">
        <w:rPr>
          <w:rFonts w:ascii="Times New Roman" w:hAnsi="Times New Roman"/>
          <w:sz w:val="24"/>
          <w:szCs w:val="24"/>
          <w:lang w:val="ky-KG"/>
        </w:rPr>
        <w:t>консультант</w:t>
      </w:r>
      <w:r w:rsidR="000F1FE7">
        <w:rPr>
          <w:rFonts w:ascii="Times New Roman" w:hAnsi="Times New Roman"/>
          <w:sz w:val="24"/>
          <w:szCs w:val="24"/>
          <w:lang w:val="ky-KG"/>
        </w:rPr>
        <w:t>тарга</w:t>
      </w:r>
      <w:r w:rsidR="000F1FE7" w:rsidRPr="00BF7E61">
        <w:rPr>
          <w:rFonts w:ascii="Times New Roman" w:hAnsi="Times New Roman"/>
          <w:sz w:val="24"/>
          <w:szCs w:val="24"/>
          <w:lang w:val="ky-KG"/>
        </w:rPr>
        <w:t xml:space="preserve"> </w:t>
      </w:r>
      <w:r w:rsidR="000F1FE7">
        <w:rPr>
          <w:rFonts w:ascii="Times New Roman" w:hAnsi="Times New Roman"/>
          <w:sz w:val="24"/>
          <w:szCs w:val="24"/>
          <w:lang w:val="ky-KG"/>
        </w:rPr>
        <w:t xml:space="preserve">сунуштарды </w:t>
      </w:r>
      <w:r w:rsidR="007460A9">
        <w:rPr>
          <w:rFonts w:ascii="Times New Roman" w:hAnsi="Times New Roman"/>
          <w:sz w:val="24"/>
          <w:szCs w:val="24"/>
          <w:lang w:val="ky-KG"/>
        </w:rPr>
        <w:t>даярдоо үчүн жетиштүү убакыт бер</w:t>
      </w:r>
      <w:r w:rsidR="000F1FE7">
        <w:rPr>
          <w:rFonts w:ascii="Times New Roman" w:hAnsi="Times New Roman"/>
          <w:sz w:val="24"/>
          <w:szCs w:val="24"/>
          <w:lang w:val="ky-KG"/>
        </w:rPr>
        <w:t xml:space="preserve">үүгө тийиш. Бул үчүн белгиленген мөөнөт конкреттүү тапшырмага жараша болот, </w:t>
      </w:r>
      <w:r w:rsidR="007460A9">
        <w:rPr>
          <w:rFonts w:ascii="Times New Roman" w:hAnsi="Times New Roman"/>
          <w:sz w:val="24"/>
          <w:szCs w:val="24"/>
          <w:lang w:val="ky-KG"/>
        </w:rPr>
        <w:t xml:space="preserve">ал </w:t>
      </w:r>
      <w:r w:rsidR="007D516A">
        <w:rPr>
          <w:rFonts w:ascii="Times New Roman" w:hAnsi="Times New Roman"/>
          <w:sz w:val="24"/>
          <w:szCs w:val="24"/>
          <w:lang w:val="ky-KG"/>
        </w:rPr>
        <w:t xml:space="preserve">төрт жумадан кем болбоого тийиш, татаал сатып алууларда узагыраак, мөөнөт үч айдан ашпоого тийиш </w:t>
      </w:r>
      <w:r w:rsidRPr="00BF7E61">
        <w:rPr>
          <w:rFonts w:ascii="Times New Roman" w:hAnsi="Times New Roman"/>
          <w:sz w:val="24"/>
          <w:szCs w:val="24"/>
          <w:lang w:val="ky-KG"/>
        </w:rPr>
        <w:t>(</w:t>
      </w:r>
      <w:r w:rsidR="007D516A">
        <w:rPr>
          <w:rFonts w:ascii="Times New Roman" w:hAnsi="Times New Roman"/>
          <w:sz w:val="24"/>
          <w:szCs w:val="24"/>
          <w:lang w:val="ky-KG"/>
        </w:rPr>
        <w:t>мисалы, татаал методиканы иштеп чыгууну же көп тармактуу башкы планды даярдоону караган тапшырмалар үчүн). К</w:t>
      </w:r>
      <w:r w:rsidRPr="00BF7E61">
        <w:rPr>
          <w:rFonts w:ascii="Times New Roman" w:hAnsi="Times New Roman"/>
          <w:sz w:val="24"/>
          <w:szCs w:val="24"/>
          <w:lang w:val="ky-KG"/>
        </w:rPr>
        <w:t>онкурс</w:t>
      </w:r>
      <w:r w:rsidR="007D516A">
        <w:rPr>
          <w:rFonts w:ascii="Times New Roman" w:hAnsi="Times New Roman"/>
          <w:sz w:val="24"/>
          <w:szCs w:val="24"/>
          <w:lang w:val="ky-KG"/>
        </w:rPr>
        <w:t xml:space="preserve">тун катышуучусу </w:t>
      </w:r>
      <w:r w:rsidR="00D11DD2">
        <w:rPr>
          <w:rFonts w:ascii="Times New Roman" w:hAnsi="Times New Roman"/>
          <w:sz w:val="24"/>
          <w:szCs w:val="24"/>
          <w:lang w:val="ky-KG"/>
        </w:rPr>
        <w:t>Заказчы</w:t>
      </w:r>
      <w:r w:rsidR="007D516A">
        <w:rPr>
          <w:rFonts w:ascii="Times New Roman" w:hAnsi="Times New Roman"/>
          <w:sz w:val="24"/>
          <w:szCs w:val="24"/>
          <w:lang w:val="ky-KG"/>
        </w:rPr>
        <w:t>дан Мамлекеттик сатып алуу</w:t>
      </w:r>
      <w:r w:rsidR="007460A9">
        <w:rPr>
          <w:rFonts w:ascii="Times New Roman" w:hAnsi="Times New Roman"/>
          <w:sz w:val="24"/>
          <w:szCs w:val="24"/>
          <w:lang w:val="ky-KG"/>
        </w:rPr>
        <w:t>лар</w:t>
      </w:r>
      <w:r w:rsidR="007D516A">
        <w:rPr>
          <w:rFonts w:ascii="Times New Roman" w:hAnsi="Times New Roman"/>
          <w:sz w:val="24"/>
          <w:szCs w:val="24"/>
          <w:lang w:val="ky-KG"/>
        </w:rPr>
        <w:t xml:space="preserve"> порталы берген тийиштүү функцияны пайдалануу менен жазуу жүзүндөгү суроо-талапты жиберип, к</w:t>
      </w:r>
      <w:r w:rsidRPr="00BF7E61">
        <w:rPr>
          <w:rFonts w:ascii="Times New Roman" w:hAnsi="Times New Roman"/>
          <w:sz w:val="24"/>
          <w:szCs w:val="24"/>
          <w:lang w:val="ky-KG"/>
        </w:rPr>
        <w:t>онкурс</w:t>
      </w:r>
      <w:r w:rsidR="007D516A">
        <w:rPr>
          <w:rFonts w:ascii="Times New Roman" w:hAnsi="Times New Roman"/>
          <w:sz w:val="24"/>
          <w:szCs w:val="24"/>
          <w:lang w:val="ky-KG"/>
        </w:rPr>
        <w:t>тук документке түшүндүрмөнү сур</w:t>
      </w:r>
      <w:r w:rsidR="007460A9">
        <w:rPr>
          <w:rFonts w:ascii="Times New Roman" w:hAnsi="Times New Roman"/>
          <w:sz w:val="24"/>
          <w:szCs w:val="24"/>
          <w:lang w:val="ky-KG"/>
        </w:rPr>
        <w:t>ап алууга</w:t>
      </w:r>
      <w:r w:rsidR="007D516A">
        <w:rPr>
          <w:rFonts w:ascii="Times New Roman" w:hAnsi="Times New Roman"/>
          <w:sz w:val="24"/>
          <w:szCs w:val="24"/>
          <w:lang w:val="ky-KG"/>
        </w:rPr>
        <w:t xml:space="preserve"> укуктуу. Суроо-талап сатып алуучу тарабынан конкурстук табыштаманы берүүнүн акыркы мөөнөтү аяктаганга чейин беш </w:t>
      </w:r>
      <w:r w:rsidRPr="00BF7E61">
        <w:rPr>
          <w:rFonts w:ascii="Times New Roman" w:hAnsi="Times New Roman"/>
          <w:sz w:val="24"/>
          <w:szCs w:val="24"/>
          <w:lang w:val="ky-KG"/>
        </w:rPr>
        <w:t>(5) календар</w:t>
      </w:r>
      <w:r w:rsidR="007D516A">
        <w:rPr>
          <w:rFonts w:ascii="Times New Roman" w:hAnsi="Times New Roman"/>
          <w:sz w:val="24"/>
          <w:szCs w:val="24"/>
          <w:lang w:val="ky-KG"/>
        </w:rPr>
        <w:t xml:space="preserve">дык күндөн кечиктирилбестен алынууга тийиш. Сатып алуучу мындай суроо-талапка конкурстук табыштаманы берүүнүн акыркы мөөнөтү аяктаганга чейин үч </w:t>
      </w:r>
      <w:r w:rsidR="007D516A" w:rsidRPr="00BF7E61">
        <w:rPr>
          <w:rFonts w:ascii="Times New Roman" w:hAnsi="Times New Roman"/>
          <w:sz w:val="24"/>
          <w:szCs w:val="24"/>
          <w:lang w:val="ky-KG"/>
        </w:rPr>
        <w:t>(</w:t>
      </w:r>
      <w:r w:rsidR="007D516A">
        <w:rPr>
          <w:rFonts w:ascii="Times New Roman" w:hAnsi="Times New Roman"/>
          <w:sz w:val="24"/>
          <w:szCs w:val="24"/>
          <w:lang w:val="ky-KG"/>
        </w:rPr>
        <w:t>3</w:t>
      </w:r>
      <w:r w:rsidR="007D516A" w:rsidRPr="00BF7E61">
        <w:rPr>
          <w:rFonts w:ascii="Times New Roman" w:hAnsi="Times New Roman"/>
          <w:sz w:val="24"/>
          <w:szCs w:val="24"/>
          <w:lang w:val="ky-KG"/>
        </w:rPr>
        <w:t>) календар</w:t>
      </w:r>
      <w:r w:rsidR="007D516A">
        <w:rPr>
          <w:rFonts w:ascii="Times New Roman" w:hAnsi="Times New Roman"/>
          <w:sz w:val="24"/>
          <w:szCs w:val="24"/>
          <w:lang w:val="ky-KG"/>
        </w:rPr>
        <w:t>дык күндөн кечиктирбестен суроо-талаптын маанисин текшерип, анын булагын жана тийиштүү түшүндүрмөлөрдү көрсөтпөстөн жооп берүүгө тийиш. Түшүндүрмөлөр Мамлекеттик сатып алуу</w:t>
      </w:r>
      <w:r w:rsidR="007460A9">
        <w:rPr>
          <w:rFonts w:ascii="Times New Roman" w:hAnsi="Times New Roman"/>
          <w:sz w:val="24"/>
          <w:szCs w:val="24"/>
          <w:lang w:val="ky-KG"/>
        </w:rPr>
        <w:t>лар</w:t>
      </w:r>
      <w:r w:rsidR="007D516A">
        <w:rPr>
          <w:rFonts w:ascii="Times New Roman" w:hAnsi="Times New Roman"/>
          <w:sz w:val="24"/>
          <w:szCs w:val="24"/>
          <w:lang w:val="ky-KG"/>
        </w:rPr>
        <w:t xml:space="preserve"> порталына жайгаштырылат. </w:t>
      </w:r>
    </w:p>
    <w:p w:rsidR="00C14B5E" w:rsidRPr="00BF7E61" w:rsidRDefault="007D516A" w:rsidP="007460A9">
      <w:pPr>
        <w:spacing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Зарыл болгон учурда</w:t>
      </w:r>
      <w:r w:rsidR="00C14B5E" w:rsidRPr="00BF7E61">
        <w:rPr>
          <w:rFonts w:ascii="Times New Roman" w:hAnsi="Times New Roman" w:cs="Times New Roman"/>
          <w:sz w:val="24"/>
          <w:szCs w:val="24"/>
          <w:lang w:val="ky-KG"/>
        </w:rPr>
        <w:t xml:space="preserve"> </w:t>
      </w:r>
      <w:r w:rsidR="00D11DD2">
        <w:rPr>
          <w:rFonts w:ascii="Times New Roman" w:hAnsi="Times New Roman" w:cs="Times New Roman"/>
          <w:sz w:val="24"/>
          <w:szCs w:val="24"/>
          <w:lang w:val="ky-KG"/>
        </w:rPr>
        <w:t>Заказчы</w:t>
      </w:r>
      <w:r w:rsidR="00C14B5E" w:rsidRPr="00BF7E61">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сунуштарды берүү мөөнөтүн узартууга тийиш. Техникалык жана финансылык сунуш </w:t>
      </w:r>
      <w:r w:rsidR="00C14B5E" w:rsidRPr="00BF7E61">
        <w:rPr>
          <w:rFonts w:ascii="Times New Roman" w:hAnsi="Times New Roman" w:cs="Times New Roman"/>
          <w:sz w:val="24"/>
          <w:szCs w:val="24"/>
          <w:lang w:val="ky-KG"/>
        </w:rPr>
        <w:t>консультант</w:t>
      </w:r>
      <w:r>
        <w:rPr>
          <w:rFonts w:ascii="Times New Roman" w:hAnsi="Times New Roman" w:cs="Times New Roman"/>
          <w:sz w:val="24"/>
          <w:szCs w:val="24"/>
          <w:lang w:val="ky-KG"/>
        </w:rPr>
        <w:t xml:space="preserve">тар тарабынан бир учурда, бирок ар түрдүү конверттерде берилет. Сунуштарды берүү мөөнөтү аяктаганда портал техникалык же финансылык сунуштар боюнча оңдоп-түзөтүүлөрдү кабыл албайт. </w:t>
      </w:r>
    </w:p>
    <w:p w:rsidR="00C14B5E" w:rsidRPr="00BF7E61" w:rsidRDefault="00C14B5E" w:rsidP="00C14B5E">
      <w:pPr>
        <w:spacing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13. </w:t>
      </w:r>
      <w:r w:rsidR="00F70354">
        <w:rPr>
          <w:rFonts w:ascii="Times New Roman" w:hAnsi="Times New Roman" w:cs="Times New Roman"/>
          <w:sz w:val="24"/>
          <w:szCs w:val="24"/>
          <w:lang w:val="ky-KG"/>
        </w:rPr>
        <w:t>Ачуу</w:t>
      </w:r>
      <w:r w:rsidRPr="00BF7E61">
        <w:rPr>
          <w:rFonts w:ascii="Times New Roman" w:hAnsi="Times New Roman" w:cs="Times New Roman"/>
          <w:sz w:val="24"/>
          <w:szCs w:val="24"/>
          <w:lang w:val="ky-KG"/>
        </w:rPr>
        <w:t xml:space="preserve"> </w:t>
      </w:r>
    </w:p>
    <w:p w:rsidR="00C14B5E" w:rsidRPr="00BF7E61" w:rsidRDefault="00F70354" w:rsidP="00722402">
      <w:pPr>
        <w:spacing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Мамлекеттик сатып алуулар порталы конкурстук табыштамаларды берүүнүн акыркы мөөнөтүн</w:t>
      </w:r>
      <w:r w:rsidR="00722402">
        <w:rPr>
          <w:rFonts w:ascii="Times New Roman" w:hAnsi="Times New Roman" w:cs="Times New Roman"/>
          <w:sz w:val="24"/>
          <w:szCs w:val="24"/>
          <w:lang w:val="ky-KG"/>
        </w:rPr>
        <w:t>ө</w:t>
      </w:r>
      <w:r>
        <w:rPr>
          <w:rFonts w:ascii="Times New Roman" w:hAnsi="Times New Roman" w:cs="Times New Roman"/>
          <w:sz w:val="24"/>
          <w:szCs w:val="24"/>
          <w:lang w:val="ky-KG"/>
        </w:rPr>
        <w:t xml:space="preserve"> чейин түшкөн бардык өзгөр</w:t>
      </w:r>
      <w:r w:rsidR="00722402">
        <w:rPr>
          <w:rFonts w:ascii="Times New Roman" w:hAnsi="Times New Roman" w:cs="Times New Roman"/>
          <w:sz w:val="24"/>
          <w:szCs w:val="24"/>
          <w:lang w:val="ky-KG"/>
        </w:rPr>
        <w:t>т</w:t>
      </w:r>
      <w:r>
        <w:rPr>
          <w:rFonts w:ascii="Times New Roman" w:hAnsi="Times New Roman" w:cs="Times New Roman"/>
          <w:sz w:val="24"/>
          <w:szCs w:val="24"/>
          <w:lang w:val="ky-KG"/>
        </w:rPr>
        <w:t xml:space="preserve">үүлөрдү эске алуу менен бардык техникалык сунуштарды ачууну камсыздайт. Ачуу </w:t>
      </w:r>
      <w:r w:rsidR="00721BF8">
        <w:rPr>
          <w:rFonts w:ascii="Times New Roman" w:hAnsi="Times New Roman" w:cs="Times New Roman"/>
          <w:sz w:val="24"/>
          <w:szCs w:val="24"/>
          <w:lang w:val="ky-KG"/>
        </w:rPr>
        <w:t xml:space="preserve">сунуштарды берүүнүн акыркы мөөнөтү </w:t>
      </w:r>
      <w:r w:rsidR="00722402">
        <w:rPr>
          <w:rFonts w:ascii="Times New Roman" w:hAnsi="Times New Roman" w:cs="Times New Roman"/>
          <w:sz w:val="24"/>
          <w:szCs w:val="24"/>
          <w:lang w:val="ky-KG"/>
        </w:rPr>
        <w:t>аяктаганда</w:t>
      </w:r>
      <w:r w:rsidR="00721BF8">
        <w:rPr>
          <w:rFonts w:ascii="Times New Roman" w:hAnsi="Times New Roman" w:cs="Times New Roman"/>
          <w:sz w:val="24"/>
          <w:szCs w:val="24"/>
          <w:lang w:val="ky-KG"/>
        </w:rPr>
        <w:t xml:space="preserve"> жүргүзүлөт. Финансылык сунуштар техникалык сунуштар боюнча жыйынтыктар жарыяланганга чейин ачылбаган бойдон калат.  </w:t>
      </w:r>
    </w:p>
    <w:p w:rsidR="00C14B5E" w:rsidRPr="00BF7E61" w:rsidRDefault="00C14B5E" w:rsidP="00C14B5E">
      <w:pPr>
        <w:spacing w:line="240" w:lineRule="auto"/>
        <w:jc w:val="center"/>
        <w:rPr>
          <w:rFonts w:ascii="Times New Roman" w:hAnsi="Times New Roman" w:cs="Times New Roman"/>
          <w:sz w:val="24"/>
          <w:szCs w:val="24"/>
          <w:lang w:val="ky-KG"/>
        </w:rPr>
      </w:pPr>
    </w:p>
    <w:p w:rsidR="00C14B5E" w:rsidRPr="00BF7E61" w:rsidRDefault="00C14B5E" w:rsidP="00C14B5E">
      <w:pPr>
        <w:spacing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14. </w:t>
      </w:r>
      <w:r w:rsidR="00721BF8">
        <w:rPr>
          <w:rFonts w:ascii="Times New Roman" w:hAnsi="Times New Roman" w:cs="Times New Roman"/>
          <w:sz w:val="24"/>
          <w:szCs w:val="24"/>
          <w:lang w:val="ky-KG"/>
        </w:rPr>
        <w:t xml:space="preserve">Сунуштарды баалоо: сапатты жана наркты эсепке алуу </w:t>
      </w:r>
    </w:p>
    <w:p w:rsidR="003816FB" w:rsidRPr="00BF7E61" w:rsidRDefault="00C14B5E" w:rsidP="00C14B5E">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17. </w:t>
      </w:r>
      <w:r w:rsidR="00721BF8">
        <w:rPr>
          <w:rFonts w:ascii="Times New Roman" w:hAnsi="Times New Roman" w:cs="Times New Roman"/>
          <w:sz w:val="24"/>
          <w:szCs w:val="24"/>
          <w:lang w:val="ky-KG"/>
        </w:rPr>
        <w:t xml:space="preserve">Сунуштарды баалоо эки этапта жүргүзүлөт: </w:t>
      </w:r>
      <w:r w:rsidRPr="00BF7E61">
        <w:rPr>
          <w:rFonts w:ascii="Times New Roman" w:hAnsi="Times New Roman" w:cs="Times New Roman"/>
          <w:sz w:val="24"/>
          <w:szCs w:val="24"/>
          <w:lang w:val="ky-KG"/>
        </w:rPr>
        <w:t xml:space="preserve"> (техни</w:t>
      </w:r>
      <w:r w:rsidR="00721BF8">
        <w:rPr>
          <w:rFonts w:ascii="Times New Roman" w:hAnsi="Times New Roman" w:cs="Times New Roman"/>
          <w:sz w:val="24"/>
          <w:szCs w:val="24"/>
          <w:lang w:val="ky-KG"/>
        </w:rPr>
        <w:t>калык сунуш</w:t>
      </w:r>
      <w:r w:rsidRPr="00BF7E61">
        <w:rPr>
          <w:rFonts w:ascii="Times New Roman" w:hAnsi="Times New Roman" w:cs="Times New Roman"/>
          <w:sz w:val="24"/>
          <w:szCs w:val="24"/>
          <w:lang w:val="ky-KG"/>
        </w:rPr>
        <w:t xml:space="preserve">), </w:t>
      </w:r>
      <w:r w:rsidR="00721BF8">
        <w:rPr>
          <w:rFonts w:ascii="Times New Roman" w:hAnsi="Times New Roman" w:cs="Times New Roman"/>
          <w:sz w:val="24"/>
          <w:szCs w:val="24"/>
          <w:lang w:val="ky-KG"/>
        </w:rPr>
        <w:t>андан кийин</w:t>
      </w:r>
      <w:r w:rsidRPr="00BF7E61">
        <w:rPr>
          <w:rFonts w:ascii="Times New Roman" w:hAnsi="Times New Roman" w:cs="Times New Roman"/>
          <w:sz w:val="24"/>
          <w:szCs w:val="24"/>
          <w:lang w:val="ky-KG"/>
        </w:rPr>
        <w:t xml:space="preserve"> – </w:t>
      </w:r>
      <w:r w:rsidR="00721BF8">
        <w:rPr>
          <w:rFonts w:ascii="Times New Roman" w:hAnsi="Times New Roman" w:cs="Times New Roman"/>
          <w:sz w:val="24"/>
          <w:szCs w:val="24"/>
          <w:lang w:val="ky-KG"/>
        </w:rPr>
        <w:t>нарк</w:t>
      </w:r>
      <w:r w:rsidRPr="00BF7E61">
        <w:rPr>
          <w:rFonts w:ascii="Times New Roman" w:hAnsi="Times New Roman" w:cs="Times New Roman"/>
          <w:sz w:val="24"/>
          <w:szCs w:val="24"/>
          <w:lang w:val="ky-KG"/>
        </w:rPr>
        <w:t xml:space="preserve"> (финанс</w:t>
      </w:r>
      <w:r w:rsidR="00721BF8">
        <w:rPr>
          <w:rFonts w:ascii="Times New Roman" w:hAnsi="Times New Roman" w:cs="Times New Roman"/>
          <w:sz w:val="24"/>
          <w:szCs w:val="24"/>
          <w:lang w:val="ky-KG"/>
        </w:rPr>
        <w:t>ылык сунуш</w:t>
      </w:r>
      <w:r w:rsidRPr="00BF7E61">
        <w:rPr>
          <w:rFonts w:ascii="Times New Roman" w:hAnsi="Times New Roman" w:cs="Times New Roman"/>
          <w:sz w:val="24"/>
          <w:szCs w:val="24"/>
          <w:lang w:val="ky-KG"/>
        </w:rPr>
        <w:t xml:space="preserve">). </w:t>
      </w:r>
      <w:r w:rsidR="00721BF8">
        <w:rPr>
          <w:rFonts w:ascii="Times New Roman" w:hAnsi="Times New Roman" w:cs="Times New Roman"/>
          <w:sz w:val="24"/>
          <w:szCs w:val="24"/>
          <w:lang w:val="ky-KG"/>
        </w:rPr>
        <w:t>Техникалык сунушту баалаган к</w:t>
      </w:r>
      <w:r w:rsidRPr="00BF7E61">
        <w:rPr>
          <w:rFonts w:ascii="Times New Roman" w:hAnsi="Times New Roman" w:cs="Times New Roman"/>
          <w:sz w:val="24"/>
          <w:szCs w:val="24"/>
          <w:lang w:val="ky-KG"/>
        </w:rPr>
        <w:t>онкурс</w:t>
      </w:r>
      <w:r w:rsidR="00721BF8">
        <w:rPr>
          <w:rFonts w:ascii="Times New Roman" w:hAnsi="Times New Roman" w:cs="Times New Roman"/>
          <w:sz w:val="24"/>
          <w:szCs w:val="24"/>
          <w:lang w:val="ky-KG"/>
        </w:rPr>
        <w:t>тук</w:t>
      </w:r>
      <w:r w:rsidRPr="00BF7E61">
        <w:rPr>
          <w:rFonts w:ascii="Times New Roman" w:hAnsi="Times New Roman" w:cs="Times New Roman"/>
          <w:sz w:val="24"/>
          <w:szCs w:val="24"/>
          <w:lang w:val="ky-KG"/>
        </w:rPr>
        <w:t xml:space="preserve"> комиссия </w:t>
      </w:r>
      <w:r w:rsidR="00721BF8">
        <w:rPr>
          <w:rFonts w:ascii="Times New Roman" w:hAnsi="Times New Roman" w:cs="Times New Roman"/>
          <w:sz w:val="24"/>
          <w:szCs w:val="24"/>
          <w:lang w:val="ky-KG"/>
        </w:rPr>
        <w:t xml:space="preserve">техникалык баалоо аяктаганга чейин финансылык сунуштарды алуу </w:t>
      </w:r>
      <w:r w:rsidR="000F1FE7">
        <w:rPr>
          <w:rFonts w:ascii="Times New Roman" w:hAnsi="Times New Roman" w:cs="Times New Roman"/>
          <w:sz w:val="24"/>
          <w:szCs w:val="24"/>
          <w:lang w:val="ky-KG"/>
        </w:rPr>
        <w:t>мүмкүнчүлүг</w:t>
      </w:r>
      <w:r w:rsidR="00722402">
        <w:rPr>
          <w:rFonts w:ascii="Times New Roman" w:hAnsi="Times New Roman" w:cs="Times New Roman"/>
          <w:sz w:val="24"/>
          <w:szCs w:val="24"/>
          <w:lang w:val="ky-KG"/>
        </w:rPr>
        <w:t xml:space="preserve">үнө </w:t>
      </w:r>
      <w:r w:rsidR="000F1FE7">
        <w:rPr>
          <w:rFonts w:ascii="Times New Roman" w:hAnsi="Times New Roman" w:cs="Times New Roman"/>
          <w:sz w:val="24"/>
          <w:szCs w:val="24"/>
          <w:lang w:val="ky-KG"/>
        </w:rPr>
        <w:t xml:space="preserve">ээ болбоого тийиш. </w:t>
      </w:r>
      <w:r w:rsidR="00021DCE" w:rsidRPr="00BF7E61">
        <w:rPr>
          <w:rFonts w:ascii="Times New Roman" w:hAnsi="Times New Roman" w:cs="Times New Roman"/>
          <w:sz w:val="24"/>
          <w:szCs w:val="24"/>
          <w:lang w:val="ky-KG"/>
        </w:rPr>
        <w:t xml:space="preserve">Мындан кийин гана портал тарабынан финансылык сунуштар ачылат. Баалоо КДда баяндалган критерийлерге толук ылайык түрдө жүргүзүлүүгө тийиш. </w:t>
      </w:r>
    </w:p>
    <w:p w:rsidR="003816FB" w:rsidRPr="00BF7E61" w:rsidRDefault="003816FB" w:rsidP="003816FB">
      <w:pPr>
        <w:spacing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15. </w:t>
      </w:r>
      <w:r w:rsidR="00021DCE" w:rsidRPr="00BF7E61">
        <w:rPr>
          <w:rFonts w:ascii="Times New Roman" w:hAnsi="Times New Roman" w:cs="Times New Roman"/>
          <w:sz w:val="24"/>
          <w:szCs w:val="24"/>
          <w:lang w:val="ky-KG"/>
        </w:rPr>
        <w:t>Сапатты баалоо</w:t>
      </w:r>
    </w:p>
    <w:p w:rsidR="003816FB" w:rsidRPr="00BF7E61" w:rsidRDefault="003816FB" w:rsidP="003816FB">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18. Заказч</w:t>
      </w:r>
      <w:r w:rsidR="00021DCE" w:rsidRPr="00BF7E61">
        <w:rPr>
          <w:rFonts w:ascii="Times New Roman" w:hAnsi="Times New Roman" w:cs="Times New Roman"/>
          <w:sz w:val="24"/>
          <w:szCs w:val="24"/>
          <w:lang w:val="ky-KG"/>
        </w:rPr>
        <w:t xml:space="preserve">ы ар бир техникалык сунушту баалоону жүргүзөт </w:t>
      </w:r>
      <w:r w:rsidRPr="00BF7E61">
        <w:rPr>
          <w:rFonts w:ascii="Times New Roman" w:hAnsi="Times New Roman" w:cs="Times New Roman"/>
          <w:sz w:val="24"/>
          <w:szCs w:val="24"/>
          <w:lang w:val="ky-KG"/>
        </w:rPr>
        <w:t>(конкурс</w:t>
      </w:r>
      <w:r w:rsidR="000C3DC0" w:rsidRPr="00BF7E61">
        <w:rPr>
          <w:rFonts w:ascii="Times New Roman" w:hAnsi="Times New Roman" w:cs="Times New Roman"/>
          <w:sz w:val="24"/>
          <w:szCs w:val="24"/>
          <w:lang w:val="ky-KG"/>
        </w:rPr>
        <w:t>тук</w:t>
      </w:r>
      <w:r w:rsidRPr="00BF7E61">
        <w:rPr>
          <w:rFonts w:ascii="Times New Roman" w:hAnsi="Times New Roman" w:cs="Times New Roman"/>
          <w:sz w:val="24"/>
          <w:szCs w:val="24"/>
          <w:lang w:val="ky-KG"/>
        </w:rPr>
        <w:t xml:space="preserve"> комисси</w:t>
      </w:r>
      <w:r w:rsidR="000C3DC0" w:rsidRPr="00BF7E61">
        <w:rPr>
          <w:rFonts w:ascii="Times New Roman" w:hAnsi="Times New Roman" w:cs="Times New Roman"/>
          <w:sz w:val="24"/>
          <w:szCs w:val="24"/>
          <w:lang w:val="ky-KG"/>
        </w:rPr>
        <w:t>янын күчү менен, бир нече</w:t>
      </w:r>
      <w:r w:rsidRPr="00BF7E61">
        <w:rPr>
          <w:rFonts w:ascii="Times New Roman" w:hAnsi="Times New Roman" w:cs="Times New Roman"/>
          <w:sz w:val="24"/>
          <w:szCs w:val="24"/>
          <w:lang w:val="ky-KG"/>
        </w:rPr>
        <w:t xml:space="preserve"> критери</w:t>
      </w:r>
      <w:r w:rsidR="000C3DC0" w:rsidRPr="00BF7E61">
        <w:rPr>
          <w:rFonts w:ascii="Times New Roman" w:hAnsi="Times New Roman" w:cs="Times New Roman"/>
          <w:sz w:val="24"/>
          <w:szCs w:val="24"/>
          <w:lang w:val="ky-KG"/>
        </w:rPr>
        <w:t>йлерди эске алуу менен</w:t>
      </w:r>
      <w:r w:rsidRPr="00BF7E61">
        <w:rPr>
          <w:rFonts w:ascii="Times New Roman" w:hAnsi="Times New Roman" w:cs="Times New Roman"/>
          <w:sz w:val="24"/>
          <w:szCs w:val="24"/>
          <w:lang w:val="ky-KG"/>
        </w:rPr>
        <w:t xml:space="preserve">: (а) </w:t>
      </w:r>
      <w:r w:rsidR="000C3DC0" w:rsidRPr="00BF7E61">
        <w:rPr>
          <w:rFonts w:ascii="Times New Roman" w:hAnsi="Times New Roman" w:cs="Times New Roman"/>
          <w:sz w:val="24"/>
          <w:szCs w:val="24"/>
          <w:lang w:val="ky-KG"/>
        </w:rPr>
        <w:t xml:space="preserve">тапшырманы аткаруу үчүн мааниге ээ </w:t>
      </w:r>
      <w:r w:rsidRPr="00BF7E61">
        <w:rPr>
          <w:rFonts w:ascii="Times New Roman" w:hAnsi="Times New Roman" w:cs="Times New Roman"/>
          <w:sz w:val="24"/>
          <w:szCs w:val="24"/>
          <w:lang w:val="ky-KG"/>
        </w:rPr>
        <w:t>консультант</w:t>
      </w:r>
      <w:r w:rsidR="000C3DC0" w:rsidRPr="00BF7E61">
        <w:rPr>
          <w:rFonts w:ascii="Times New Roman" w:hAnsi="Times New Roman" w:cs="Times New Roman"/>
          <w:sz w:val="24"/>
          <w:szCs w:val="24"/>
          <w:lang w:val="ky-KG"/>
        </w:rPr>
        <w:t xml:space="preserve">тын тажрыйбасы, </w:t>
      </w:r>
      <w:r w:rsidRPr="00BF7E61">
        <w:rPr>
          <w:rFonts w:ascii="Times New Roman" w:hAnsi="Times New Roman" w:cs="Times New Roman"/>
          <w:sz w:val="24"/>
          <w:szCs w:val="24"/>
          <w:lang w:val="ky-KG"/>
        </w:rPr>
        <w:t xml:space="preserve">(б) </w:t>
      </w:r>
      <w:r w:rsidR="000C3DC0" w:rsidRPr="00BF7E61">
        <w:rPr>
          <w:rFonts w:ascii="Times New Roman" w:hAnsi="Times New Roman" w:cs="Times New Roman"/>
          <w:sz w:val="24"/>
          <w:szCs w:val="24"/>
          <w:lang w:val="ky-KG"/>
        </w:rPr>
        <w:t>сунушталган</w:t>
      </w:r>
      <w:r w:rsidRPr="00BF7E61">
        <w:rPr>
          <w:rFonts w:ascii="Times New Roman" w:hAnsi="Times New Roman" w:cs="Times New Roman"/>
          <w:sz w:val="24"/>
          <w:szCs w:val="24"/>
          <w:lang w:val="ky-KG"/>
        </w:rPr>
        <w:t xml:space="preserve"> методик</w:t>
      </w:r>
      <w:r w:rsidR="000C3DC0" w:rsidRPr="00BF7E61">
        <w:rPr>
          <w:rFonts w:ascii="Times New Roman" w:hAnsi="Times New Roman" w:cs="Times New Roman"/>
          <w:sz w:val="24"/>
          <w:szCs w:val="24"/>
          <w:lang w:val="ky-KG"/>
        </w:rPr>
        <w:t>анын сапаты</w:t>
      </w:r>
      <w:r w:rsidRPr="00BF7E61">
        <w:rPr>
          <w:rFonts w:ascii="Times New Roman" w:hAnsi="Times New Roman" w:cs="Times New Roman"/>
          <w:sz w:val="24"/>
          <w:szCs w:val="24"/>
          <w:lang w:val="ky-KG"/>
        </w:rPr>
        <w:t xml:space="preserve">; (в) </w:t>
      </w:r>
      <w:r w:rsidR="000C3DC0" w:rsidRPr="00BF7E61">
        <w:rPr>
          <w:rFonts w:ascii="Times New Roman" w:hAnsi="Times New Roman" w:cs="Times New Roman"/>
          <w:sz w:val="24"/>
          <w:szCs w:val="24"/>
          <w:lang w:val="ky-KG"/>
        </w:rPr>
        <w:t xml:space="preserve">негизги сунушталган персоналдын </w:t>
      </w:r>
      <w:r w:rsidRPr="00BF7E61">
        <w:rPr>
          <w:rFonts w:ascii="Times New Roman" w:hAnsi="Times New Roman" w:cs="Times New Roman"/>
          <w:sz w:val="24"/>
          <w:szCs w:val="24"/>
          <w:lang w:val="ky-KG"/>
        </w:rPr>
        <w:t>квалификация</w:t>
      </w:r>
      <w:r w:rsidR="000C3DC0" w:rsidRPr="00BF7E61">
        <w:rPr>
          <w:rFonts w:ascii="Times New Roman" w:hAnsi="Times New Roman" w:cs="Times New Roman"/>
          <w:sz w:val="24"/>
          <w:szCs w:val="24"/>
          <w:lang w:val="ky-KG"/>
        </w:rPr>
        <w:t>сы</w:t>
      </w:r>
      <w:r w:rsidRPr="00BF7E61">
        <w:rPr>
          <w:rFonts w:ascii="Times New Roman" w:hAnsi="Times New Roman" w:cs="Times New Roman"/>
          <w:sz w:val="24"/>
          <w:szCs w:val="24"/>
          <w:lang w:val="ky-KG"/>
        </w:rPr>
        <w:t xml:space="preserve">; (г) </w:t>
      </w:r>
      <w:r w:rsidR="00722402">
        <w:rPr>
          <w:rFonts w:ascii="Times New Roman" w:hAnsi="Times New Roman" w:cs="Times New Roman"/>
          <w:sz w:val="24"/>
          <w:szCs w:val="24"/>
          <w:lang w:val="ky-KG"/>
        </w:rPr>
        <w:t>эгер бул талап ТТда көр</w:t>
      </w:r>
      <w:r w:rsidR="000C3DC0" w:rsidRPr="00BF7E61">
        <w:rPr>
          <w:rFonts w:ascii="Times New Roman" w:hAnsi="Times New Roman" w:cs="Times New Roman"/>
          <w:sz w:val="24"/>
          <w:szCs w:val="24"/>
          <w:lang w:val="ky-KG"/>
        </w:rPr>
        <w:t>сөтүлсө билим берүү</w:t>
      </w:r>
      <w:r w:rsidRPr="00BF7E61">
        <w:rPr>
          <w:rFonts w:ascii="Times New Roman" w:hAnsi="Times New Roman" w:cs="Times New Roman"/>
          <w:sz w:val="24"/>
          <w:szCs w:val="24"/>
          <w:lang w:val="ky-KG"/>
        </w:rPr>
        <w:t xml:space="preserve"> (д) </w:t>
      </w:r>
      <w:r w:rsidR="000C3DC0" w:rsidRPr="00BF7E61">
        <w:rPr>
          <w:rFonts w:ascii="Times New Roman" w:hAnsi="Times New Roman" w:cs="Times New Roman"/>
          <w:sz w:val="24"/>
          <w:szCs w:val="24"/>
          <w:lang w:val="ky-KG"/>
        </w:rPr>
        <w:t xml:space="preserve">жетектөөчү адистердин арасында жергиликтүү консультанттардын тапшырманы аткарууга катышуу деңгээли. Бул критерийлердин ар бирине 1ден 100гө чейин </w:t>
      </w:r>
      <w:r w:rsidRPr="00BF7E61">
        <w:rPr>
          <w:rFonts w:ascii="Times New Roman" w:hAnsi="Times New Roman" w:cs="Times New Roman"/>
          <w:sz w:val="24"/>
          <w:szCs w:val="24"/>
          <w:lang w:val="ky-KG"/>
        </w:rPr>
        <w:t xml:space="preserve">шкала </w:t>
      </w:r>
      <w:r w:rsidR="000C3DC0" w:rsidRPr="00BF7E61">
        <w:rPr>
          <w:rFonts w:ascii="Times New Roman" w:hAnsi="Times New Roman" w:cs="Times New Roman"/>
          <w:sz w:val="24"/>
          <w:szCs w:val="24"/>
          <w:lang w:val="ky-KG"/>
        </w:rPr>
        <w:t xml:space="preserve">берилет. Кийин белгилер </w:t>
      </w:r>
      <w:r w:rsidR="00722402">
        <w:rPr>
          <w:rFonts w:ascii="Times New Roman" w:hAnsi="Times New Roman" w:cs="Times New Roman"/>
          <w:sz w:val="24"/>
          <w:szCs w:val="24"/>
          <w:lang w:val="ky-KG"/>
        </w:rPr>
        <w:t>саналат</w:t>
      </w:r>
      <w:r w:rsidR="000C3DC0" w:rsidRPr="00BF7E61">
        <w:rPr>
          <w:rFonts w:ascii="Times New Roman" w:hAnsi="Times New Roman" w:cs="Times New Roman"/>
          <w:sz w:val="24"/>
          <w:szCs w:val="24"/>
          <w:lang w:val="ky-KG"/>
        </w:rPr>
        <w:t xml:space="preserve"> жана баллга которулат. Төмөндө </w:t>
      </w:r>
      <w:r w:rsidR="000C3DC0" w:rsidRPr="00BF7E61">
        <w:rPr>
          <w:rFonts w:ascii="Times New Roman" w:hAnsi="Times New Roman" w:cs="Times New Roman"/>
          <w:sz w:val="24"/>
          <w:szCs w:val="24"/>
          <w:lang w:val="ky-KG"/>
        </w:rPr>
        <w:lastRenderedPageBreak/>
        <w:t xml:space="preserve">келтирилген салмактык катыштар болжолдуу болуп саналат. Пайдалануу болжолдонгон иш жүзүндөгү пайыздык маанилер конкреттүү тапшырмага шайкеш келүүгө жана конкурстук комиссиянын курамы жана сатып алуучу уюмдун жетекчиси тарабынан бекитилүүгө тийиш болгон маани белгиленген аталган диапазондон төмөн болууга тийиш. Сунушталган салмактык катыштар КДда көрсөтүлүүгө тийиш.  </w:t>
      </w:r>
    </w:p>
    <w:p w:rsidR="003816FB" w:rsidRPr="00BF7E61" w:rsidRDefault="002478B9" w:rsidP="003816FB">
      <w:pPr>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Консультанттын тажрыйбасы жана </w:t>
      </w:r>
      <w:r w:rsidR="003816FB" w:rsidRPr="00BF7E61">
        <w:rPr>
          <w:rFonts w:ascii="Times New Roman" w:hAnsi="Times New Roman" w:cs="Times New Roman"/>
          <w:sz w:val="24"/>
          <w:szCs w:val="24"/>
          <w:lang w:val="ky-KG"/>
        </w:rPr>
        <w:t xml:space="preserve"> квалификация</w:t>
      </w:r>
      <w:r w:rsidRPr="00BF7E61">
        <w:rPr>
          <w:rFonts w:ascii="Times New Roman" w:hAnsi="Times New Roman" w:cs="Times New Roman"/>
          <w:sz w:val="24"/>
          <w:szCs w:val="24"/>
          <w:lang w:val="ky-KG"/>
        </w:rPr>
        <w:t>сы</w:t>
      </w:r>
      <w:r w:rsidR="003816FB" w:rsidRPr="00BF7E61">
        <w:rPr>
          <w:rFonts w:ascii="Times New Roman" w:hAnsi="Times New Roman" w:cs="Times New Roman"/>
          <w:sz w:val="24"/>
          <w:szCs w:val="24"/>
          <w:lang w:val="ky-KG"/>
        </w:rPr>
        <w:t>: 0</w:t>
      </w:r>
      <w:r w:rsidRPr="00BF7E61">
        <w:rPr>
          <w:rFonts w:ascii="Times New Roman" w:hAnsi="Times New Roman" w:cs="Times New Roman"/>
          <w:sz w:val="24"/>
          <w:szCs w:val="24"/>
          <w:lang w:val="ky-KG"/>
        </w:rPr>
        <w:t>дөн</w:t>
      </w:r>
      <w:r w:rsidR="003816FB" w:rsidRPr="00BF7E61">
        <w:rPr>
          <w:rFonts w:ascii="Times New Roman" w:hAnsi="Times New Roman" w:cs="Times New Roman"/>
          <w:sz w:val="24"/>
          <w:szCs w:val="24"/>
          <w:lang w:val="ky-KG"/>
        </w:rPr>
        <w:t xml:space="preserve"> 10 </w:t>
      </w:r>
      <w:r w:rsidR="00021DCE" w:rsidRPr="00BF7E61">
        <w:rPr>
          <w:rFonts w:ascii="Times New Roman" w:hAnsi="Times New Roman" w:cs="Times New Roman"/>
          <w:sz w:val="24"/>
          <w:szCs w:val="24"/>
          <w:lang w:val="ky-KG"/>
        </w:rPr>
        <w:t>балл</w:t>
      </w:r>
      <w:r w:rsidRPr="00BF7E61">
        <w:rPr>
          <w:rFonts w:ascii="Times New Roman" w:hAnsi="Times New Roman" w:cs="Times New Roman"/>
          <w:sz w:val="24"/>
          <w:szCs w:val="24"/>
          <w:lang w:val="ky-KG"/>
        </w:rPr>
        <w:t>га чейин</w:t>
      </w:r>
    </w:p>
    <w:p w:rsidR="002478B9" w:rsidRPr="00BF7E61" w:rsidRDefault="002478B9" w:rsidP="003816FB">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Методика: </w:t>
      </w:r>
      <w:r w:rsidR="003816FB" w:rsidRPr="00BF7E61">
        <w:rPr>
          <w:rFonts w:ascii="Times New Roman" w:hAnsi="Times New Roman" w:cs="Times New Roman"/>
          <w:sz w:val="24"/>
          <w:szCs w:val="24"/>
          <w:lang w:val="ky-KG"/>
        </w:rPr>
        <w:t>20</w:t>
      </w:r>
      <w:r w:rsidRPr="00BF7E61">
        <w:rPr>
          <w:rFonts w:ascii="Times New Roman" w:hAnsi="Times New Roman" w:cs="Times New Roman"/>
          <w:sz w:val="24"/>
          <w:szCs w:val="24"/>
          <w:lang w:val="ky-KG"/>
        </w:rPr>
        <w:t xml:space="preserve">дан 50 баллга чейин </w:t>
      </w:r>
    </w:p>
    <w:p w:rsidR="003816FB" w:rsidRPr="00BF7E61" w:rsidRDefault="002478B9" w:rsidP="003816FB">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Жетектөөчү адистин тажрыйбасы: 30дан 50 баллга чейин </w:t>
      </w:r>
    </w:p>
    <w:p w:rsidR="003816FB" w:rsidRPr="00BF7E61" w:rsidRDefault="002478B9" w:rsidP="003816FB">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Билимди </w:t>
      </w:r>
      <w:r w:rsidR="006E04E6" w:rsidRPr="00BF7E61">
        <w:rPr>
          <w:rFonts w:ascii="Times New Roman" w:hAnsi="Times New Roman" w:cs="Times New Roman"/>
          <w:sz w:val="24"/>
          <w:szCs w:val="24"/>
          <w:lang w:val="ky-KG"/>
        </w:rPr>
        <w:t xml:space="preserve">өткөрүп </w:t>
      </w:r>
      <w:r w:rsidRPr="00BF7E61">
        <w:rPr>
          <w:rFonts w:ascii="Times New Roman" w:hAnsi="Times New Roman" w:cs="Times New Roman"/>
          <w:sz w:val="24"/>
          <w:szCs w:val="24"/>
          <w:lang w:val="ky-KG"/>
        </w:rPr>
        <w:t>берүү</w:t>
      </w:r>
      <w:r w:rsidR="003816FB" w:rsidRPr="00BF7E61">
        <w:rPr>
          <w:rFonts w:ascii="Times New Roman" w:hAnsi="Times New Roman" w:cs="Times New Roman"/>
          <w:sz w:val="24"/>
          <w:szCs w:val="24"/>
          <w:lang w:val="ky-KG"/>
        </w:rPr>
        <w:t xml:space="preserve">: </w:t>
      </w:r>
      <w:r w:rsidRPr="00BF7E61">
        <w:rPr>
          <w:rFonts w:ascii="Times New Roman" w:hAnsi="Times New Roman" w:cs="Times New Roman"/>
          <w:sz w:val="24"/>
          <w:szCs w:val="24"/>
          <w:lang w:val="ky-KG"/>
        </w:rPr>
        <w:t xml:space="preserve">0дөн 10 баллга чейин </w:t>
      </w:r>
    </w:p>
    <w:p w:rsidR="003816FB" w:rsidRPr="00BF7E61" w:rsidRDefault="002478B9" w:rsidP="003816FB">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Жергиликтүү </w:t>
      </w:r>
      <w:r w:rsidR="003816FB" w:rsidRPr="00BF7E61">
        <w:rPr>
          <w:rFonts w:ascii="Times New Roman" w:hAnsi="Times New Roman" w:cs="Times New Roman"/>
          <w:sz w:val="24"/>
          <w:szCs w:val="24"/>
          <w:lang w:val="ky-KG"/>
        </w:rPr>
        <w:t>консультант</w:t>
      </w:r>
      <w:r w:rsidRPr="00BF7E61">
        <w:rPr>
          <w:rFonts w:ascii="Times New Roman" w:hAnsi="Times New Roman" w:cs="Times New Roman"/>
          <w:sz w:val="24"/>
          <w:szCs w:val="24"/>
          <w:lang w:val="ky-KG"/>
        </w:rPr>
        <w:t xml:space="preserve">тардын катышуусу: 0дөн 20 баллга чейин </w:t>
      </w:r>
    </w:p>
    <w:p w:rsidR="003816FB" w:rsidRPr="00BF7E61" w:rsidRDefault="002478B9" w:rsidP="003816FB">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Бардыгы</w:t>
      </w:r>
      <w:r w:rsidR="003816FB" w:rsidRPr="00BF7E61">
        <w:rPr>
          <w:rFonts w:ascii="Times New Roman" w:hAnsi="Times New Roman" w:cs="Times New Roman"/>
          <w:sz w:val="24"/>
          <w:szCs w:val="24"/>
          <w:lang w:val="ky-KG"/>
        </w:rPr>
        <w:t xml:space="preserve">: 100 </w:t>
      </w:r>
      <w:r w:rsidR="00021DCE" w:rsidRPr="00BF7E61">
        <w:rPr>
          <w:rFonts w:ascii="Times New Roman" w:hAnsi="Times New Roman" w:cs="Times New Roman"/>
          <w:sz w:val="24"/>
          <w:szCs w:val="24"/>
          <w:lang w:val="ky-KG"/>
        </w:rPr>
        <w:t>балл</w:t>
      </w:r>
    </w:p>
    <w:p w:rsidR="003816FB" w:rsidRPr="00BF7E61" w:rsidRDefault="006E04E6" w:rsidP="003816FB">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Билимди өткөрүп берүү айрым тапшырмалардын башкы максаты болуп саналат, мындай учурларда анын маанилүүлүгү ТТда чагылдыр</w:t>
      </w:r>
      <w:r w:rsidR="00722402">
        <w:rPr>
          <w:rFonts w:ascii="Times New Roman" w:hAnsi="Times New Roman" w:cs="Times New Roman"/>
          <w:sz w:val="24"/>
          <w:szCs w:val="24"/>
          <w:lang w:val="ky-KG"/>
        </w:rPr>
        <w:t>ыл</w:t>
      </w:r>
      <w:r w:rsidRPr="00BF7E61">
        <w:rPr>
          <w:rFonts w:ascii="Times New Roman" w:hAnsi="Times New Roman" w:cs="Times New Roman"/>
          <w:sz w:val="24"/>
          <w:szCs w:val="24"/>
          <w:lang w:val="ky-KG"/>
        </w:rPr>
        <w:t xml:space="preserve">ууга тийиш. Жергиликтүү  </w:t>
      </w:r>
      <w:r w:rsidR="003816FB" w:rsidRPr="00BF7E61">
        <w:rPr>
          <w:rFonts w:ascii="Times New Roman" w:hAnsi="Times New Roman" w:cs="Times New Roman"/>
          <w:sz w:val="24"/>
          <w:szCs w:val="24"/>
          <w:lang w:val="ky-KG"/>
        </w:rPr>
        <w:t>консультант</w:t>
      </w:r>
      <w:r w:rsidRPr="00BF7E61">
        <w:rPr>
          <w:rFonts w:ascii="Times New Roman" w:hAnsi="Times New Roman" w:cs="Times New Roman"/>
          <w:sz w:val="24"/>
          <w:szCs w:val="24"/>
          <w:lang w:val="ky-KG"/>
        </w:rPr>
        <w:t xml:space="preserve">тардын катышуусу чет өлкөлүк жана жергиликтүү компаниялардын жетектөөчү адистеринин арасында сапат менен аныкталат.  </w:t>
      </w:r>
    </w:p>
    <w:p w:rsidR="003816FB" w:rsidRPr="00BF7E61" w:rsidRDefault="003816FB" w:rsidP="003816FB">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19. </w:t>
      </w:r>
      <w:r w:rsidR="001F3690" w:rsidRPr="00BF7E61">
        <w:rPr>
          <w:rFonts w:ascii="Times New Roman" w:hAnsi="Times New Roman" w:cs="Times New Roman"/>
          <w:sz w:val="24"/>
          <w:szCs w:val="24"/>
          <w:lang w:val="ky-KG"/>
        </w:rPr>
        <w:t xml:space="preserve">Эгер </w:t>
      </w:r>
      <w:r w:rsidRPr="001F03A7">
        <w:rPr>
          <w:rFonts w:ascii="Times New Roman" w:hAnsi="Times New Roman" w:cs="Times New Roman"/>
          <w:sz w:val="24"/>
          <w:szCs w:val="24"/>
          <w:lang w:val="ky-KG"/>
        </w:rPr>
        <w:t xml:space="preserve">консультант </w:t>
      </w:r>
      <w:r w:rsidR="001F3690" w:rsidRPr="001F03A7">
        <w:rPr>
          <w:rFonts w:ascii="Times New Roman" w:hAnsi="Times New Roman" w:cs="Times New Roman"/>
          <w:sz w:val="24"/>
          <w:szCs w:val="24"/>
          <w:lang w:val="ky-KG"/>
        </w:rPr>
        <w:t xml:space="preserve">кошумча маалыматты же баалоо жүргүзүлбөгөн кошумча адистерди көрсөтсө КДда көрсөтүлгөн адистерге гана баалоо жүргүзүлөт. </w:t>
      </w:r>
      <w:r w:rsidR="001F03A7">
        <w:rPr>
          <w:rFonts w:ascii="Times New Roman" w:hAnsi="Times New Roman" w:cs="Times New Roman"/>
          <w:sz w:val="24"/>
          <w:szCs w:val="24"/>
          <w:lang w:val="ky-KG"/>
        </w:rPr>
        <w:t xml:space="preserve">Жетектөөчү адистерге </w:t>
      </w:r>
      <w:r w:rsidR="008D4D2E">
        <w:rPr>
          <w:rFonts w:ascii="Times New Roman" w:hAnsi="Times New Roman" w:cs="Times New Roman"/>
          <w:sz w:val="24"/>
          <w:szCs w:val="24"/>
          <w:lang w:val="ky-KG"/>
        </w:rPr>
        <w:t>гана баалоо жүргүзүлөт, алар иштин сапатын аныкта</w:t>
      </w:r>
      <w:r w:rsidR="00722402">
        <w:rPr>
          <w:rFonts w:ascii="Times New Roman" w:hAnsi="Times New Roman" w:cs="Times New Roman"/>
          <w:sz w:val="24"/>
          <w:szCs w:val="24"/>
          <w:lang w:val="ky-KG"/>
        </w:rPr>
        <w:t>шат. Келишимди аткаруунун жүрүшүнд</w:t>
      </w:r>
      <w:r w:rsidR="008D4D2E">
        <w:rPr>
          <w:rFonts w:ascii="Times New Roman" w:hAnsi="Times New Roman" w:cs="Times New Roman"/>
          <w:sz w:val="24"/>
          <w:szCs w:val="24"/>
          <w:lang w:val="ky-KG"/>
        </w:rPr>
        <w:t xml:space="preserve">ө </w:t>
      </w:r>
      <w:r w:rsidR="00D11DD2" w:rsidRPr="001F03A7">
        <w:rPr>
          <w:rFonts w:ascii="Times New Roman" w:hAnsi="Times New Roman" w:cs="Times New Roman"/>
          <w:sz w:val="24"/>
          <w:szCs w:val="24"/>
          <w:lang w:val="ky-KG"/>
        </w:rPr>
        <w:t>Заказчы</w:t>
      </w:r>
      <w:r w:rsidRPr="001F03A7">
        <w:rPr>
          <w:rFonts w:ascii="Times New Roman" w:hAnsi="Times New Roman" w:cs="Times New Roman"/>
          <w:sz w:val="24"/>
          <w:szCs w:val="24"/>
          <w:lang w:val="ky-KG"/>
        </w:rPr>
        <w:t xml:space="preserve"> </w:t>
      </w:r>
      <w:r w:rsidR="008D4D2E">
        <w:rPr>
          <w:rFonts w:ascii="Times New Roman" w:hAnsi="Times New Roman" w:cs="Times New Roman"/>
          <w:sz w:val="24"/>
          <w:szCs w:val="24"/>
          <w:lang w:val="ky-KG"/>
        </w:rPr>
        <w:t xml:space="preserve">биографиялык маалымкаттар боюнча сунушталган жетектөөчү адистердин </w:t>
      </w:r>
      <w:r w:rsidRPr="001F03A7">
        <w:rPr>
          <w:rFonts w:ascii="Times New Roman" w:hAnsi="Times New Roman" w:cs="Times New Roman"/>
          <w:sz w:val="24"/>
          <w:szCs w:val="24"/>
          <w:lang w:val="ky-KG"/>
        </w:rPr>
        <w:t>квалификаци</w:t>
      </w:r>
      <w:r w:rsidR="008D4D2E">
        <w:rPr>
          <w:rFonts w:ascii="Times New Roman" w:hAnsi="Times New Roman" w:cs="Times New Roman"/>
          <w:sz w:val="24"/>
          <w:szCs w:val="24"/>
          <w:lang w:val="ky-KG"/>
        </w:rPr>
        <w:t xml:space="preserve">ясын жана тажрыйбасын текшерүүгө тийиш, алар так, толук болуп, аларга </w:t>
      </w:r>
      <w:r w:rsidRPr="001F03A7">
        <w:rPr>
          <w:rFonts w:ascii="Times New Roman" w:hAnsi="Times New Roman" w:cs="Times New Roman"/>
          <w:sz w:val="24"/>
          <w:szCs w:val="24"/>
          <w:lang w:val="ky-KG"/>
        </w:rPr>
        <w:t>консалтинг к</w:t>
      </w:r>
      <w:r w:rsidR="001F3690" w:rsidRPr="001F03A7">
        <w:rPr>
          <w:rFonts w:ascii="Times New Roman" w:hAnsi="Times New Roman" w:cs="Times New Roman"/>
          <w:sz w:val="24"/>
          <w:szCs w:val="24"/>
          <w:lang w:val="ky-KG"/>
        </w:rPr>
        <w:t>омпани</w:t>
      </w:r>
      <w:r w:rsidR="008D4D2E">
        <w:rPr>
          <w:rFonts w:ascii="Times New Roman" w:hAnsi="Times New Roman" w:cs="Times New Roman"/>
          <w:sz w:val="24"/>
          <w:szCs w:val="24"/>
          <w:lang w:val="ky-KG"/>
        </w:rPr>
        <w:t xml:space="preserve">ясы жана сунуштаган адам тарабынан кол коюулууга тийиш. </w:t>
      </w:r>
      <w:r w:rsidR="001F3690" w:rsidRPr="001F03A7">
        <w:rPr>
          <w:rFonts w:ascii="Times New Roman" w:hAnsi="Times New Roman" w:cs="Times New Roman"/>
          <w:sz w:val="24"/>
          <w:szCs w:val="24"/>
          <w:lang w:val="ky-KG"/>
        </w:rPr>
        <w:t>Бул адамдардын р</w:t>
      </w:r>
      <w:r w:rsidRPr="001F03A7">
        <w:rPr>
          <w:rFonts w:ascii="Times New Roman" w:hAnsi="Times New Roman" w:cs="Times New Roman"/>
          <w:sz w:val="24"/>
          <w:szCs w:val="24"/>
          <w:lang w:val="ky-KG"/>
        </w:rPr>
        <w:t>ейтинг</w:t>
      </w:r>
      <w:r w:rsidR="001F3690" w:rsidRPr="001F03A7">
        <w:rPr>
          <w:rFonts w:ascii="Times New Roman" w:hAnsi="Times New Roman" w:cs="Times New Roman"/>
          <w:sz w:val="24"/>
          <w:szCs w:val="24"/>
          <w:lang w:val="ky-KG"/>
        </w:rPr>
        <w:t xml:space="preserve">и тапшырмага ылайык төмөндө </w:t>
      </w:r>
      <w:r w:rsidR="00DD2444" w:rsidRPr="001F03A7">
        <w:rPr>
          <w:rFonts w:ascii="Times New Roman" w:hAnsi="Times New Roman" w:cs="Times New Roman"/>
          <w:sz w:val="24"/>
          <w:szCs w:val="24"/>
          <w:lang w:val="ky-KG"/>
        </w:rPr>
        <w:t>саналган үч субкритерий боюнча аныкталат:</w:t>
      </w:r>
      <w:r w:rsidR="00DD2444" w:rsidRPr="00BF7E61">
        <w:rPr>
          <w:rFonts w:ascii="Times New Roman" w:hAnsi="Times New Roman" w:cs="Times New Roman"/>
          <w:sz w:val="24"/>
          <w:szCs w:val="24"/>
          <w:lang w:val="ky-KG"/>
        </w:rPr>
        <w:t xml:space="preserve"> </w:t>
      </w:r>
    </w:p>
    <w:p w:rsidR="003816FB" w:rsidRPr="00BF7E61" w:rsidRDefault="003816FB" w:rsidP="003816FB">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(а) </w:t>
      </w:r>
      <w:r w:rsidR="00655817" w:rsidRPr="00BF7E61">
        <w:rPr>
          <w:rFonts w:ascii="Times New Roman" w:hAnsi="Times New Roman" w:cs="Times New Roman"/>
          <w:sz w:val="24"/>
          <w:szCs w:val="24"/>
          <w:lang w:val="ky-KG"/>
        </w:rPr>
        <w:t>жалпы</w:t>
      </w:r>
      <w:r w:rsidRPr="00BF7E61">
        <w:rPr>
          <w:rFonts w:ascii="Times New Roman" w:hAnsi="Times New Roman" w:cs="Times New Roman"/>
          <w:sz w:val="24"/>
          <w:szCs w:val="24"/>
          <w:lang w:val="ky-KG"/>
        </w:rPr>
        <w:t xml:space="preserve"> квалификация: </w:t>
      </w:r>
      <w:r w:rsidR="00655817" w:rsidRPr="00BF7E61">
        <w:rPr>
          <w:rFonts w:ascii="Times New Roman" w:hAnsi="Times New Roman" w:cs="Times New Roman"/>
          <w:sz w:val="24"/>
          <w:szCs w:val="24"/>
          <w:lang w:val="ky-KG"/>
        </w:rPr>
        <w:t xml:space="preserve">жалпы билим берүү жана даярдоо, иш стажы, ээлеген кызматтары, бул консалтинг компаниясындагы иш стажы ж.б.; </w:t>
      </w:r>
    </w:p>
    <w:p w:rsidR="003816FB" w:rsidRPr="00BF7E61" w:rsidRDefault="003816FB" w:rsidP="003816FB">
      <w:pPr>
        <w:spacing w:line="240" w:lineRule="auto"/>
        <w:jc w:val="both"/>
        <w:rPr>
          <w:rFonts w:ascii="Times New Roman" w:hAnsi="Times New Roman" w:cs="Times New Roman"/>
          <w:sz w:val="24"/>
          <w:szCs w:val="24"/>
          <w:lang w:val="ky-KG"/>
        </w:rPr>
      </w:pPr>
      <w:r w:rsidRPr="008D4D2E">
        <w:rPr>
          <w:rFonts w:ascii="Times New Roman" w:hAnsi="Times New Roman" w:cs="Times New Roman"/>
          <w:sz w:val="24"/>
          <w:szCs w:val="24"/>
          <w:lang w:val="ky-KG"/>
        </w:rPr>
        <w:t xml:space="preserve">(б) </w:t>
      </w:r>
      <w:r w:rsidR="00655817" w:rsidRPr="008D4D2E">
        <w:rPr>
          <w:rFonts w:ascii="Times New Roman" w:hAnsi="Times New Roman" w:cs="Times New Roman"/>
          <w:sz w:val="24"/>
          <w:szCs w:val="24"/>
          <w:lang w:val="ky-KG"/>
        </w:rPr>
        <w:t>тапшырмага шайкештик</w:t>
      </w:r>
      <w:r w:rsidRPr="008D4D2E">
        <w:rPr>
          <w:rFonts w:ascii="Times New Roman" w:hAnsi="Times New Roman" w:cs="Times New Roman"/>
          <w:sz w:val="24"/>
          <w:szCs w:val="24"/>
          <w:lang w:val="ky-KG"/>
        </w:rPr>
        <w:t xml:space="preserve">: </w:t>
      </w:r>
      <w:r w:rsidR="00655817" w:rsidRPr="008D4D2E">
        <w:rPr>
          <w:rFonts w:ascii="Times New Roman" w:hAnsi="Times New Roman" w:cs="Times New Roman"/>
          <w:sz w:val="24"/>
          <w:szCs w:val="24"/>
          <w:lang w:val="ky-KG"/>
        </w:rPr>
        <w:t xml:space="preserve">билим берүү, </w:t>
      </w:r>
      <w:r w:rsidR="00296117">
        <w:rPr>
          <w:rFonts w:ascii="Times New Roman" w:hAnsi="Times New Roman" w:cs="Times New Roman"/>
          <w:sz w:val="24"/>
          <w:szCs w:val="24"/>
          <w:lang w:val="ky-KG"/>
        </w:rPr>
        <w:t xml:space="preserve">конкреттүү тапшырма үчүн маанилүү </w:t>
      </w:r>
      <w:r w:rsidR="00296117" w:rsidRPr="008D4D2E">
        <w:rPr>
          <w:rFonts w:ascii="Times New Roman" w:hAnsi="Times New Roman" w:cs="Times New Roman"/>
          <w:sz w:val="24"/>
          <w:szCs w:val="24"/>
          <w:lang w:val="ky-KG"/>
        </w:rPr>
        <w:t>кесиптик даярдык</w:t>
      </w:r>
      <w:r w:rsidR="00296117">
        <w:rPr>
          <w:rFonts w:ascii="Times New Roman" w:hAnsi="Times New Roman" w:cs="Times New Roman"/>
          <w:sz w:val="24"/>
          <w:szCs w:val="24"/>
          <w:lang w:val="ky-KG"/>
        </w:rPr>
        <w:t xml:space="preserve">, </w:t>
      </w:r>
      <w:r w:rsidR="00655817" w:rsidRPr="008D4D2E">
        <w:rPr>
          <w:rFonts w:ascii="Times New Roman" w:hAnsi="Times New Roman" w:cs="Times New Roman"/>
          <w:sz w:val="24"/>
          <w:szCs w:val="24"/>
          <w:lang w:val="ky-KG"/>
        </w:rPr>
        <w:t>конкреттүү сектордо, жаа</w:t>
      </w:r>
      <w:r w:rsidR="00D22882" w:rsidRPr="008D4D2E">
        <w:rPr>
          <w:rFonts w:ascii="Times New Roman" w:hAnsi="Times New Roman" w:cs="Times New Roman"/>
          <w:sz w:val="24"/>
          <w:szCs w:val="24"/>
          <w:lang w:val="ky-KG"/>
        </w:rPr>
        <w:t>ттагы</w:t>
      </w:r>
      <w:r w:rsidR="00296117">
        <w:rPr>
          <w:rFonts w:ascii="Times New Roman" w:hAnsi="Times New Roman" w:cs="Times New Roman"/>
          <w:sz w:val="24"/>
          <w:szCs w:val="24"/>
          <w:lang w:val="ky-KG"/>
        </w:rPr>
        <w:t>, бул тематика боюнча</w:t>
      </w:r>
      <w:r w:rsidR="00655817" w:rsidRPr="008D4D2E">
        <w:rPr>
          <w:rFonts w:ascii="Times New Roman" w:hAnsi="Times New Roman" w:cs="Times New Roman"/>
          <w:sz w:val="24"/>
          <w:szCs w:val="24"/>
          <w:lang w:val="ky-KG"/>
        </w:rPr>
        <w:t xml:space="preserve"> </w:t>
      </w:r>
      <w:r w:rsidR="00296117">
        <w:rPr>
          <w:rFonts w:ascii="Times New Roman" w:hAnsi="Times New Roman" w:cs="Times New Roman"/>
          <w:sz w:val="24"/>
          <w:szCs w:val="24"/>
          <w:lang w:val="ky-KG"/>
        </w:rPr>
        <w:t>иш тажрыйбасы ж.б.</w:t>
      </w:r>
    </w:p>
    <w:p w:rsidR="003816FB" w:rsidRPr="00BF7E61" w:rsidRDefault="003816FB" w:rsidP="003816FB">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(в) </w:t>
      </w:r>
      <w:r w:rsidR="004C5060" w:rsidRPr="00BF7E61">
        <w:rPr>
          <w:rFonts w:ascii="Times New Roman" w:hAnsi="Times New Roman" w:cs="Times New Roman"/>
          <w:sz w:val="24"/>
          <w:szCs w:val="24"/>
          <w:lang w:val="ky-KG"/>
        </w:rPr>
        <w:t>бул региондо иш тажрыйбасы</w:t>
      </w:r>
      <w:r w:rsidRPr="00BF7E61">
        <w:rPr>
          <w:rFonts w:ascii="Times New Roman" w:hAnsi="Times New Roman" w:cs="Times New Roman"/>
          <w:sz w:val="24"/>
          <w:szCs w:val="24"/>
          <w:lang w:val="ky-KG"/>
        </w:rPr>
        <w:t xml:space="preserve">: </w:t>
      </w:r>
      <w:r w:rsidR="004C5060" w:rsidRPr="00BF7E61">
        <w:rPr>
          <w:rFonts w:ascii="Times New Roman" w:hAnsi="Times New Roman" w:cs="Times New Roman"/>
          <w:sz w:val="24"/>
          <w:szCs w:val="24"/>
          <w:lang w:val="ky-KG"/>
        </w:rPr>
        <w:t xml:space="preserve">административдик системанын мамлекеттик жана/же </w:t>
      </w:r>
      <w:r w:rsidRPr="00BF7E61">
        <w:rPr>
          <w:rFonts w:ascii="Times New Roman" w:hAnsi="Times New Roman" w:cs="Times New Roman"/>
          <w:sz w:val="24"/>
          <w:szCs w:val="24"/>
          <w:lang w:val="ky-KG"/>
        </w:rPr>
        <w:t xml:space="preserve"> </w:t>
      </w:r>
      <w:r w:rsidR="004C5060" w:rsidRPr="00BF7E61">
        <w:rPr>
          <w:rFonts w:ascii="Times New Roman" w:hAnsi="Times New Roman" w:cs="Times New Roman"/>
          <w:sz w:val="24"/>
          <w:szCs w:val="24"/>
          <w:lang w:val="ky-KG"/>
        </w:rPr>
        <w:t xml:space="preserve">расмий тилдери, мамлекеттик уюмдун түзүмү ж.б. </w:t>
      </w:r>
    </w:p>
    <w:p w:rsidR="003816FB" w:rsidRPr="00BF7E61" w:rsidRDefault="003816FB" w:rsidP="003816FB">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20. Заказч</w:t>
      </w:r>
      <w:r w:rsidR="000F55D2" w:rsidRPr="00BF7E61">
        <w:rPr>
          <w:rFonts w:ascii="Times New Roman" w:hAnsi="Times New Roman" w:cs="Times New Roman"/>
          <w:sz w:val="24"/>
          <w:szCs w:val="24"/>
          <w:lang w:val="ky-KG"/>
        </w:rPr>
        <w:t xml:space="preserve">ылар ар бир сунушту КДга ылайык негизде баалоого тийиш. Сунуш </w:t>
      </w:r>
      <w:r w:rsidR="002C2E91" w:rsidRPr="00BF7E61">
        <w:rPr>
          <w:rFonts w:ascii="Times New Roman" w:hAnsi="Times New Roman" w:cs="Times New Roman"/>
          <w:sz w:val="24"/>
          <w:szCs w:val="24"/>
          <w:lang w:val="ky-KG"/>
        </w:rPr>
        <w:t xml:space="preserve">ылайыксыз катары бааланууга </w:t>
      </w:r>
      <w:r w:rsidR="00722402">
        <w:rPr>
          <w:rFonts w:ascii="Times New Roman" w:hAnsi="Times New Roman" w:cs="Times New Roman"/>
          <w:sz w:val="24"/>
          <w:szCs w:val="24"/>
          <w:lang w:val="ky-KG"/>
        </w:rPr>
        <w:t xml:space="preserve">тийиш </w:t>
      </w:r>
      <w:r w:rsidR="002C2E91" w:rsidRPr="00BF7E61">
        <w:rPr>
          <w:rFonts w:ascii="Times New Roman" w:hAnsi="Times New Roman" w:cs="Times New Roman"/>
          <w:sz w:val="24"/>
          <w:szCs w:val="24"/>
          <w:lang w:val="ky-KG"/>
        </w:rPr>
        <w:t xml:space="preserve">жана эгер </w:t>
      </w:r>
      <w:r w:rsidR="00E00591" w:rsidRPr="00BF7E61">
        <w:rPr>
          <w:rFonts w:ascii="Times New Roman" w:hAnsi="Times New Roman" w:cs="Times New Roman"/>
          <w:sz w:val="24"/>
          <w:szCs w:val="24"/>
          <w:lang w:val="ky-KG"/>
        </w:rPr>
        <w:t xml:space="preserve">ал КДнын маанилүү аспекттерине шайкеш келбесе же КДда көрсөтүлгөн минималдуу техникалык өтмө баллды албаса четке кагылууга тийиш. </w:t>
      </w:r>
    </w:p>
    <w:p w:rsidR="003816FB" w:rsidRPr="00BF7E61" w:rsidRDefault="009454A5" w:rsidP="003816FB">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21.  </w:t>
      </w:r>
      <w:r w:rsidR="00F962FF" w:rsidRPr="00BF7E61">
        <w:rPr>
          <w:rFonts w:ascii="Times New Roman" w:hAnsi="Times New Roman" w:cs="Times New Roman"/>
          <w:sz w:val="24"/>
          <w:szCs w:val="24"/>
          <w:lang w:val="ky-KG"/>
        </w:rPr>
        <w:t>Техникалык баалоо п</w:t>
      </w:r>
      <w:r w:rsidR="003816FB" w:rsidRPr="00BF7E61">
        <w:rPr>
          <w:rFonts w:ascii="Times New Roman" w:hAnsi="Times New Roman" w:cs="Times New Roman"/>
          <w:sz w:val="24"/>
          <w:szCs w:val="24"/>
          <w:lang w:val="ky-KG"/>
        </w:rPr>
        <w:t>роцесс</w:t>
      </w:r>
      <w:r w:rsidR="00F962FF" w:rsidRPr="00BF7E61">
        <w:rPr>
          <w:rFonts w:ascii="Times New Roman" w:hAnsi="Times New Roman" w:cs="Times New Roman"/>
          <w:sz w:val="24"/>
          <w:szCs w:val="24"/>
          <w:lang w:val="ky-KG"/>
        </w:rPr>
        <w:t xml:space="preserve">инин аягында </w:t>
      </w:r>
      <w:r w:rsidR="003816FB" w:rsidRPr="00BF7E61">
        <w:rPr>
          <w:rFonts w:ascii="Times New Roman" w:hAnsi="Times New Roman" w:cs="Times New Roman"/>
          <w:sz w:val="24"/>
          <w:szCs w:val="24"/>
          <w:lang w:val="ky-KG"/>
        </w:rPr>
        <w:t>конкурс</w:t>
      </w:r>
      <w:r w:rsidR="00F962FF" w:rsidRPr="00BF7E61">
        <w:rPr>
          <w:rFonts w:ascii="Times New Roman" w:hAnsi="Times New Roman" w:cs="Times New Roman"/>
          <w:sz w:val="24"/>
          <w:szCs w:val="24"/>
          <w:lang w:val="ky-KG"/>
        </w:rPr>
        <w:t>тук</w:t>
      </w:r>
      <w:r w:rsidR="003816FB" w:rsidRPr="00BF7E61">
        <w:rPr>
          <w:rFonts w:ascii="Times New Roman" w:hAnsi="Times New Roman" w:cs="Times New Roman"/>
          <w:sz w:val="24"/>
          <w:szCs w:val="24"/>
          <w:lang w:val="ky-KG"/>
        </w:rPr>
        <w:t xml:space="preserve"> комиссия </w:t>
      </w:r>
      <w:r w:rsidR="00F15ADD">
        <w:rPr>
          <w:rFonts w:ascii="Times New Roman" w:hAnsi="Times New Roman" w:cs="Times New Roman"/>
          <w:sz w:val="24"/>
          <w:szCs w:val="24"/>
          <w:lang w:val="ky-KG"/>
        </w:rPr>
        <w:t>сунуштардын “сапаттык аспекти” боюнча техникалык баалоо отчетун түзүүгө тийиш, эгер келишим алдын ала каралууга тийиш болсо аны “каршылык жок” корутундусун кароо жана алуу үчүн жетекчиликке берет. Бул отчетто баалонун натыйжаларына негиз</w:t>
      </w:r>
      <w:r w:rsidR="00722402">
        <w:rPr>
          <w:rFonts w:ascii="Times New Roman" w:hAnsi="Times New Roman" w:cs="Times New Roman"/>
          <w:sz w:val="24"/>
          <w:szCs w:val="24"/>
          <w:lang w:val="ky-KG"/>
        </w:rPr>
        <w:t>деме</w:t>
      </w:r>
      <w:r w:rsidR="00F15ADD">
        <w:rPr>
          <w:rFonts w:ascii="Times New Roman" w:hAnsi="Times New Roman" w:cs="Times New Roman"/>
          <w:sz w:val="24"/>
          <w:szCs w:val="24"/>
          <w:lang w:val="ky-KG"/>
        </w:rPr>
        <w:t xml:space="preserve"> берилет жана сунуштардын </w:t>
      </w:r>
      <w:r w:rsidR="00722402">
        <w:rPr>
          <w:rFonts w:ascii="Times New Roman" w:hAnsi="Times New Roman" w:cs="Times New Roman"/>
          <w:sz w:val="24"/>
          <w:szCs w:val="24"/>
          <w:lang w:val="ky-KG"/>
        </w:rPr>
        <w:t>оң</w:t>
      </w:r>
      <w:r w:rsidR="00ED6E77">
        <w:rPr>
          <w:rFonts w:ascii="Times New Roman" w:hAnsi="Times New Roman" w:cs="Times New Roman"/>
          <w:sz w:val="24"/>
          <w:szCs w:val="24"/>
          <w:lang w:val="ky-KG"/>
        </w:rPr>
        <w:t xml:space="preserve"> тарабы жана кемчиликтери баяндалат. </w:t>
      </w:r>
      <w:r w:rsidR="00F15ADD">
        <w:rPr>
          <w:rFonts w:ascii="Times New Roman" w:hAnsi="Times New Roman" w:cs="Times New Roman"/>
          <w:sz w:val="24"/>
          <w:szCs w:val="24"/>
          <w:lang w:val="ky-KG"/>
        </w:rPr>
        <w:t xml:space="preserve">Баалоо процессине тиешелүү бардык документтер </w:t>
      </w:r>
      <w:r w:rsidR="003816FB" w:rsidRPr="00296117">
        <w:rPr>
          <w:rFonts w:ascii="Times New Roman" w:hAnsi="Times New Roman" w:cs="Times New Roman"/>
          <w:sz w:val="24"/>
          <w:szCs w:val="24"/>
          <w:lang w:val="ky-KG"/>
        </w:rPr>
        <w:t>(</w:t>
      </w:r>
      <w:r w:rsidR="00ED6E77">
        <w:rPr>
          <w:rFonts w:ascii="Times New Roman" w:hAnsi="Times New Roman" w:cs="Times New Roman"/>
          <w:sz w:val="24"/>
          <w:szCs w:val="24"/>
          <w:lang w:val="ky-KG"/>
        </w:rPr>
        <w:t xml:space="preserve">мисалы, жеке белгилер менен барактар) сатып алуулар бөлүмүнө берилет жана үч жылга чейин сакталат. Ошол эле учурда процесс система тарабынан белгиленет жана конкурстун натыйжалары боюнча жол-жоболор протоколу түзүлөт. </w:t>
      </w:r>
    </w:p>
    <w:p w:rsidR="003816FB" w:rsidRPr="00BF7E61" w:rsidRDefault="003816FB" w:rsidP="003816FB">
      <w:pPr>
        <w:spacing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16. </w:t>
      </w:r>
      <w:r w:rsidR="009454A5" w:rsidRPr="00BF7E61">
        <w:rPr>
          <w:rFonts w:ascii="Times New Roman" w:hAnsi="Times New Roman" w:cs="Times New Roman"/>
          <w:sz w:val="24"/>
          <w:szCs w:val="24"/>
          <w:lang w:val="ky-KG"/>
        </w:rPr>
        <w:t>Финансылык сунуштарды баалоо</w:t>
      </w:r>
      <w:r w:rsidRPr="00BF7E61">
        <w:rPr>
          <w:rFonts w:ascii="Times New Roman" w:hAnsi="Times New Roman" w:cs="Times New Roman"/>
          <w:sz w:val="24"/>
          <w:szCs w:val="24"/>
          <w:lang w:val="ky-KG"/>
        </w:rPr>
        <w:t xml:space="preserve"> </w:t>
      </w:r>
    </w:p>
    <w:p w:rsidR="003816FB" w:rsidRPr="00BF7E61" w:rsidRDefault="003816FB" w:rsidP="003816FB">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lastRenderedPageBreak/>
        <w:t xml:space="preserve">22. </w:t>
      </w:r>
      <w:r w:rsidR="002A6137" w:rsidRPr="00BF7E61">
        <w:rPr>
          <w:rFonts w:ascii="Times New Roman" w:hAnsi="Times New Roman" w:cs="Times New Roman"/>
          <w:sz w:val="24"/>
          <w:szCs w:val="24"/>
          <w:lang w:val="ky-KG"/>
        </w:rPr>
        <w:t xml:space="preserve">Баалоо аяктагандан кийин </w:t>
      </w:r>
      <w:r w:rsidRPr="00BF7E61">
        <w:rPr>
          <w:rFonts w:ascii="Times New Roman" w:hAnsi="Times New Roman" w:cs="Times New Roman"/>
          <w:sz w:val="24"/>
          <w:szCs w:val="24"/>
          <w:lang w:val="ky-KG"/>
        </w:rPr>
        <w:t>Заказч</w:t>
      </w:r>
      <w:r w:rsidR="002A6137" w:rsidRPr="00BF7E61">
        <w:rPr>
          <w:rFonts w:ascii="Times New Roman" w:hAnsi="Times New Roman" w:cs="Times New Roman"/>
          <w:sz w:val="24"/>
          <w:szCs w:val="24"/>
          <w:lang w:val="ky-KG"/>
        </w:rPr>
        <w:t>ы портал аркылуу өт</w:t>
      </w:r>
      <w:r w:rsidR="00722402">
        <w:rPr>
          <w:rFonts w:ascii="Times New Roman" w:hAnsi="Times New Roman" w:cs="Times New Roman"/>
          <w:sz w:val="24"/>
          <w:szCs w:val="24"/>
          <w:lang w:val="ky-KG"/>
        </w:rPr>
        <w:t>мө</w:t>
      </w:r>
      <w:r w:rsidR="002A6137" w:rsidRPr="00BF7E61">
        <w:rPr>
          <w:rFonts w:ascii="Times New Roman" w:hAnsi="Times New Roman" w:cs="Times New Roman"/>
          <w:sz w:val="24"/>
          <w:szCs w:val="24"/>
          <w:lang w:val="ky-KG"/>
        </w:rPr>
        <w:t xml:space="preserve"> балл алган консультанттарга портал тарабынан финансылык сунуштарды ачуу датасы, убактысы  </w:t>
      </w:r>
      <w:r w:rsidR="002A6137" w:rsidRPr="00BF7E61">
        <w:rPr>
          <w:rFonts w:ascii="Times New Roman" w:eastAsia="Calibri" w:hAnsi="Times New Roman" w:cs="Times New Roman"/>
          <w:sz w:val="24"/>
          <w:szCs w:val="24"/>
          <w:lang w:val="ky-KG"/>
        </w:rPr>
        <w:t xml:space="preserve">жөнүндө </w:t>
      </w:r>
      <w:r w:rsidR="002A6137" w:rsidRPr="00BF7E61">
        <w:rPr>
          <w:rFonts w:ascii="Times New Roman" w:hAnsi="Times New Roman" w:cs="Times New Roman"/>
          <w:sz w:val="24"/>
          <w:szCs w:val="24"/>
          <w:lang w:val="ky-KG"/>
        </w:rPr>
        <w:t>билдирүү</w:t>
      </w:r>
      <w:r w:rsidR="00722402">
        <w:rPr>
          <w:rFonts w:ascii="Times New Roman" w:hAnsi="Times New Roman" w:cs="Times New Roman"/>
          <w:sz w:val="24"/>
          <w:szCs w:val="24"/>
          <w:lang w:val="ky-KG"/>
        </w:rPr>
        <w:t>нү</w:t>
      </w:r>
      <w:r w:rsidR="002A6137" w:rsidRPr="00BF7E61">
        <w:rPr>
          <w:rFonts w:ascii="Times New Roman" w:hAnsi="Times New Roman" w:cs="Times New Roman"/>
          <w:sz w:val="24"/>
          <w:szCs w:val="24"/>
          <w:lang w:val="ky-KG"/>
        </w:rPr>
        <w:t xml:space="preserve"> жиберүүгө тийиш. Финансылык сунуштар портал тарабынан ачылат, анда </w:t>
      </w:r>
      <w:r w:rsidRPr="00BF7E61">
        <w:rPr>
          <w:rFonts w:ascii="Times New Roman" w:hAnsi="Times New Roman" w:cs="Times New Roman"/>
          <w:sz w:val="24"/>
          <w:szCs w:val="24"/>
          <w:lang w:val="ky-KG"/>
        </w:rPr>
        <w:t>консалтинг</w:t>
      </w:r>
      <w:r w:rsidR="002A6137" w:rsidRPr="00BF7E61">
        <w:rPr>
          <w:rFonts w:ascii="Times New Roman" w:hAnsi="Times New Roman" w:cs="Times New Roman"/>
          <w:sz w:val="24"/>
          <w:szCs w:val="24"/>
          <w:lang w:val="ky-KG"/>
        </w:rPr>
        <w:t xml:space="preserve"> </w:t>
      </w:r>
      <w:r w:rsidRPr="00BF7E61">
        <w:rPr>
          <w:rFonts w:ascii="Times New Roman" w:hAnsi="Times New Roman" w:cs="Times New Roman"/>
          <w:sz w:val="24"/>
          <w:szCs w:val="24"/>
          <w:lang w:val="ky-KG"/>
        </w:rPr>
        <w:t>компани</w:t>
      </w:r>
      <w:r w:rsidR="002A6137" w:rsidRPr="00BF7E61">
        <w:rPr>
          <w:rFonts w:ascii="Times New Roman" w:hAnsi="Times New Roman" w:cs="Times New Roman"/>
          <w:sz w:val="24"/>
          <w:szCs w:val="24"/>
          <w:lang w:val="ky-KG"/>
        </w:rPr>
        <w:t>ясынын аталышы, техникалы</w:t>
      </w:r>
      <w:r w:rsidR="002A157E" w:rsidRPr="00BF7E61">
        <w:rPr>
          <w:rFonts w:ascii="Times New Roman" w:hAnsi="Times New Roman" w:cs="Times New Roman"/>
          <w:sz w:val="24"/>
          <w:szCs w:val="24"/>
          <w:lang w:val="ky-KG"/>
        </w:rPr>
        <w:t>к</w:t>
      </w:r>
      <w:r w:rsidR="002A6137" w:rsidRPr="00BF7E61">
        <w:rPr>
          <w:rFonts w:ascii="Times New Roman" w:hAnsi="Times New Roman" w:cs="Times New Roman"/>
          <w:sz w:val="24"/>
          <w:szCs w:val="24"/>
          <w:lang w:val="ky-KG"/>
        </w:rPr>
        <w:t xml:space="preserve"> балл жана сунушталган баа көрсөтүлүүгө тийиш. </w:t>
      </w:r>
      <w:r w:rsidR="007F14A8" w:rsidRPr="00BF7E61">
        <w:rPr>
          <w:rFonts w:ascii="Times New Roman" w:hAnsi="Times New Roman" w:cs="Times New Roman"/>
          <w:sz w:val="24"/>
          <w:szCs w:val="24"/>
          <w:lang w:val="ky-KG"/>
        </w:rPr>
        <w:t xml:space="preserve"> </w:t>
      </w:r>
    </w:p>
    <w:p w:rsidR="003816FB" w:rsidRPr="00BF7E61" w:rsidRDefault="003816FB" w:rsidP="003816FB">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23. </w:t>
      </w:r>
      <w:r w:rsidR="002A6137" w:rsidRPr="00BF7E61">
        <w:rPr>
          <w:rFonts w:ascii="Times New Roman" w:hAnsi="Times New Roman" w:cs="Times New Roman"/>
          <w:sz w:val="24"/>
          <w:szCs w:val="24"/>
          <w:lang w:val="ky-KG"/>
        </w:rPr>
        <w:t>Андан кийин</w:t>
      </w:r>
      <w:r w:rsidRPr="00BF7E61">
        <w:rPr>
          <w:rFonts w:ascii="Times New Roman" w:hAnsi="Times New Roman" w:cs="Times New Roman"/>
          <w:sz w:val="24"/>
          <w:szCs w:val="24"/>
          <w:lang w:val="ky-KG"/>
        </w:rPr>
        <w:t xml:space="preserve"> Заказч</w:t>
      </w:r>
      <w:r w:rsidR="002A6137" w:rsidRPr="00BF7E61">
        <w:rPr>
          <w:rFonts w:ascii="Times New Roman" w:hAnsi="Times New Roman" w:cs="Times New Roman"/>
          <w:sz w:val="24"/>
          <w:szCs w:val="24"/>
          <w:lang w:val="ky-KG"/>
        </w:rPr>
        <w:t xml:space="preserve">ы финансылык сунушту текшерүүгө тийиш. </w:t>
      </w:r>
      <w:r w:rsidRPr="00BF7E61">
        <w:rPr>
          <w:rFonts w:ascii="Times New Roman" w:hAnsi="Times New Roman" w:cs="Times New Roman"/>
          <w:sz w:val="24"/>
          <w:szCs w:val="24"/>
          <w:lang w:val="ky-KG"/>
        </w:rPr>
        <w:t xml:space="preserve">Валюта </w:t>
      </w:r>
      <w:r w:rsidR="002A6137" w:rsidRPr="00BF7E61">
        <w:rPr>
          <w:rFonts w:ascii="Times New Roman" w:hAnsi="Times New Roman" w:cs="Times New Roman"/>
          <w:sz w:val="24"/>
          <w:szCs w:val="24"/>
          <w:lang w:val="ky-KG"/>
        </w:rPr>
        <w:t xml:space="preserve">веб-портал тарабынан ачылган учурга карата </w:t>
      </w:r>
      <w:r w:rsidRPr="00BF7E61">
        <w:rPr>
          <w:rFonts w:ascii="Times New Roman" w:hAnsi="Times New Roman" w:cs="Times New Roman"/>
          <w:sz w:val="24"/>
          <w:szCs w:val="24"/>
          <w:lang w:val="ky-KG"/>
        </w:rPr>
        <w:t>конверт</w:t>
      </w:r>
      <w:r w:rsidR="002A6137" w:rsidRPr="00BF7E61">
        <w:rPr>
          <w:rFonts w:ascii="Times New Roman" w:hAnsi="Times New Roman" w:cs="Times New Roman"/>
          <w:sz w:val="24"/>
          <w:szCs w:val="24"/>
          <w:lang w:val="ky-KG"/>
        </w:rPr>
        <w:t xml:space="preserve">ацияланууга тийиш. Сунуштарды салыштыруу максатында баалар улуттук валютага конвертацияланууга тийиш. </w:t>
      </w:r>
    </w:p>
    <w:p w:rsidR="003816FB" w:rsidRPr="00BF7E61" w:rsidRDefault="003816FB" w:rsidP="003816FB">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24. </w:t>
      </w:r>
      <w:r w:rsidR="00C30C5D" w:rsidRPr="00BF7E61">
        <w:rPr>
          <w:rFonts w:ascii="Times New Roman" w:hAnsi="Times New Roman" w:cs="Times New Roman"/>
          <w:sz w:val="24"/>
          <w:szCs w:val="24"/>
          <w:lang w:val="ky-KG"/>
        </w:rPr>
        <w:t xml:space="preserve">“Наркка жараша” баалоо максатында келишим боюнча жергиликтүү айрым кыйыр салыктар жана консалтинг компанияларынын резидент эмес кызматкерлери берген кызмат көрсөтүүлөрдүн наркынан </w:t>
      </w:r>
      <w:r w:rsidR="00C30C5D" w:rsidRPr="00BF7E61">
        <w:rPr>
          <w:rFonts w:ascii="Times New Roman" w:eastAsia="Calibri" w:hAnsi="Times New Roman" w:cs="Times New Roman"/>
          <w:sz w:val="24"/>
          <w:szCs w:val="24"/>
          <w:lang w:val="ky-KG"/>
        </w:rPr>
        <w:t xml:space="preserve">Кыргыз Республикасынын </w:t>
      </w:r>
      <w:r w:rsidR="00C30C5D" w:rsidRPr="00BF7E61">
        <w:rPr>
          <w:rFonts w:ascii="Times New Roman" w:hAnsi="Times New Roman" w:cs="Times New Roman"/>
          <w:sz w:val="24"/>
          <w:szCs w:val="24"/>
          <w:lang w:val="ky-KG"/>
        </w:rPr>
        <w:t>Салык кодексине ылайык алынган киреше салыктары чыгарылат. Нарк өзүнө консультанттын иши үчүн сыйлыкты жана баруулар, которуу, отчетту басуу жана интернет кызмат көрсөтүүлөр</w:t>
      </w:r>
      <w:r w:rsidR="002F4FF8">
        <w:rPr>
          <w:rFonts w:ascii="Times New Roman" w:hAnsi="Times New Roman" w:cs="Times New Roman"/>
          <w:sz w:val="24"/>
          <w:szCs w:val="24"/>
          <w:lang w:val="ky-KG"/>
        </w:rPr>
        <w:t>үн</w:t>
      </w:r>
      <w:r w:rsidR="00C30C5D" w:rsidRPr="00BF7E61">
        <w:rPr>
          <w:rFonts w:ascii="Times New Roman" w:hAnsi="Times New Roman" w:cs="Times New Roman"/>
          <w:sz w:val="24"/>
          <w:szCs w:val="24"/>
          <w:lang w:val="ky-KG"/>
        </w:rPr>
        <w:t xml:space="preserve">ө чыгымдар сыяктуу башка чыгымдарды камтыйт. </w:t>
      </w:r>
      <w:r w:rsidR="001F3690" w:rsidRPr="00BF7E61">
        <w:rPr>
          <w:rFonts w:ascii="Times New Roman" w:hAnsi="Times New Roman" w:cs="Times New Roman"/>
          <w:sz w:val="24"/>
          <w:szCs w:val="24"/>
          <w:lang w:val="ky-KG"/>
        </w:rPr>
        <w:t xml:space="preserve">Эң төмөнкү нарктагы сунуш 100гө барабар финансылык баллды алат, ал эми калган сунуштар алардын баасына терс пропорционалдуу финансылык баллды алат. Нарк шкаласын аныктоодо альтернатива катары түз </w:t>
      </w:r>
      <w:r w:rsidRPr="00BF7E61">
        <w:rPr>
          <w:rFonts w:ascii="Times New Roman" w:hAnsi="Times New Roman" w:cs="Times New Roman"/>
          <w:sz w:val="24"/>
          <w:szCs w:val="24"/>
          <w:lang w:val="ky-KG"/>
        </w:rPr>
        <w:t>пропорци</w:t>
      </w:r>
      <w:r w:rsidR="001F3690" w:rsidRPr="00BF7E61">
        <w:rPr>
          <w:rFonts w:ascii="Times New Roman" w:hAnsi="Times New Roman" w:cs="Times New Roman"/>
          <w:sz w:val="24"/>
          <w:szCs w:val="24"/>
          <w:lang w:val="ky-KG"/>
        </w:rPr>
        <w:t xml:space="preserve">яларды же башка методдорду пайдаланууга </w:t>
      </w:r>
      <w:r w:rsidR="002F4FF8">
        <w:rPr>
          <w:rFonts w:ascii="Times New Roman" w:hAnsi="Times New Roman" w:cs="Times New Roman"/>
          <w:sz w:val="24"/>
          <w:szCs w:val="24"/>
          <w:lang w:val="ky-KG"/>
        </w:rPr>
        <w:t>б</w:t>
      </w:r>
      <w:r w:rsidR="001F3690" w:rsidRPr="00BF7E61">
        <w:rPr>
          <w:rFonts w:ascii="Times New Roman" w:hAnsi="Times New Roman" w:cs="Times New Roman"/>
          <w:sz w:val="24"/>
          <w:szCs w:val="24"/>
          <w:lang w:val="ky-KG"/>
        </w:rPr>
        <w:t xml:space="preserve">олот. Колдонулган </w:t>
      </w:r>
      <w:r w:rsidRPr="00BF7E61">
        <w:rPr>
          <w:rFonts w:ascii="Times New Roman" w:hAnsi="Times New Roman" w:cs="Times New Roman"/>
          <w:sz w:val="24"/>
          <w:szCs w:val="24"/>
          <w:lang w:val="ky-KG"/>
        </w:rPr>
        <w:t xml:space="preserve">методика </w:t>
      </w:r>
      <w:r w:rsidR="001F3690" w:rsidRPr="00BF7E61">
        <w:rPr>
          <w:rFonts w:ascii="Times New Roman" w:hAnsi="Times New Roman" w:cs="Times New Roman"/>
          <w:sz w:val="24"/>
          <w:szCs w:val="24"/>
          <w:lang w:val="ky-KG"/>
        </w:rPr>
        <w:t xml:space="preserve">КДда баяндалууга тийиш. </w:t>
      </w:r>
    </w:p>
    <w:p w:rsidR="003816FB" w:rsidRPr="00BF7E61" w:rsidRDefault="003816FB" w:rsidP="003816FB">
      <w:pPr>
        <w:spacing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17. </w:t>
      </w:r>
      <w:r w:rsidR="009454A5" w:rsidRPr="00BF7E61">
        <w:rPr>
          <w:rFonts w:ascii="Times New Roman" w:hAnsi="Times New Roman" w:cs="Times New Roman"/>
          <w:sz w:val="24"/>
          <w:szCs w:val="24"/>
          <w:lang w:val="ky-KG"/>
        </w:rPr>
        <w:t xml:space="preserve">Техникалык жана финансылык сунуштарды бирге баалоо </w:t>
      </w:r>
    </w:p>
    <w:p w:rsidR="003816FB" w:rsidRPr="00BF7E61" w:rsidRDefault="003816FB" w:rsidP="003816FB">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25. </w:t>
      </w:r>
      <w:r w:rsidR="006170EF" w:rsidRPr="00BF7E61">
        <w:rPr>
          <w:rFonts w:ascii="Times New Roman" w:hAnsi="Times New Roman" w:cs="Times New Roman"/>
          <w:sz w:val="24"/>
          <w:szCs w:val="24"/>
          <w:lang w:val="ky-KG"/>
        </w:rPr>
        <w:t>Ж</w:t>
      </w:r>
      <w:r w:rsidR="002A157E" w:rsidRPr="00BF7E61">
        <w:rPr>
          <w:rFonts w:ascii="Times New Roman" w:hAnsi="Times New Roman" w:cs="Times New Roman"/>
          <w:sz w:val="24"/>
          <w:szCs w:val="24"/>
          <w:lang w:val="ky-KG"/>
        </w:rPr>
        <w:t>а</w:t>
      </w:r>
      <w:r w:rsidR="006170EF" w:rsidRPr="00BF7E61">
        <w:rPr>
          <w:rFonts w:ascii="Times New Roman" w:hAnsi="Times New Roman" w:cs="Times New Roman"/>
          <w:sz w:val="24"/>
          <w:szCs w:val="24"/>
          <w:lang w:val="ky-KG"/>
        </w:rPr>
        <w:t xml:space="preserve">лпы баллды алуу үчүн сапат жана нарк үчүн алынган бааны өлчөө жана аларды кошуу керек. “Нарк” салмагы тапшырманын татаалдыгын жана сапаттын салыштырмалуу маанисин эске алуу менен тандалат. Консультациялык кызмат көрсөтүүлөрдүн башка методдору боюнча көрсөтүлгөн башка кызмат көрсөтүүлөрдөн тышкары бардык жалпы 100 баллдан </w:t>
      </w:r>
      <w:r w:rsidRPr="00BF7E61">
        <w:rPr>
          <w:rFonts w:ascii="Times New Roman" w:hAnsi="Times New Roman" w:cs="Times New Roman"/>
          <w:sz w:val="24"/>
          <w:szCs w:val="24"/>
          <w:lang w:val="ky-KG"/>
        </w:rPr>
        <w:t xml:space="preserve">20 </w:t>
      </w:r>
      <w:r w:rsidR="00021DCE" w:rsidRPr="00BF7E61">
        <w:rPr>
          <w:rFonts w:ascii="Times New Roman" w:hAnsi="Times New Roman" w:cs="Times New Roman"/>
          <w:sz w:val="24"/>
          <w:szCs w:val="24"/>
          <w:lang w:val="ky-KG"/>
        </w:rPr>
        <w:t>балл</w:t>
      </w:r>
      <w:r w:rsidR="006170EF" w:rsidRPr="00BF7E61">
        <w:rPr>
          <w:rFonts w:ascii="Times New Roman" w:hAnsi="Times New Roman" w:cs="Times New Roman"/>
          <w:sz w:val="24"/>
          <w:szCs w:val="24"/>
          <w:lang w:val="ky-KG"/>
        </w:rPr>
        <w:t xml:space="preserve"> менен аныкталат. Сапаттын жана нарктын сунушталган салмактары КДда көрсөтүлүүгө тийиш. </w:t>
      </w:r>
      <w:r w:rsidR="002F4FF8">
        <w:rPr>
          <w:rFonts w:ascii="Times New Roman" w:hAnsi="Times New Roman" w:cs="Times New Roman"/>
          <w:sz w:val="24"/>
          <w:szCs w:val="24"/>
          <w:lang w:val="ky-KG"/>
        </w:rPr>
        <w:t>Ж</w:t>
      </w:r>
      <w:r w:rsidR="006170EF" w:rsidRPr="00BF7E61">
        <w:rPr>
          <w:rFonts w:ascii="Times New Roman" w:hAnsi="Times New Roman" w:cs="Times New Roman"/>
          <w:sz w:val="24"/>
          <w:szCs w:val="24"/>
          <w:lang w:val="ky-KG"/>
        </w:rPr>
        <w:t xml:space="preserve">алпы эң көп балл алган компания сүйлөшүүлөрдү жүргүзүүгө чакырылууга тийиш. </w:t>
      </w:r>
      <w:r w:rsidRPr="00BF7E61">
        <w:rPr>
          <w:rFonts w:ascii="Times New Roman" w:hAnsi="Times New Roman" w:cs="Times New Roman"/>
          <w:sz w:val="24"/>
          <w:szCs w:val="24"/>
          <w:lang w:val="ky-KG"/>
        </w:rPr>
        <w:t xml:space="preserve"> </w:t>
      </w:r>
    </w:p>
    <w:p w:rsidR="003816FB" w:rsidRPr="00BF7E61" w:rsidRDefault="003816FB" w:rsidP="003816FB">
      <w:pPr>
        <w:spacing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18. </w:t>
      </w:r>
      <w:r w:rsidR="009454A5" w:rsidRPr="00BF7E61">
        <w:rPr>
          <w:rFonts w:ascii="Times New Roman" w:hAnsi="Times New Roman" w:cs="Times New Roman"/>
          <w:sz w:val="24"/>
          <w:szCs w:val="24"/>
          <w:lang w:val="ky-KG"/>
        </w:rPr>
        <w:t xml:space="preserve">Сүйлөшүүлөр жана келишимди берүү </w:t>
      </w:r>
    </w:p>
    <w:p w:rsidR="003816FB" w:rsidRPr="00850D71" w:rsidRDefault="003816FB" w:rsidP="003816FB">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26. </w:t>
      </w:r>
      <w:r w:rsidR="00D01070" w:rsidRPr="00BF7E61">
        <w:rPr>
          <w:rFonts w:ascii="Times New Roman" w:hAnsi="Times New Roman" w:cs="Times New Roman"/>
          <w:sz w:val="24"/>
          <w:szCs w:val="24"/>
          <w:lang w:val="ky-KG"/>
        </w:rPr>
        <w:t>Сүйлөшүүлөрдүн жүрүшүндө ТТ</w:t>
      </w:r>
      <w:r w:rsidRPr="00BF7E61">
        <w:rPr>
          <w:rFonts w:ascii="Times New Roman" w:hAnsi="Times New Roman" w:cs="Times New Roman"/>
          <w:sz w:val="24"/>
          <w:szCs w:val="24"/>
          <w:lang w:val="ky-KG"/>
        </w:rPr>
        <w:t>, методика, кадр</w:t>
      </w:r>
      <w:r w:rsidR="00D01070" w:rsidRPr="00BF7E61">
        <w:rPr>
          <w:rFonts w:ascii="Times New Roman" w:hAnsi="Times New Roman" w:cs="Times New Roman"/>
          <w:sz w:val="24"/>
          <w:szCs w:val="24"/>
          <w:lang w:val="ky-KG"/>
        </w:rPr>
        <w:t>дык саясат, Заказчынын салымы, ошондой эле келишимдин өзгөчө шарттары талкууланат</w:t>
      </w:r>
      <w:r w:rsidRPr="00BF7E61">
        <w:rPr>
          <w:rFonts w:ascii="Times New Roman" w:hAnsi="Times New Roman" w:cs="Times New Roman"/>
          <w:sz w:val="24"/>
          <w:szCs w:val="24"/>
          <w:lang w:val="ky-KG"/>
        </w:rPr>
        <w:t>.</w:t>
      </w:r>
      <w:r w:rsidR="00D01070" w:rsidRPr="00BF7E61">
        <w:rPr>
          <w:rFonts w:ascii="Times New Roman" w:hAnsi="Times New Roman" w:cs="Times New Roman"/>
          <w:sz w:val="24"/>
          <w:szCs w:val="24"/>
          <w:lang w:val="ky-KG"/>
        </w:rPr>
        <w:t xml:space="preserve"> </w:t>
      </w:r>
      <w:r w:rsidR="00DD2444" w:rsidRPr="00BF7E61">
        <w:rPr>
          <w:rFonts w:ascii="Times New Roman" w:hAnsi="Times New Roman" w:cs="Times New Roman"/>
          <w:sz w:val="24"/>
          <w:szCs w:val="24"/>
          <w:lang w:val="ky-KG"/>
        </w:rPr>
        <w:t xml:space="preserve">Мындай талкуулар ТТнын алгачкы вариантын же келишимдин шарттарын өзгөртпөөгө тийиш, бул акыркы продукттун сапатына, анын наркына жана алгачкы баалоонун маанисине таасир этпөөгө тийиш. Бюджетти сактоо максатында  материалдык-техникалык ресурстарды абдан кыскартууга жол берилбейт. ТТнын акыркы </w:t>
      </w:r>
      <w:r w:rsidRPr="00BF7E61">
        <w:rPr>
          <w:rFonts w:ascii="Times New Roman" w:hAnsi="Times New Roman" w:cs="Times New Roman"/>
          <w:sz w:val="24"/>
          <w:szCs w:val="24"/>
          <w:lang w:val="ky-KG"/>
        </w:rPr>
        <w:t>вариант</w:t>
      </w:r>
      <w:r w:rsidR="00DD2444" w:rsidRPr="00BF7E61">
        <w:rPr>
          <w:rFonts w:ascii="Times New Roman" w:hAnsi="Times New Roman" w:cs="Times New Roman"/>
          <w:sz w:val="24"/>
          <w:szCs w:val="24"/>
          <w:lang w:val="ky-KG"/>
        </w:rPr>
        <w:t>ы жана макулдашылган</w:t>
      </w:r>
      <w:r w:rsidRPr="00BF7E61">
        <w:rPr>
          <w:rFonts w:ascii="Times New Roman" w:hAnsi="Times New Roman" w:cs="Times New Roman"/>
          <w:sz w:val="24"/>
          <w:szCs w:val="24"/>
          <w:lang w:val="ky-KG"/>
        </w:rPr>
        <w:t xml:space="preserve"> методика</w:t>
      </w:r>
      <w:r w:rsidR="00DD2444" w:rsidRPr="00BF7E61">
        <w:rPr>
          <w:rFonts w:ascii="Times New Roman" w:hAnsi="Times New Roman" w:cs="Times New Roman"/>
          <w:sz w:val="24"/>
          <w:szCs w:val="24"/>
          <w:lang w:val="ky-KG"/>
        </w:rPr>
        <w:t xml:space="preserve"> </w:t>
      </w:r>
      <w:r w:rsidR="00DD2444" w:rsidRPr="00850D71">
        <w:rPr>
          <w:rFonts w:ascii="Times New Roman" w:hAnsi="Times New Roman" w:cs="Times New Roman"/>
          <w:sz w:val="24"/>
          <w:szCs w:val="24"/>
          <w:lang w:val="ky-KG"/>
        </w:rPr>
        <w:t xml:space="preserve">келишимдин бир бөлүгүн түзгөн “кызмат көрсөтүүлөрдү баяндоого” кирет. </w:t>
      </w:r>
      <w:r w:rsidRPr="00850D71">
        <w:rPr>
          <w:rFonts w:ascii="Times New Roman" w:hAnsi="Times New Roman" w:cs="Times New Roman"/>
          <w:sz w:val="24"/>
          <w:szCs w:val="24"/>
          <w:lang w:val="ky-KG"/>
        </w:rPr>
        <w:t xml:space="preserve"> </w:t>
      </w:r>
    </w:p>
    <w:p w:rsidR="003816FB" w:rsidRPr="00850D71" w:rsidRDefault="003816FB" w:rsidP="003816FB">
      <w:pPr>
        <w:spacing w:line="240" w:lineRule="auto"/>
        <w:jc w:val="both"/>
        <w:rPr>
          <w:rFonts w:ascii="Times New Roman" w:hAnsi="Times New Roman" w:cs="Times New Roman"/>
          <w:sz w:val="24"/>
          <w:szCs w:val="24"/>
          <w:lang w:val="ky-KG"/>
        </w:rPr>
      </w:pPr>
      <w:r w:rsidRPr="00850D71">
        <w:rPr>
          <w:rFonts w:ascii="Times New Roman" w:hAnsi="Times New Roman" w:cs="Times New Roman"/>
          <w:sz w:val="24"/>
          <w:szCs w:val="24"/>
          <w:lang w:val="ky-KG"/>
        </w:rPr>
        <w:t xml:space="preserve">27. </w:t>
      </w:r>
      <w:r w:rsidR="00F9572D">
        <w:rPr>
          <w:rFonts w:ascii="Times New Roman" w:hAnsi="Times New Roman" w:cs="Times New Roman"/>
          <w:sz w:val="24"/>
          <w:szCs w:val="24"/>
          <w:lang w:val="ky-KG"/>
        </w:rPr>
        <w:t>Эки тарап тандоо процессинин өтө кечиккендиги мындай алмашууга алып келгендиги менен макул болгон же мындай өзгөртүүлөр тапшырманын максатына жетүү үчүн чечүүчү мааниге ээ болгон учурларды кошпогондо т</w:t>
      </w:r>
      <w:r w:rsidR="00B239EC" w:rsidRPr="00850D71">
        <w:rPr>
          <w:rFonts w:ascii="Times New Roman" w:hAnsi="Times New Roman" w:cs="Times New Roman"/>
          <w:sz w:val="24"/>
          <w:szCs w:val="24"/>
          <w:lang w:val="ky-KG"/>
        </w:rPr>
        <w:t>андалган</w:t>
      </w:r>
      <w:r w:rsidRPr="00850D71">
        <w:rPr>
          <w:rFonts w:ascii="Times New Roman" w:hAnsi="Times New Roman" w:cs="Times New Roman"/>
          <w:sz w:val="24"/>
          <w:szCs w:val="24"/>
          <w:lang w:val="ky-KG"/>
        </w:rPr>
        <w:t xml:space="preserve"> компания </w:t>
      </w:r>
      <w:r w:rsidR="00F9572D">
        <w:rPr>
          <w:rFonts w:ascii="Times New Roman" w:hAnsi="Times New Roman" w:cs="Times New Roman"/>
          <w:sz w:val="24"/>
          <w:szCs w:val="24"/>
          <w:lang w:val="ky-KG"/>
        </w:rPr>
        <w:t>өз алдынча негизги персоналды алмаштыруу укугуна ээ болбойт, алмашуу үчүн сунушталган жетектөөчү кызматкерлер</w:t>
      </w:r>
      <w:r w:rsidRPr="00850D71">
        <w:rPr>
          <w:rFonts w:ascii="Times New Roman" w:hAnsi="Times New Roman" w:cs="Times New Roman"/>
          <w:sz w:val="24"/>
          <w:szCs w:val="24"/>
          <w:lang w:val="ky-KG"/>
        </w:rPr>
        <w:t xml:space="preserve"> </w:t>
      </w:r>
      <w:r w:rsidR="00F9572D">
        <w:rPr>
          <w:rFonts w:ascii="Times New Roman" w:hAnsi="Times New Roman" w:cs="Times New Roman"/>
          <w:sz w:val="24"/>
          <w:szCs w:val="24"/>
          <w:lang w:val="ky-KG"/>
        </w:rPr>
        <w:t xml:space="preserve">башында сунушталган персонал менен бирдей же бир кыйла жогору </w:t>
      </w:r>
      <w:r w:rsidRPr="00850D71">
        <w:rPr>
          <w:rFonts w:ascii="Times New Roman" w:hAnsi="Times New Roman" w:cs="Times New Roman"/>
          <w:sz w:val="24"/>
          <w:szCs w:val="24"/>
          <w:lang w:val="ky-KG"/>
        </w:rPr>
        <w:t>квалификаци</w:t>
      </w:r>
      <w:r w:rsidR="00F9572D">
        <w:rPr>
          <w:rFonts w:ascii="Times New Roman" w:hAnsi="Times New Roman" w:cs="Times New Roman"/>
          <w:sz w:val="24"/>
          <w:szCs w:val="24"/>
          <w:lang w:val="ky-KG"/>
        </w:rPr>
        <w:t xml:space="preserve">яга ээ болууга тийиш. Компаниянын жетектөөчү кызматкерлери </w:t>
      </w:r>
      <w:r w:rsidR="00F9572D" w:rsidRPr="00850D71">
        <w:rPr>
          <w:rFonts w:ascii="Times New Roman" w:hAnsi="Times New Roman" w:cs="Times New Roman"/>
          <w:sz w:val="24"/>
          <w:szCs w:val="24"/>
          <w:lang w:val="ky-KG"/>
        </w:rPr>
        <w:t xml:space="preserve"> </w:t>
      </w:r>
      <w:r w:rsidR="00F9572D">
        <w:rPr>
          <w:rFonts w:ascii="Times New Roman" w:hAnsi="Times New Roman" w:cs="Times New Roman"/>
          <w:sz w:val="24"/>
          <w:szCs w:val="24"/>
          <w:lang w:val="ky-KG"/>
        </w:rPr>
        <w:t xml:space="preserve">ишке катышуу үчүн алардын даярдыгын тастыктоого тийиш, эгер келишимге кол коюу учурунда </w:t>
      </w:r>
      <w:r w:rsidRPr="00850D71">
        <w:rPr>
          <w:rFonts w:ascii="Times New Roman" w:hAnsi="Times New Roman" w:cs="Times New Roman"/>
          <w:sz w:val="24"/>
          <w:szCs w:val="24"/>
          <w:lang w:val="ky-KG"/>
        </w:rPr>
        <w:t xml:space="preserve">компания </w:t>
      </w:r>
      <w:r w:rsidR="00F9572D">
        <w:rPr>
          <w:rFonts w:ascii="Times New Roman" w:hAnsi="Times New Roman" w:cs="Times New Roman"/>
          <w:sz w:val="24"/>
          <w:szCs w:val="24"/>
          <w:lang w:val="ky-KG"/>
        </w:rPr>
        <w:t xml:space="preserve">башка адистерди сунуштаса, анда бул </w:t>
      </w:r>
      <w:r w:rsidRPr="00850D71">
        <w:rPr>
          <w:rFonts w:ascii="Times New Roman" w:hAnsi="Times New Roman" w:cs="Times New Roman"/>
          <w:sz w:val="24"/>
          <w:szCs w:val="24"/>
          <w:lang w:val="ky-KG"/>
        </w:rPr>
        <w:t>компания  дисквалифи</w:t>
      </w:r>
      <w:r w:rsidR="00F9572D">
        <w:rPr>
          <w:rFonts w:ascii="Times New Roman" w:hAnsi="Times New Roman" w:cs="Times New Roman"/>
          <w:sz w:val="24"/>
          <w:szCs w:val="24"/>
          <w:lang w:val="ky-KG"/>
        </w:rPr>
        <w:t xml:space="preserve">кацияланышы, ал эми </w:t>
      </w:r>
      <w:r w:rsidRPr="00850D71">
        <w:rPr>
          <w:rFonts w:ascii="Times New Roman" w:hAnsi="Times New Roman" w:cs="Times New Roman"/>
          <w:sz w:val="24"/>
          <w:szCs w:val="24"/>
          <w:lang w:val="ky-KG"/>
        </w:rPr>
        <w:t>процесс</w:t>
      </w:r>
      <w:r w:rsidR="00F9572D">
        <w:rPr>
          <w:rFonts w:ascii="Times New Roman" w:hAnsi="Times New Roman" w:cs="Times New Roman"/>
          <w:sz w:val="24"/>
          <w:szCs w:val="24"/>
          <w:lang w:val="ky-KG"/>
        </w:rPr>
        <w:t xml:space="preserve"> рейтингдин чоңдугу боюнча экинчи болгон компанияны </w:t>
      </w:r>
      <w:r w:rsidR="009C0BB8">
        <w:rPr>
          <w:rFonts w:ascii="Times New Roman" w:hAnsi="Times New Roman" w:cs="Times New Roman"/>
          <w:sz w:val="24"/>
          <w:szCs w:val="24"/>
          <w:lang w:val="ky-KG"/>
        </w:rPr>
        <w:t xml:space="preserve">ишке тартуу менен уланышы мүмкүн. </w:t>
      </w:r>
      <w:r w:rsidRPr="00850D71">
        <w:rPr>
          <w:rFonts w:ascii="Times New Roman" w:hAnsi="Times New Roman" w:cs="Times New Roman"/>
          <w:sz w:val="24"/>
          <w:szCs w:val="24"/>
          <w:lang w:val="ky-KG"/>
        </w:rPr>
        <w:t xml:space="preserve"> </w:t>
      </w:r>
    </w:p>
    <w:p w:rsidR="003816FB" w:rsidRPr="00850D71" w:rsidRDefault="003816FB" w:rsidP="003816FB">
      <w:pPr>
        <w:spacing w:line="240" w:lineRule="auto"/>
        <w:jc w:val="both"/>
        <w:rPr>
          <w:rFonts w:ascii="Times New Roman" w:hAnsi="Times New Roman" w:cs="Times New Roman"/>
          <w:sz w:val="24"/>
          <w:szCs w:val="24"/>
          <w:lang w:val="ky-KG"/>
        </w:rPr>
      </w:pPr>
      <w:r w:rsidRPr="00850D71">
        <w:rPr>
          <w:rFonts w:ascii="Times New Roman" w:hAnsi="Times New Roman" w:cs="Times New Roman"/>
          <w:sz w:val="24"/>
          <w:szCs w:val="24"/>
          <w:lang w:val="ky-KG"/>
        </w:rPr>
        <w:t xml:space="preserve">28. </w:t>
      </w:r>
      <w:r w:rsidR="00824E98">
        <w:rPr>
          <w:rFonts w:ascii="Times New Roman" w:hAnsi="Times New Roman" w:cs="Times New Roman"/>
          <w:sz w:val="24"/>
          <w:szCs w:val="24"/>
          <w:lang w:val="ky-KG"/>
        </w:rPr>
        <w:t>Ф</w:t>
      </w:r>
      <w:r w:rsidRPr="00850D71">
        <w:rPr>
          <w:rFonts w:ascii="Times New Roman" w:hAnsi="Times New Roman" w:cs="Times New Roman"/>
          <w:sz w:val="24"/>
          <w:szCs w:val="24"/>
          <w:lang w:val="ky-KG"/>
        </w:rPr>
        <w:t>инанс</w:t>
      </w:r>
      <w:r w:rsidR="00824E98">
        <w:rPr>
          <w:rFonts w:ascii="Times New Roman" w:hAnsi="Times New Roman" w:cs="Times New Roman"/>
          <w:sz w:val="24"/>
          <w:szCs w:val="24"/>
          <w:lang w:val="ky-KG"/>
        </w:rPr>
        <w:t xml:space="preserve">ылык келишимдердин жүрүшүндө </w:t>
      </w:r>
      <w:r w:rsidRPr="00850D71">
        <w:rPr>
          <w:rFonts w:ascii="Times New Roman" w:hAnsi="Times New Roman" w:cs="Times New Roman"/>
          <w:sz w:val="24"/>
          <w:szCs w:val="24"/>
          <w:lang w:val="ky-KG"/>
        </w:rPr>
        <w:t>консультант</w:t>
      </w:r>
      <w:r w:rsidR="00BC0645">
        <w:rPr>
          <w:rFonts w:ascii="Times New Roman" w:hAnsi="Times New Roman" w:cs="Times New Roman"/>
          <w:sz w:val="24"/>
          <w:szCs w:val="24"/>
          <w:lang w:val="ky-KG"/>
        </w:rPr>
        <w:t xml:space="preserve">тын салык милдеттенмелери жана бул салыктык милдеттенмелер келишимде кандай чагылдыра тургандыгы боюнча түшүндүрмөлөр берилет. </w:t>
      </w:r>
      <w:r w:rsidR="00504AA5">
        <w:rPr>
          <w:rFonts w:ascii="Times New Roman" w:hAnsi="Times New Roman" w:cs="Times New Roman"/>
          <w:sz w:val="24"/>
          <w:szCs w:val="24"/>
          <w:lang w:val="ky-KG"/>
        </w:rPr>
        <w:t>Келишим боюн</w:t>
      </w:r>
      <w:r w:rsidR="00BC0645">
        <w:rPr>
          <w:rFonts w:ascii="Times New Roman" w:hAnsi="Times New Roman" w:cs="Times New Roman"/>
          <w:sz w:val="24"/>
          <w:szCs w:val="24"/>
          <w:lang w:val="ky-KG"/>
        </w:rPr>
        <w:t xml:space="preserve">ча белгиленген баа менен төлөмдөрү иштин (же продукциянын) натыйжалары өткөрүп берүүгө негизделген, сунушталган баа бардык </w:t>
      </w:r>
      <w:r w:rsidR="00BC0645">
        <w:rPr>
          <w:rFonts w:ascii="Times New Roman" w:hAnsi="Times New Roman" w:cs="Times New Roman"/>
          <w:sz w:val="24"/>
          <w:szCs w:val="24"/>
          <w:lang w:val="ky-KG"/>
        </w:rPr>
        <w:lastRenderedPageBreak/>
        <w:t xml:space="preserve">чыгымдарды </w:t>
      </w:r>
      <w:r w:rsidRPr="00850D71">
        <w:rPr>
          <w:rFonts w:ascii="Times New Roman" w:hAnsi="Times New Roman" w:cs="Times New Roman"/>
          <w:sz w:val="24"/>
          <w:szCs w:val="24"/>
          <w:lang w:val="ky-KG"/>
        </w:rPr>
        <w:t>(</w:t>
      </w:r>
      <w:r w:rsidR="00BC0645">
        <w:rPr>
          <w:rFonts w:ascii="Times New Roman" w:hAnsi="Times New Roman" w:cs="Times New Roman"/>
          <w:sz w:val="24"/>
          <w:szCs w:val="24"/>
          <w:lang w:val="ky-KG"/>
        </w:rPr>
        <w:t>иш убактысы</w:t>
      </w:r>
      <w:r w:rsidRPr="00850D71">
        <w:rPr>
          <w:rFonts w:ascii="Times New Roman" w:hAnsi="Times New Roman" w:cs="Times New Roman"/>
          <w:sz w:val="24"/>
          <w:szCs w:val="24"/>
          <w:lang w:val="ky-KG"/>
        </w:rPr>
        <w:t>, накладн</w:t>
      </w:r>
      <w:r w:rsidR="00BC0645">
        <w:rPr>
          <w:rFonts w:ascii="Times New Roman" w:hAnsi="Times New Roman" w:cs="Times New Roman"/>
          <w:sz w:val="24"/>
          <w:szCs w:val="24"/>
          <w:lang w:val="ky-KG"/>
        </w:rPr>
        <w:t>ой чыгымдары, баруулар, мейманкана ж.б.)</w:t>
      </w:r>
      <w:r w:rsidRPr="00850D71">
        <w:rPr>
          <w:rFonts w:ascii="Times New Roman" w:hAnsi="Times New Roman" w:cs="Times New Roman"/>
          <w:sz w:val="24"/>
          <w:szCs w:val="24"/>
          <w:lang w:val="ky-KG"/>
        </w:rPr>
        <w:t xml:space="preserve"> </w:t>
      </w:r>
      <w:r w:rsidR="00504AA5">
        <w:rPr>
          <w:rFonts w:ascii="Times New Roman" w:hAnsi="Times New Roman" w:cs="Times New Roman"/>
          <w:sz w:val="24"/>
          <w:szCs w:val="24"/>
          <w:lang w:val="ky-KG"/>
        </w:rPr>
        <w:t xml:space="preserve">Натыйжада келишим боюнча белгиленген баа менен тандоо методунда  </w:t>
      </w:r>
      <w:r w:rsidR="00504AA5" w:rsidRPr="00850D71">
        <w:rPr>
          <w:rFonts w:ascii="Times New Roman" w:hAnsi="Times New Roman" w:cs="Times New Roman"/>
          <w:sz w:val="24"/>
          <w:szCs w:val="24"/>
          <w:lang w:val="ky-KG"/>
        </w:rPr>
        <w:t>компонент</w:t>
      </w:r>
      <w:r w:rsidR="00504AA5">
        <w:rPr>
          <w:rFonts w:ascii="Times New Roman" w:hAnsi="Times New Roman" w:cs="Times New Roman"/>
          <w:sz w:val="24"/>
          <w:szCs w:val="24"/>
          <w:lang w:val="ky-KG"/>
        </w:rPr>
        <w:t xml:space="preserve">тин сапаты катары баа киргизилсе, бул баа сүйлөшүүлөрдүн предмети болбоого тийиш. </w:t>
      </w:r>
      <w:r w:rsidRPr="00850D71">
        <w:rPr>
          <w:rFonts w:ascii="Times New Roman" w:hAnsi="Times New Roman" w:cs="Times New Roman"/>
          <w:sz w:val="24"/>
          <w:szCs w:val="24"/>
          <w:lang w:val="ky-KG"/>
        </w:rPr>
        <w:t xml:space="preserve"> </w:t>
      </w:r>
      <w:r w:rsidR="00D64A6B">
        <w:rPr>
          <w:rFonts w:ascii="Times New Roman" w:hAnsi="Times New Roman" w:cs="Times New Roman"/>
          <w:sz w:val="24"/>
          <w:szCs w:val="24"/>
          <w:lang w:val="ky-KG"/>
        </w:rPr>
        <w:t xml:space="preserve">Мезгилдүү келишим болгон учурда төлөм </w:t>
      </w:r>
      <w:r w:rsidR="00D64A6B" w:rsidRPr="00850D71">
        <w:rPr>
          <w:rFonts w:ascii="Times New Roman" w:hAnsi="Times New Roman" w:cs="Times New Roman"/>
          <w:sz w:val="24"/>
          <w:szCs w:val="24"/>
          <w:lang w:val="ky-KG"/>
        </w:rPr>
        <w:t>консультант</w:t>
      </w:r>
      <w:r w:rsidR="00D64A6B">
        <w:rPr>
          <w:rFonts w:ascii="Times New Roman" w:hAnsi="Times New Roman" w:cs="Times New Roman"/>
          <w:sz w:val="24"/>
          <w:szCs w:val="24"/>
          <w:lang w:val="ky-KG"/>
        </w:rPr>
        <w:t xml:space="preserve">тын салымынын негизинде </w:t>
      </w:r>
      <w:r w:rsidRPr="00850D71">
        <w:rPr>
          <w:rFonts w:ascii="Times New Roman" w:hAnsi="Times New Roman" w:cs="Times New Roman"/>
          <w:sz w:val="24"/>
          <w:szCs w:val="24"/>
          <w:lang w:val="ky-KG"/>
        </w:rPr>
        <w:t>(</w:t>
      </w:r>
      <w:r w:rsidR="00D64A6B">
        <w:rPr>
          <w:rFonts w:ascii="Times New Roman" w:hAnsi="Times New Roman" w:cs="Times New Roman"/>
          <w:sz w:val="24"/>
          <w:szCs w:val="24"/>
          <w:lang w:val="ky-KG"/>
        </w:rPr>
        <w:t xml:space="preserve">иш убактысы жана төлөнгөн чыгымдар) жүргүзүлөт, ал эми сунушталган баа персоналдын ишине баалоону жана төлөнгөн чыгымдардын көлөмүн камтууга тийиш. Эгер тандоо методу </w:t>
      </w:r>
      <w:r w:rsidR="00D64A6B" w:rsidRPr="00850D71">
        <w:rPr>
          <w:rFonts w:ascii="Times New Roman" w:hAnsi="Times New Roman" w:cs="Times New Roman"/>
          <w:sz w:val="24"/>
          <w:szCs w:val="24"/>
          <w:lang w:val="ky-KG"/>
        </w:rPr>
        <w:t>компонент</w:t>
      </w:r>
      <w:r w:rsidR="00D64A6B">
        <w:rPr>
          <w:rFonts w:ascii="Times New Roman" w:hAnsi="Times New Roman" w:cs="Times New Roman"/>
          <w:sz w:val="24"/>
          <w:szCs w:val="24"/>
          <w:lang w:val="ky-KG"/>
        </w:rPr>
        <w:t xml:space="preserve"> катары бааны киргизсе, мисалы, мындай келишимдер үчүн консультанттар тарабынан сунушталган ставканын бир кыйла жогору чоңдугу сыяктуу өзгөчө кырдаалды кошпогондо персоналдын ишин баалоо сүйлөшүүлөрдүн предмети болбоого тийиш. Төлөнгөн чыгымдар алардын наркы боюнча иш жүзүндөгү чыгымдардын негизинде, </w:t>
      </w:r>
      <w:r w:rsidR="00D64A6B" w:rsidRPr="00850D71">
        <w:rPr>
          <w:rFonts w:ascii="Times New Roman" w:hAnsi="Times New Roman" w:cs="Times New Roman"/>
          <w:sz w:val="24"/>
          <w:szCs w:val="24"/>
          <w:lang w:val="ky-KG"/>
        </w:rPr>
        <w:t>квитанци</w:t>
      </w:r>
      <w:r w:rsidR="00D64A6B">
        <w:rPr>
          <w:rFonts w:ascii="Times New Roman" w:hAnsi="Times New Roman" w:cs="Times New Roman"/>
          <w:sz w:val="24"/>
          <w:szCs w:val="24"/>
          <w:lang w:val="ky-KG"/>
        </w:rPr>
        <w:t xml:space="preserve">яларды берүү менен төлөнүүгө тийиш, ошондуктан алар сүйлөшүүлөрдүн предмети болуп саналбайт. Эгер </w:t>
      </w:r>
      <w:r w:rsidR="00D11DD2" w:rsidRPr="00850D71">
        <w:rPr>
          <w:rFonts w:ascii="Times New Roman" w:hAnsi="Times New Roman" w:cs="Times New Roman"/>
          <w:sz w:val="24"/>
          <w:szCs w:val="24"/>
          <w:lang w:val="ky-KG"/>
        </w:rPr>
        <w:t>Заказчы</w:t>
      </w:r>
      <w:r w:rsidRPr="00850D71">
        <w:rPr>
          <w:rFonts w:ascii="Times New Roman" w:hAnsi="Times New Roman" w:cs="Times New Roman"/>
          <w:sz w:val="24"/>
          <w:szCs w:val="24"/>
          <w:lang w:val="ky-KG"/>
        </w:rPr>
        <w:t xml:space="preserve"> </w:t>
      </w:r>
      <w:r w:rsidR="00D64A6B">
        <w:rPr>
          <w:rFonts w:ascii="Times New Roman" w:hAnsi="Times New Roman" w:cs="Times New Roman"/>
          <w:sz w:val="24"/>
          <w:szCs w:val="24"/>
          <w:lang w:val="ky-KG"/>
        </w:rPr>
        <w:t xml:space="preserve">айрым төлөнүүчү чыгымдардын бирдиги үчүн чектүү бааны аныктоону кааласа (мисалы, жол кире чыгымдары же мейманканада жашоо чыгымдары), анда ал КДда мындай чыгымдардын максималдуу деңгээлин көрсөтүүгө же КДда суткалык өлчөмдү аныктоого тийиш. </w:t>
      </w:r>
    </w:p>
    <w:p w:rsidR="003816FB" w:rsidRPr="00BF7E61" w:rsidRDefault="003816FB" w:rsidP="003816FB">
      <w:pPr>
        <w:spacing w:line="240" w:lineRule="auto"/>
        <w:jc w:val="both"/>
        <w:rPr>
          <w:rFonts w:ascii="Times New Roman" w:hAnsi="Times New Roman" w:cs="Times New Roman"/>
          <w:sz w:val="24"/>
          <w:szCs w:val="24"/>
          <w:lang w:val="ky-KG"/>
        </w:rPr>
      </w:pPr>
      <w:r w:rsidRPr="00850D71">
        <w:rPr>
          <w:rFonts w:ascii="Times New Roman" w:hAnsi="Times New Roman" w:cs="Times New Roman"/>
          <w:sz w:val="24"/>
          <w:szCs w:val="24"/>
          <w:lang w:val="ky-KG"/>
        </w:rPr>
        <w:t xml:space="preserve">29. </w:t>
      </w:r>
      <w:r w:rsidR="005F1BA0" w:rsidRPr="00850D71">
        <w:rPr>
          <w:rFonts w:ascii="Times New Roman" w:hAnsi="Times New Roman" w:cs="Times New Roman"/>
          <w:sz w:val="24"/>
          <w:szCs w:val="24"/>
          <w:lang w:val="ky-KG"/>
        </w:rPr>
        <w:t xml:space="preserve">Эгер сүйлөшүүлөр учурунда тараптар ылайыктуу келишим </w:t>
      </w:r>
      <w:r w:rsidR="005F1BA0" w:rsidRPr="00850D71">
        <w:rPr>
          <w:rFonts w:ascii="Times New Roman" w:eastAsia="Calibri" w:hAnsi="Times New Roman" w:cs="Times New Roman"/>
          <w:sz w:val="24"/>
          <w:szCs w:val="24"/>
          <w:lang w:val="ky-KG"/>
        </w:rPr>
        <w:t xml:space="preserve">жөнүндө </w:t>
      </w:r>
      <w:r w:rsidR="00B239EC" w:rsidRPr="00850D71">
        <w:rPr>
          <w:rFonts w:ascii="Times New Roman" w:hAnsi="Times New Roman" w:cs="Times New Roman"/>
          <w:sz w:val="24"/>
          <w:szCs w:val="24"/>
          <w:lang w:val="ky-KG"/>
        </w:rPr>
        <w:t>бир пикирге ке</w:t>
      </w:r>
      <w:r w:rsidR="002F4FF8">
        <w:rPr>
          <w:rFonts w:ascii="Times New Roman" w:hAnsi="Times New Roman" w:cs="Times New Roman"/>
          <w:sz w:val="24"/>
          <w:szCs w:val="24"/>
          <w:lang w:val="ky-KG"/>
        </w:rPr>
        <w:t>л</w:t>
      </w:r>
      <w:r w:rsidR="00B239EC" w:rsidRPr="00850D71">
        <w:rPr>
          <w:rFonts w:ascii="Times New Roman" w:hAnsi="Times New Roman" w:cs="Times New Roman"/>
          <w:sz w:val="24"/>
          <w:szCs w:val="24"/>
          <w:lang w:val="ky-KG"/>
        </w:rPr>
        <w:t xml:space="preserve">е албаса, </w:t>
      </w:r>
      <w:r w:rsidRPr="00850D71">
        <w:rPr>
          <w:rFonts w:ascii="Times New Roman" w:hAnsi="Times New Roman" w:cs="Times New Roman"/>
          <w:sz w:val="24"/>
          <w:szCs w:val="24"/>
          <w:lang w:val="ky-KG"/>
        </w:rPr>
        <w:t>Заказч</w:t>
      </w:r>
      <w:r w:rsidR="00B239EC" w:rsidRPr="00850D71">
        <w:rPr>
          <w:rFonts w:ascii="Times New Roman" w:hAnsi="Times New Roman" w:cs="Times New Roman"/>
          <w:sz w:val="24"/>
          <w:szCs w:val="24"/>
          <w:lang w:val="ky-KG"/>
        </w:rPr>
        <w:t>ы бул сүйлөшүүлөрдү токтотууга жана конкурстук комиссия</w:t>
      </w:r>
      <w:r w:rsidR="00B239EC" w:rsidRPr="00BF7E61">
        <w:rPr>
          <w:rFonts w:ascii="Times New Roman" w:hAnsi="Times New Roman" w:cs="Times New Roman"/>
          <w:sz w:val="24"/>
          <w:szCs w:val="24"/>
          <w:lang w:val="ky-KG"/>
        </w:rPr>
        <w:t xml:space="preserve"> тарабынан аныкталган чоңдугу боюнча кезектеги рейтингге ээ компанияларды сүйлөшүүлөргө чакырууга тийиш. </w:t>
      </w:r>
      <w:r w:rsidRPr="00BF7E61">
        <w:rPr>
          <w:rFonts w:ascii="Times New Roman" w:hAnsi="Times New Roman" w:cs="Times New Roman"/>
          <w:sz w:val="24"/>
          <w:szCs w:val="24"/>
          <w:lang w:val="ky-KG"/>
        </w:rPr>
        <w:t>Консул</w:t>
      </w:r>
      <w:r w:rsidR="00B239EC" w:rsidRPr="00BF7E61">
        <w:rPr>
          <w:rFonts w:ascii="Times New Roman" w:hAnsi="Times New Roman" w:cs="Times New Roman"/>
          <w:sz w:val="24"/>
          <w:szCs w:val="24"/>
          <w:lang w:val="ky-KG"/>
        </w:rPr>
        <w:t xml:space="preserve">ьтант сүйлөшүүлөрдү токтотуу себеби </w:t>
      </w:r>
      <w:r w:rsidR="00B239EC" w:rsidRPr="00BF7E61">
        <w:rPr>
          <w:rFonts w:ascii="Times New Roman" w:eastAsia="Calibri" w:hAnsi="Times New Roman" w:cs="Times New Roman"/>
          <w:sz w:val="24"/>
          <w:szCs w:val="24"/>
          <w:lang w:val="ky-KG"/>
        </w:rPr>
        <w:t xml:space="preserve">жөнүндө </w:t>
      </w:r>
      <w:r w:rsidR="00B239EC" w:rsidRPr="00BF7E61">
        <w:rPr>
          <w:rFonts w:ascii="Times New Roman" w:hAnsi="Times New Roman" w:cs="Times New Roman"/>
          <w:sz w:val="24"/>
          <w:szCs w:val="24"/>
          <w:lang w:val="ky-KG"/>
        </w:rPr>
        <w:t xml:space="preserve">маалымат алууга тийиш. Жогорку рейтингдеги кийинки компания менен сүйлөшүүлөр башталгандан кийин </w:t>
      </w:r>
      <w:r w:rsidRPr="00BF7E61">
        <w:rPr>
          <w:rFonts w:ascii="Times New Roman" w:hAnsi="Times New Roman" w:cs="Times New Roman"/>
          <w:sz w:val="24"/>
          <w:szCs w:val="24"/>
          <w:lang w:val="ky-KG"/>
        </w:rPr>
        <w:t>Заказч</w:t>
      </w:r>
      <w:r w:rsidR="00B239EC" w:rsidRPr="00BF7E61">
        <w:rPr>
          <w:rFonts w:ascii="Times New Roman" w:hAnsi="Times New Roman" w:cs="Times New Roman"/>
          <w:sz w:val="24"/>
          <w:szCs w:val="24"/>
          <w:lang w:val="ky-KG"/>
        </w:rPr>
        <w:t xml:space="preserve">ы мурдагы компания менен сүйлөшүүлөрдү жаңырта албайт. </w:t>
      </w:r>
    </w:p>
    <w:p w:rsidR="003816FB" w:rsidRPr="00BF7E61" w:rsidRDefault="003816FB" w:rsidP="003816FB">
      <w:pPr>
        <w:spacing w:after="0"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19. </w:t>
      </w:r>
      <w:r w:rsidR="005F1BA0" w:rsidRPr="00BF7E61">
        <w:rPr>
          <w:rFonts w:ascii="Times New Roman" w:hAnsi="Times New Roman" w:cs="Times New Roman"/>
          <w:sz w:val="24"/>
          <w:szCs w:val="24"/>
          <w:lang w:val="ky-KG"/>
        </w:rPr>
        <w:t xml:space="preserve">Келишимди берүү </w:t>
      </w:r>
      <w:r w:rsidR="005F1BA0" w:rsidRPr="00BF7E61">
        <w:rPr>
          <w:rFonts w:ascii="Times New Roman" w:eastAsia="Calibri" w:hAnsi="Times New Roman" w:cs="Times New Roman"/>
          <w:sz w:val="24"/>
          <w:szCs w:val="24"/>
          <w:lang w:val="ky-KG"/>
        </w:rPr>
        <w:t xml:space="preserve">жөнүндө </w:t>
      </w:r>
      <w:r w:rsidR="005F1BA0" w:rsidRPr="00BF7E61">
        <w:rPr>
          <w:rFonts w:ascii="Times New Roman" w:hAnsi="Times New Roman" w:cs="Times New Roman"/>
          <w:sz w:val="24"/>
          <w:szCs w:val="24"/>
          <w:lang w:val="ky-KG"/>
        </w:rPr>
        <w:t xml:space="preserve">билдирүүнү жарыялоо </w:t>
      </w:r>
    </w:p>
    <w:p w:rsidR="003816FB" w:rsidRPr="00BF7E61" w:rsidRDefault="005F1BA0" w:rsidP="003816FB">
      <w:pPr>
        <w:spacing w:after="0"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мында сатып алуулар жол-жоболорунун протоколунун формасы болууга тийиш  </w:t>
      </w:r>
    </w:p>
    <w:p w:rsidR="003816FB" w:rsidRPr="00BF7E61" w:rsidRDefault="003816FB" w:rsidP="003816FB">
      <w:pPr>
        <w:spacing w:after="0" w:line="240" w:lineRule="auto"/>
        <w:jc w:val="center"/>
        <w:rPr>
          <w:rFonts w:ascii="Times New Roman" w:hAnsi="Times New Roman" w:cs="Times New Roman"/>
          <w:sz w:val="24"/>
          <w:szCs w:val="24"/>
          <w:lang w:val="ky-KG"/>
        </w:rPr>
      </w:pPr>
    </w:p>
    <w:p w:rsidR="003816FB" w:rsidRPr="00BF7E61" w:rsidRDefault="003816FB" w:rsidP="003816FB">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30. </w:t>
      </w:r>
      <w:r w:rsidR="00D21A1E" w:rsidRPr="00BF7E61">
        <w:rPr>
          <w:rFonts w:ascii="Times New Roman" w:hAnsi="Times New Roman" w:cs="Times New Roman"/>
          <w:sz w:val="24"/>
          <w:szCs w:val="24"/>
          <w:lang w:val="ky-KG"/>
        </w:rPr>
        <w:t>Келишимд</w:t>
      </w:r>
      <w:r w:rsidR="007E2008">
        <w:rPr>
          <w:rFonts w:ascii="Times New Roman" w:hAnsi="Times New Roman" w:cs="Times New Roman"/>
          <w:sz w:val="24"/>
          <w:szCs w:val="24"/>
          <w:lang w:val="ky-KG"/>
        </w:rPr>
        <w:t>е</w:t>
      </w:r>
      <w:r w:rsidR="00D21A1E" w:rsidRPr="00BF7E61">
        <w:rPr>
          <w:rFonts w:ascii="Times New Roman" w:hAnsi="Times New Roman" w:cs="Times New Roman"/>
          <w:sz w:val="24"/>
          <w:szCs w:val="24"/>
          <w:lang w:val="ky-KG"/>
        </w:rPr>
        <w:t xml:space="preserve"> </w:t>
      </w:r>
      <w:r w:rsidRPr="00BF7E61">
        <w:rPr>
          <w:rFonts w:ascii="Times New Roman" w:hAnsi="Times New Roman" w:cs="Times New Roman"/>
          <w:sz w:val="24"/>
          <w:szCs w:val="24"/>
          <w:lang w:val="ky-KG"/>
        </w:rPr>
        <w:t>Заказч</w:t>
      </w:r>
      <w:r w:rsidR="00D21A1E" w:rsidRPr="00BF7E61">
        <w:rPr>
          <w:rFonts w:ascii="Times New Roman" w:hAnsi="Times New Roman" w:cs="Times New Roman"/>
          <w:sz w:val="24"/>
          <w:szCs w:val="24"/>
          <w:lang w:val="ky-KG"/>
        </w:rPr>
        <w:t xml:space="preserve">ы төмөнкү маалыматтарды порталга жайгаштырууга тийиш:  </w:t>
      </w:r>
      <w:r w:rsidRPr="00BF7E61">
        <w:rPr>
          <w:rFonts w:ascii="Times New Roman" w:hAnsi="Times New Roman" w:cs="Times New Roman"/>
          <w:sz w:val="24"/>
          <w:szCs w:val="24"/>
          <w:lang w:val="ky-KG"/>
        </w:rPr>
        <w:t xml:space="preserve">(а) </w:t>
      </w:r>
      <w:r w:rsidR="00D21A1E" w:rsidRPr="00BF7E61">
        <w:rPr>
          <w:rFonts w:ascii="Times New Roman" w:hAnsi="Times New Roman" w:cs="Times New Roman"/>
          <w:sz w:val="24"/>
          <w:szCs w:val="24"/>
          <w:lang w:val="ky-KG"/>
        </w:rPr>
        <w:t xml:space="preserve">сунуш берген бардык </w:t>
      </w:r>
      <w:r w:rsidRPr="00BF7E61">
        <w:rPr>
          <w:rFonts w:ascii="Times New Roman" w:hAnsi="Times New Roman" w:cs="Times New Roman"/>
          <w:sz w:val="24"/>
          <w:szCs w:val="24"/>
          <w:lang w:val="ky-KG"/>
        </w:rPr>
        <w:t>консультант</w:t>
      </w:r>
      <w:r w:rsidR="00D21A1E" w:rsidRPr="00BF7E61">
        <w:rPr>
          <w:rFonts w:ascii="Times New Roman" w:hAnsi="Times New Roman" w:cs="Times New Roman"/>
          <w:sz w:val="24"/>
          <w:szCs w:val="24"/>
          <w:lang w:val="ky-KG"/>
        </w:rPr>
        <w:t>тардын аталышы</w:t>
      </w:r>
      <w:r w:rsidRPr="00BF7E61">
        <w:rPr>
          <w:rFonts w:ascii="Times New Roman" w:hAnsi="Times New Roman" w:cs="Times New Roman"/>
          <w:sz w:val="24"/>
          <w:szCs w:val="24"/>
          <w:lang w:val="ky-KG"/>
        </w:rPr>
        <w:t xml:space="preserve">; (б) </w:t>
      </w:r>
      <w:r w:rsidR="00D21A1E" w:rsidRPr="00BF7E61">
        <w:rPr>
          <w:rFonts w:ascii="Times New Roman" w:hAnsi="Times New Roman" w:cs="Times New Roman"/>
          <w:sz w:val="24"/>
          <w:szCs w:val="24"/>
          <w:lang w:val="ky-KG"/>
        </w:rPr>
        <w:t>ар бир консультантка берилген балл</w:t>
      </w:r>
      <w:r w:rsidRPr="00BF7E61">
        <w:rPr>
          <w:rFonts w:ascii="Times New Roman" w:hAnsi="Times New Roman" w:cs="Times New Roman"/>
          <w:sz w:val="24"/>
          <w:szCs w:val="24"/>
          <w:lang w:val="ky-KG"/>
        </w:rPr>
        <w:t xml:space="preserve">; (в) </w:t>
      </w:r>
      <w:r w:rsidR="00D21A1E" w:rsidRPr="00BF7E61">
        <w:rPr>
          <w:rFonts w:ascii="Times New Roman" w:hAnsi="Times New Roman" w:cs="Times New Roman"/>
          <w:sz w:val="24"/>
          <w:szCs w:val="24"/>
          <w:lang w:val="ky-KG"/>
        </w:rPr>
        <w:t>ар бир консультанттын сунушунун наркын баалоо</w:t>
      </w:r>
      <w:r w:rsidRPr="00BF7E61">
        <w:rPr>
          <w:rFonts w:ascii="Times New Roman" w:hAnsi="Times New Roman" w:cs="Times New Roman"/>
          <w:sz w:val="24"/>
          <w:szCs w:val="24"/>
          <w:lang w:val="ky-KG"/>
        </w:rPr>
        <w:t xml:space="preserve">; (г) </w:t>
      </w:r>
      <w:r w:rsidR="00D21A1E" w:rsidRPr="00BF7E61">
        <w:rPr>
          <w:rFonts w:ascii="Times New Roman" w:hAnsi="Times New Roman" w:cs="Times New Roman"/>
          <w:sz w:val="24"/>
          <w:szCs w:val="24"/>
          <w:lang w:val="ky-KG"/>
        </w:rPr>
        <w:t xml:space="preserve">консультанттардын баллынын акыркы </w:t>
      </w:r>
      <w:r w:rsidRPr="00BF7E61">
        <w:rPr>
          <w:rFonts w:ascii="Times New Roman" w:hAnsi="Times New Roman" w:cs="Times New Roman"/>
          <w:sz w:val="24"/>
          <w:szCs w:val="24"/>
          <w:lang w:val="ky-KG"/>
        </w:rPr>
        <w:t>рейтинг</w:t>
      </w:r>
      <w:r w:rsidR="00D21A1E" w:rsidRPr="00BF7E61">
        <w:rPr>
          <w:rFonts w:ascii="Times New Roman" w:hAnsi="Times New Roman" w:cs="Times New Roman"/>
          <w:sz w:val="24"/>
          <w:szCs w:val="24"/>
          <w:lang w:val="ky-KG"/>
        </w:rPr>
        <w:t>и</w:t>
      </w:r>
      <w:r w:rsidRPr="00BF7E61">
        <w:rPr>
          <w:rFonts w:ascii="Times New Roman" w:hAnsi="Times New Roman" w:cs="Times New Roman"/>
          <w:sz w:val="24"/>
          <w:szCs w:val="24"/>
          <w:lang w:val="ky-KG"/>
        </w:rPr>
        <w:t xml:space="preserve">; (д) </w:t>
      </w:r>
      <w:r w:rsidR="00D21A1E" w:rsidRPr="00BF7E61">
        <w:rPr>
          <w:rFonts w:ascii="Times New Roman" w:hAnsi="Times New Roman" w:cs="Times New Roman"/>
          <w:sz w:val="24"/>
          <w:szCs w:val="24"/>
          <w:lang w:val="ky-KG"/>
        </w:rPr>
        <w:t xml:space="preserve">конкурстук торуктун жеңүүчүсү болгон </w:t>
      </w:r>
      <w:r w:rsidRPr="00BF7E61">
        <w:rPr>
          <w:rFonts w:ascii="Times New Roman" w:hAnsi="Times New Roman" w:cs="Times New Roman"/>
          <w:sz w:val="24"/>
          <w:szCs w:val="24"/>
          <w:lang w:val="ky-KG"/>
        </w:rPr>
        <w:t xml:space="preserve"> консультант</w:t>
      </w:r>
      <w:r w:rsidR="00D21A1E" w:rsidRPr="00BF7E61">
        <w:rPr>
          <w:rFonts w:ascii="Times New Roman" w:hAnsi="Times New Roman" w:cs="Times New Roman"/>
          <w:sz w:val="24"/>
          <w:szCs w:val="24"/>
          <w:lang w:val="ky-KG"/>
        </w:rPr>
        <w:t xml:space="preserve">тын аталышы, ошондой эле келишимдин баасы, узактыгы жана жалпы көлөмү. </w:t>
      </w:r>
    </w:p>
    <w:p w:rsidR="003816FB" w:rsidRPr="00BF7E61" w:rsidRDefault="003816FB" w:rsidP="003816FB">
      <w:pPr>
        <w:spacing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20. </w:t>
      </w:r>
      <w:r w:rsidR="009454A5" w:rsidRPr="00BF7E61">
        <w:rPr>
          <w:rFonts w:ascii="Times New Roman" w:hAnsi="Times New Roman" w:cs="Times New Roman"/>
          <w:sz w:val="24"/>
          <w:szCs w:val="24"/>
          <w:lang w:val="ky-KG"/>
        </w:rPr>
        <w:t xml:space="preserve">Конкурстун жыйынтыктарын элге жарыялоо </w:t>
      </w:r>
    </w:p>
    <w:p w:rsidR="003816FB" w:rsidRPr="00BF7E61" w:rsidRDefault="003816FB" w:rsidP="003816FB">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31. </w:t>
      </w:r>
      <w:r w:rsidR="00D21A1E" w:rsidRPr="00BF7E61">
        <w:rPr>
          <w:rFonts w:ascii="Times New Roman" w:hAnsi="Times New Roman" w:cs="Times New Roman"/>
          <w:sz w:val="24"/>
          <w:szCs w:val="24"/>
          <w:lang w:val="ky-KG"/>
        </w:rPr>
        <w:t xml:space="preserve">Келишимге кол коюу боюнча сүйлөшүүлөр аяктагандан кийин сатып алуулар бөлүмү бир календардык күндүн ичинде порталга жүргүзүлгөн тандоо </w:t>
      </w:r>
      <w:r w:rsidR="00D21A1E" w:rsidRPr="00BF7E61">
        <w:rPr>
          <w:rFonts w:ascii="Times New Roman" w:eastAsia="Calibri" w:hAnsi="Times New Roman" w:cs="Times New Roman"/>
          <w:sz w:val="24"/>
          <w:szCs w:val="24"/>
          <w:lang w:val="ky-KG"/>
        </w:rPr>
        <w:t xml:space="preserve">жөнүндө </w:t>
      </w:r>
      <w:r w:rsidR="00D21A1E" w:rsidRPr="00BF7E61">
        <w:rPr>
          <w:rFonts w:ascii="Times New Roman" w:hAnsi="Times New Roman" w:cs="Times New Roman"/>
          <w:sz w:val="24"/>
          <w:szCs w:val="24"/>
          <w:lang w:val="ky-KG"/>
        </w:rPr>
        <w:t xml:space="preserve">маалыматты жайгаштырууга тийиш.  </w:t>
      </w:r>
      <w:r w:rsidRPr="00BF7E61">
        <w:rPr>
          <w:rFonts w:ascii="Times New Roman" w:hAnsi="Times New Roman" w:cs="Times New Roman"/>
          <w:sz w:val="24"/>
          <w:szCs w:val="24"/>
          <w:lang w:val="ky-KG"/>
        </w:rPr>
        <w:t>Заказч</w:t>
      </w:r>
      <w:r w:rsidR="00D21A1E" w:rsidRPr="00BF7E61">
        <w:rPr>
          <w:rFonts w:ascii="Times New Roman" w:hAnsi="Times New Roman" w:cs="Times New Roman"/>
          <w:sz w:val="24"/>
          <w:szCs w:val="24"/>
          <w:lang w:val="ky-KG"/>
        </w:rPr>
        <w:t xml:space="preserve">ы порталга маалымат жайгаштырылган күндөн тартып 10 календардык күндөн эрте эмес жана 30 календардык күндөн кеч эмес мөөнөттө келишимге кол коет. </w:t>
      </w:r>
    </w:p>
    <w:p w:rsidR="003816FB" w:rsidRPr="00BF7E61" w:rsidRDefault="003816FB" w:rsidP="003816FB">
      <w:pPr>
        <w:spacing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21. </w:t>
      </w:r>
      <w:r w:rsidR="009454A5" w:rsidRPr="00BF7E61">
        <w:rPr>
          <w:rFonts w:ascii="Times New Roman" w:hAnsi="Times New Roman" w:cs="Times New Roman"/>
          <w:sz w:val="24"/>
          <w:szCs w:val="24"/>
          <w:lang w:val="ky-KG"/>
        </w:rPr>
        <w:t xml:space="preserve">Бардык сунуштардан баш тартуу жана кайра чакыруу </w:t>
      </w:r>
    </w:p>
    <w:p w:rsidR="003816FB" w:rsidRPr="00BF7E61" w:rsidRDefault="003816FB" w:rsidP="003816FB">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32. </w:t>
      </w:r>
      <w:r w:rsidR="006F184F" w:rsidRPr="00BF7E61">
        <w:rPr>
          <w:rFonts w:ascii="Times New Roman" w:hAnsi="Times New Roman" w:cs="Times New Roman"/>
          <w:sz w:val="24"/>
          <w:szCs w:val="24"/>
          <w:lang w:val="ky-KG"/>
        </w:rPr>
        <w:t>Эгер бардык сунуштар коюлган талаптарга жооп бербесе жана ылайыксыз болсо</w:t>
      </w:r>
      <w:r w:rsidR="00FC4DA8" w:rsidRPr="00BF7E61">
        <w:rPr>
          <w:rFonts w:ascii="Times New Roman" w:hAnsi="Times New Roman" w:cs="Times New Roman"/>
          <w:sz w:val="24"/>
          <w:szCs w:val="24"/>
          <w:lang w:val="ky-KG"/>
        </w:rPr>
        <w:t>,</w:t>
      </w:r>
      <w:r w:rsidR="006F184F" w:rsidRPr="00BF7E61">
        <w:rPr>
          <w:rFonts w:ascii="Times New Roman" w:hAnsi="Times New Roman" w:cs="Times New Roman"/>
          <w:sz w:val="24"/>
          <w:szCs w:val="24"/>
          <w:lang w:val="ky-KG"/>
        </w:rPr>
        <w:t xml:space="preserve"> </w:t>
      </w:r>
      <w:r w:rsidR="00FC4DA8" w:rsidRPr="00BF7E61">
        <w:rPr>
          <w:rFonts w:ascii="Times New Roman" w:hAnsi="Times New Roman" w:cs="Times New Roman"/>
          <w:sz w:val="24"/>
          <w:szCs w:val="24"/>
          <w:lang w:val="ky-KG"/>
        </w:rPr>
        <w:t xml:space="preserve">ТТга тиешелүү олуттуу кемчиликтер болгон же бюджеттик сатып алуулардан ашкан бардык сунуштарды </w:t>
      </w:r>
      <w:r w:rsidRPr="00BF7E61">
        <w:rPr>
          <w:rFonts w:ascii="Times New Roman" w:hAnsi="Times New Roman" w:cs="Times New Roman"/>
          <w:sz w:val="24"/>
          <w:szCs w:val="24"/>
          <w:lang w:val="ky-KG"/>
        </w:rPr>
        <w:t>Заказч</w:t>
      </w:r>
      <w:r w:rsidR="00D21A1E" w:rsidRPr="00BF7E61">
        <w:rPr>
          <w:rFonts w:ascii="Times New Roman" w:hAnsi="Times New Roman" w:cs="Times New Roman"/>
          <w:sz w:val="24"/>
          <w:szCs w:val="24"/>
          <w:lang w:val="ky-KG"/>
        </w:rPr>
        <w:t xml:space="preserve">ы </w:t>
      </w:r>
      <w:r w:rsidR="006F184F" w:rsidRPr="00BF7E61">
        <w:rPr>
          <w:rFonts w:ascii="Times New Roman" w:hAnsi="Times New Roman" w:cs="Times New Roman"/>
          <w:sz w:val="24"/>
          <w:szCs w:val="24"/>
          <w:lang w:val="ky-KG"/>
        </w:rPr>
        <w:t>четке кагууга укуктуу</w:t>
      </w:r>
      <w:r w:rsidR="00FC4DA8" w:rsidRPr="00BF7E61">
        <w:rPr>
          <w:rFonts w:ascii="Times New Roman" w:hAnsi="Times New Roman" w:cs="Times New Roman"/>
          <w:sz w:val="24"/>
          <w:szCs w:val="24"/>
          <w:lang w:val="ky-KG"/>
        </w:rPr>
        <w:t xml:space="preserve">. Тандоонун жаңы процесси  КДга (компаниялардын кыска тизмесин кошкондо), ошондой эле бюджетке өзгөртүүлөрдү киргизүүнү кароого тийиш. </w:t>
      </w:r>
    </w:p>
    <w:p w:rsidR="003816FB" w:rsidRPr="00BF7E61" w:rsidRDefault="003816FB" w:rsidP="003816FB">
      <w:pPr>
        <w:spacing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22. </w:t>
      </w:r>
      <w:r w:rsidR="009454A5" w:rsidRPr="00BF7E61">
        <w:rPr>
          <w:rFonts w:ascii="Times New Roman" w:hAnsi="Times New Roman" w:cs="Times New Roman"/>
          <w:sz w:val="24"/>
          <w:szCs w:val="24"/>
          <w:lang w:val="ky-KG"/>
        </w:rPr>
        <w:t>Жашырындуулук</w:t>
      </w:r>
    </w:p>
    <w:p w:rsidR="003816FB" w:rsidRPr="00BF7E61" w:rsidRDefault="003816FB" w:rsidP="003816FB">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32. </w:t>
      </w:r>
      <w:r w:rsidR="00FC4DA8" w:rsidRPr="00BF7E61">
        <w:rPr>
          <w:rFonts w:ascii="Times New Roman" w:hAnsi="Times New Roman" w:cs="Times New Roman"/>
          <w:sz w:val="24"/>
          <w:szCs w:val="24"/>
          <w:lang w:val="ky-KG"/>
        </w:rPr>
        <w:t xml:space="preserve">Сунуштарды баалоого тиешелүү маалыматтар, ошондой эле келишимди берүү </w:t>
      </w:r>
      <w:r w:rsidR="00FC4DA8" w:rsidRPr="00BF7E61">
        <w:rPr>
          <w:rFonts w:ascii="Times New Roman" w:eastAsia="Calibri" w:hAnsi="Times New Roman" w:cs="Times New Roman"/>
          <w:sz w:val="24"/>
          <w:szCs w:val="24"/>
          <w:lang w:val="ky-KG"/>
        </w:rPr>
        <w:t xml:space="preserve">жөнүндө </w:t>
      </w:r>
      <w:r w:rsidRPr="00BF7E61">
        <w:rPr>
          <w:rFonts w:ascii="Times New Roman" w:hAnsi="Times New Roman" w:cs="Times New Roman"/>
          <w:sz w:val="24"/>
          <w:szCs w:val="24"/>
          <w:lang w:val="ky-KG"/>
        </w:rPr>
        <w:t>рекомендаци</w:t>
      </w:r>
      <w:r w:rsidR="00FC4DA8" w:rsidRPr="00BF7E61">
        <w:rPr>
          <w:rFonts w:ascii="Times New Roman" w:hAnsi="Times New Roman" w:cs="Times New Roman"/>
          <w:sz w:val="24"/>
          <w:szCs w:val="24"/>
          <w:lang w:val="ky-KG"/>
        </w:rPr>
        <w:t xml:space="preserve">ялар сунушту берген </w:t>
      </w:r>
      <w:r w:rsidRPr="00BF7E61">
        <w:rPr>
          <w:rFonts w:ascii="Times New Roman" w:hAnsi="Times New Roman" w:cs="Times New Roman"/>
          <w:sz w:val="24"/>
          <w:szCs w:val="24"/>
          <w:lang w:val="ky-KG"/>
        </w:rPr>
        <w:t>консультант</w:t>
      </w:r>
      <w:r w:rsidR="00FC4DA8" w:rsidRPr="00BF7E61">
        <w:rPr>
          <w:rFonts w:ascii="Times New Roman" w:hAnsi="Times New Roman" w:cs="Times New Roman"/>
          <w:sz w:val="24"/>
          <w:szCs w:val="24"/>
          <w:lang w:val="ky-KG"/>
        </w:rPr>
        <w:t xml:space="preserve">тарга, ошондой эле торуктардын жеңүүчүсү менен келишимди берүү </w:t>
      </w:r>
      <w:r w:rsidR="00FC4DA8" w:rsidRPr="00BF7E61">
        <w:rPr>
          <w:rFonts w:ascii="Times New Roman" w:eastAsia="Calibri" w:hAnsi="Times New Roman" w:cs="Times New Roman"/>
          <w:sz w:val="24"/>
          <w:szCs w:val="24"/>
          <w:lang w:val="ky-KG"/>
        </w:rPr>
        <w:t xml:space="preserve">жөнүндө </w:t>
      </w:r>
      <w:r w:rsidR="00FC4DA8" w:rsidRPr="00BF7E61">
        <w:rPr>
          <w:rFonts w:ascii="Times New Roman" w:hAnsi="Times New Roman" w:cs="Times New Roman"/>
          <w:sz w:val="24"/>
          <w:szCs w:val="24"/>
          <w:lang w:val="ky-KG"/>
        </w:rPr>
        <w:t xml:space="preserve">билдирүү жарыяланганга чейин бул процесске расмий байланышпаган башка адамдарга ачыкка чыгарылбайт.  </w:t>
      </w:r>
    </w:p>
    <w:p w:rsidR="003816FB" w:rsidRPr="00BF7E61" w:rsidRDefault="003816FB" w:rsidP="003816FB">
      <w:pPr>
        <w:spacing w:after="120"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lastRenderedPageBreak/>
        <w:t xml:space="preserve">23. </w:t>
      </w:r>
      <w:r w:rsidR="009454A5" w:rsidRPr="00BF7E61">
        <w:rPr>
          <w:rFonts w:ascii="Times New Roman" w:hAnsi="Times New Roman" w:cs="Times New Roman"/>
          <w:sz w:val="24"/>
          <w:szCs w:val="24"/>
          <w:lang w:val="ky-KG"/>
        </w:rPr>
        <w:t>К</w:t>
      </w:r>
      <w:r w:rsidRPr="00BF7E61">
        <w:rPr>
          <w:rFonts w:ascii="Times New Roman" w:hAnsi="Times New Roman" w:cs="Times New Roman"/>
          <w:sz w:val="24"/>
          <w:szCs w:val="24"/>
          <w:lang w:val="ky-KG"/>
        </w:rPr>
        <w:t>онсультаци</w:t>
      </w:r>
      <w:r w:rsidR="009454A5" w:rsidRPr="00BF7E61">
        <w:rPr>
          <w:rFonts w:ascii="Times New Roman" w:hAnsi="Times New Roman" w:cs="Times New Roman"/>
          <w:sz w:val="24"/>
          <w:szCs w:val="24"/>
          <w:lang w:val="ky-KG"/>
        </w:rPr>
        <w:t>ялык кызмат көрсөтүүлөрдү методдору</w:t>
      </w:r>
    </w:p>
    <w:p w:rsidR="003816FB" w:rsidRPr="00BF7E61" w:rsidRDefault="009454A5" w:rsidP="003816FB">
      <w:pPr>
        <w:spacing w:after="120"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t>К</w:t>
      </w:r>
      <w:r w:rsidR="003816FB" w:rsidRPr="00BF7E61">
        <w:rPr>
          <w:rFonts w:ascii="Times New Roman" w:hAnsi="Times New Roman" w:cs="Times New Roman"/>
          <w:sz w:val="24"/>
          <w:szCs w:val="24"/>
          <w:lang w:val="ky-KG"/>
        </w:rPr>
        <w:t>валификаци</w:t>
      </w:r>
      <w:r w:rsidRPr="00BF7E61">
        <w:rPr>
          <w:rFonts w:ascii="Times New Roman" w:hAnsi="Times New Roman" w:cs="Times New Roman"/>
          <w:sz w:val="24"/>
          <w:szCs w:val="24"/>
          <w:lang w:val="ky-KG"/>
        </w:rPr>
        <w:t xml:space="preserve">я жана нарк боюнча тандоо </w:t>
      </w:r>
    </w:p>
    <w:p w:rsidR="003816FB" w:rsidRPr="00BF7E61" w:rsidRDefault="003816FB" w:rsidP="003816FB">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33. Метод </w:t>
      </w:r>
      <w:r w:rsidR="00704973" w:rsidRPr="00BF7E61">
        <w:rPr>
          <w:rFonts w:ascii="Times New Roman" w:hAnsi="Times New Roman" w:cs="Times New Roman"/>
          <w:sz w:val="24"/>
          <w:szCs w:val="24"/>
          <w:lang w:val="ky-KG"/>
        </w:rPr>
        <w:t xml:space="preserve">бир кыйла артыкчылыктуу болуп саналат. </w:t>
      </w:r>
      <w:r w:rsidR="00B14B0E" w:rsidRPr="00BF7E61">
        <w:rPr>
          <w:rFonts w:ascii="Times New Roman" w:hAnsi="Times New Roman" w:cs="Times New Roman"/>
          <w:sz w:val="24"/>
          <w:szCs w:val="24"/>
          <w:lang w:val="ky-KG"/>
        </w:rPr>
        <w:t xml:space="preserve">Бул метод ишинин көлөмү аныкталган </w:t>
      </w:r>
      <w:r w:rsidRPr="00BF7E61">
        <w:rPr>
          <w:rFonts w:ascii="Times New Roman" w:hAnsi="Times New Roman" w:cs="Times New Roman"/>
          <w:sz w:val="24"/>
          <w:szCs w:val="24"/>
          <w:lang w:val="ky-KG"/>
        </w:rPr>
        <w:t>консультаци</w:t>
      </w:r>
      <w:r w:rsidR="00B14B0E" w:rsidRPr="00BF7E61">
        <w:rPr>
          <w:rFonts w:ascii="Times New Roman" w:hAnsi="Times New Roman" w:cs="Times New Roman"/>
          <w:sz w:val="24"/>
          <w:szCs w:val="24"/>
          <w:lang w:val="ky-KG"/>
        </w:rPr>
        <w:t>ялык кызмат көрсөтүүлөргө колдонулат, эмгекти көп талап кылуучу</w:t>
      </w:r>
      <w:r w:rsidR="007902DD" w:rsidRPr="00BF7E61">
        <w:rPr>
          <w:rFonts w:ascii="Times New Roman" w:hAnsi="Times New Roman" w:cs="Times New Roman"/>
          <w:sz w:val="24"/>
          <w:szCs w:val="24"/>
          <w:lang w:val="ky-KG"/>
        </w:rPr>
        <w:t>лукту аныктоого мүмкүн, мисалы,</w:t>
      </w:r>
      <w:r w:rsidR="005F1BA0" w:rsidRPr="00BF7E61">
        <w:rPr>
          <w:rFonts w:ascii="Times New Roman" w:hAnsi="Times New Roman" w:cs="Times New Roman"/>
          <w:sz w:val="24"/>
          <w:szCs w:val="24"/>
          <w:lang w:val="ky-KG"/>
        </w:rPr>
        <w:t xml:space="preserve"> </w:t>
      </w:r>
      <w:r w:rsidR="00E56D9C" w:rsidRPr="00BF7E61">
        <w:rPr>
          <w:rFonts w:ascii="Times New Roman" w:hAnsi="Times New Roman" w:cs="Times New Roman"/>
          <w:sz w:val="24"/>
          <w:szCs w:val="24"/>
          <w:highlight w:val="lightGray"/>
          <w:lang w:val="ky-KG"/>
        </w:rPr>
        <w:t>ТЭО</w:t>
      </w:r>
      <w:r w:rsidR="005F1BA0" w:rsidRPr="00BF7E61">
        <w:rPr>
          <w:rFonts w:ascii="Times New Roman" w:hAnsi="Times New Roman" w:cs="Times New Roman"/>
          <w:sz w:val="24"/>
          <w:szCs w:val="24"/>
          <w:highlight w:val="lightGray"/>
          <w:lang w:val="ky-KG"/>
        </w:rPr>
        <w:t>ну</w:t>
      </w:r>
      <w:r w:rsidR="005F1BA0" w:rsidRPr="00BF7E61">
        <w:rPr>
          <w:rFonts w:ascii="Times New Roman" w:hAnsi="Times New Roman" w:cs="Times New Roman"/>
          <w:sz w:val="24"/>
          <w:szCs w:val="24"/>
          <w:lang w:val="ky-KG"/>
        </w:rPr>
        <w:t xml:space="preserve"> түзүү, долбоорлоо ж.б. Бул </w:t>
      </w:r>
      <w:r w:rsidRPr="00BF7E61">
        <w:rPr>
          <w:rFonts w:ascii="Times New Roman" w:hAnsi="Times New Roman" w:cs="Times New Roman"/>
          <w:sz w:val="24"/>
          <w:szCs w:val="24"/>
          <w:lang w:val="ky-KG"/>
        </w:rPr>
        <w:t>метод</w:t>
      </w:r>
      <w:r w:rsidR="005F1BA0" w:rsidRPr="00BF7E61">
        <w:rPr>
          <w:rFonts w:ascii="Times New Roman" w:hAnsi="Times New Roman" w:cs="Times New Roman"/>
          <w:sz w:val="24"/>
          <w:szCs w:val="24"/>
          <w:lang w:val="ky-KG"/>
        </w:rPr>
        <w:t xml:space="preserve"> сатып алуучу уюмга финансылык сунуштарсыз техникалык сунуштарды гана берүүнү тандоо же техникалык жана финансылык сунуштарды бир учурда берүү укугун берет. </w:t>
      </w:r>
      <w:r w:rsidRPr="00BF7E61">
        <w:rPr>
          <w:rFonts w:ascii="Times New Roman" w:hAnsi="Times New Roman" w:cs="Times New Roman"/>
          <w:sz w:val="24"/>
          <w:szCs w:val="24"/>
          <w:lang w:val="ky-KG"/>
        </w:rPr>
        <w:t xml:space="preserve"> </w:t>
      </w:r>
      <w:r w:rsidR="005F1BA0" w:rsidRPr="00BF7E61">
        <w:rPr>
          <w:rFonts w:ascii="Times New Roman" w:hAnsi="Times New Roman" w:cs="Times New Roman"/>
          <w:sz w:val="24"/>
          <w:szCs w:val="24"/>
          <w:lang w:val="ky-KG"/>
        </w:rPr>
        <w:t xml:space="preserve">Техникалык жана финансылык сунуштарды бир учурда берүүгө суроо-талап берилген учурда техникалык сунуштарды баалоо бул колдонмонун 17-25-пункттарына ылайык жүргүзүлөт. Техникалык сунуш боюнча жогорку баллды алган финансылык сунуш ачылат, ал эми төмөн балл алган сунуштарды </w:t>
      </w:r>
      <w:r w:rsidR="007902DD" w:rsidRPr="00BF7E61">
        <w:rPr>
          <w:rFonts w:ascii="Times New Roman" w:hAnsi="Times New Roman" w:cs="Times New Roman"/>
          <w:sz w:val="24"/>
          <w:szCs w:val="24"/>
          <w:lang w:val="ky-KG"/>
        </w:rPr>
        <w:t xml:space="preserve">веб портал </w:t>
      </w:r>
      <w:r w:rsidR="005F1BA0" w:rsidRPr="00BF7E61">
        <w:rPr>
          <w:rFonts w:ascii="Times New Roman" w:hAnsi="Times New Roman" w:cs="Times New Roman"/>
          <w:sz w:val="24"/>
          <w:szCs w:val="24"/>
          <w:lang w:val="ky-KG"/>
        </w:rPr>
        <w:t xml:space="preserve">ачпайт. </w:t>
      </w:r>
    </w:p>
    <w:p w:rsidR="003816FB" w:rsidRPr="007E2008" w:rsidRDefault="003816FB" w:rsidP="003816FB">
      <w:pPr>
        <w:spacing w:line="240" w:lineRule="auto"/>
        <w:jc w:val="center"/>
        <w:rPr>
          <w:rFonts w:asciiTheme="majorBidi" w:hAnsiTheme="majorBidi" w:cstheme="majorBidi"/>
          <w:sz w:val="24"/>
          <w:szCs w:val="24"/>
          <w:lang w:val="ky-KG"/>
        </w:rPr>
      </w:pPr>
      <w:r w:rsidRPr="007E2008">
        <w:rPr>
          <w:rFonts w:asciiTheme="majorBidi" w:hAnsiTheme="majorBidi" w:cstheme="majorBidi"/>
          <w:sz w:val="24"/>
          <w:szCs w:val="24"/>
          <w:lang w:val="ky-KG"/>
        </w:rPr>
        <w:t xml:space="preserve">24. </w:t>
      </w:r>
      <w:r w:rsidR="009454A5" w:rsidRPr="007E2008">
        <w:rPr>
          <w:rFonts w:asciiTheme="majorBidi" w:hAnsiTheme="majorBidi" w:cstheme="majorBidi"/>
          <w:sz w:val="24"/>
          <w:szCs w:val="24"/>
          <w:lang w:val="ky-KG"/>
        </w:rPr>
        <w:t>Квалификация боюнча тандоо</w:t>
      </w:r>
    </w:p>
    <w:p w:rsidR="003816FB" w:rsidRPr="007E2008" w:rsidRDefault="00F701C0" w:rsidP="003816FB">
      <w:pPr>
        <w:spacing w:line="240" w:lineRule="auto"/>
        <w:jc w:val="both"/>
        <w:rPr>
          <w:rFonts w:ascii="Times New Roman" w:hAnsi="Times New Roman" w:cs="Times New Roman"/>
          <w:sz w:val="24"/>
          <w:szCs w:val="24"/>
          <w:lang w:val="ky-KG"/>
        </w:rPr>
      </w:pPr>
      <w:r w:rsidRPr="007E2008">
        <w:rPr>
          <w:rFonts w:ascii="Times New Roman" w:hAnsi="Times New Roman" w:cs="Times New Roman"/>
          <w:sz w:val="24"/>
          <w:szCs w:val="24"/>
          <w:lang w:val="ky-KG"/>
        </w:rPr>
        <w:t xml:space="preserve">33. </w:t>
      </w:r>
      <w:r w:rsidR="001E2CAF" w:rsidRPr="007E2008">
        <w:rPr>
          <w:rFonts w:ascii="Times New Roman" w:hAnsi="Times New Roman" w:cs="Times New Roman"/>
          <w:sz w:val="24"/>
          <w:szCs w:val="24"/>
          <w:lang w:val="ky-KG"/>
        </w:rPr>
        <w:t>К</w:t>
      </w:r>
      <w:r w:rsidR="003816FB" w:rsidRPr="007E2008">
        <w:rPr>
          <w:rFonts w:ascii="Times New Roman" w:hAnsi="Times New Roman" w:cs="Times New Roman"/>
          <w:sz w:val="24"/>
          <w:szCs w:val="24"/>
          <w:lang w:val="ky-KG"/>
        </w:rPr>
        <w:t>валификаци</w:t>
      </w:r>
      <w:r w:rsidR="001E2CAF" w:rsidRPr="007E2008">
        <w:rPr>
          <w:rFonts w:ascii="Times New Roman" w:hAnsi="Times New Roman" w:cs="Times New Roman"/>
          <w:sz w:val="24"/>
          <w:szCs w:val="24"/>
          <w:lang w:val="ky-KG"/>
        </w:rPr>
        <w:t>я</w:t>
      </w:r>
      <w:r w:rsidR="00704973" w:rsidRPr="007E2008">
        <w:rPr>
          <w:rFonts w:ascii="Times New Roman" w:hAnsi="Times New Roman" w:cs="Times New Roman"/>
          <w:sz w:val="24"/>
          <w:szCs w:val="24"/>
          <w:lang w:val="ky-KG"/>
        </w:rPr>
        <w:t xml:space="preserve"> боюнча тандоо татаал жана адистештирилген тапшырмаларды аткаруу зарылдыгы болгон учурларда каолдонулат, мында сапат </w:t>
      </w:r>
      <w:r w:rsidR="00B14B0E" w:rsidRPr="007E2008">
        <w:rPr>
          <w:rFonts w:ascii="Times New Roman" w:hAnsi="Times New Roman" w:cs="Times New Roman"/>
          <w:sz w:val="24"/>
          <w:szCs w:val="24"/>
          <w:lang w:val="ky-KG"/>
        </w:rPr>
        <w:t>көбүрөөк маани</w:t>
      </w:r>
      <w:r w:rsidR="00704973" w:rsidRPr="007E2008">
        <w:rPr>
          <w:rFonts w:ascii="Times New Roman" w:hAnsi="Times New Roman" w:cs="Times New Roman"/>
          <w:sz w:val="24"/>
          <w:szCs w:val="24"/>
          <w:lang w:val="ky-KG"/>
        </w:rPr>
        <w:t xml:space="preserve">ге  ээ, иштин көлөмүн аныктоо татаал, мисалы, татаал изилдөөлөр же эгер тапшырма ар кандай ыкма менен аткарылат же сатып алуучу уюм тарабынан так техникалык тапшырманы аткаруу кыйын болот. </w:t>
      </w:r>
    </w:p>
    <w:p w:rsidR="003816FB" w:rsidRPr="00BF7E61" w:rsidRDefault="003816FB" w:rsidP="003816FB">
      <w:pPr>
        <w:spacing w:line="240" w:lineRule="auto"/>
        <w:jc w:val="both"/>
        <w:rPr>
          <w:rFonts w:ascii="Times New Roman" w:hAnsi="Times New Roman" w:cs="Times New Roman"/>
          <w:sz w:val="24"/>
          <w:szCs w:val="24"/>
          <w:lang w:val="ky-KG"/>
        </w:rPr>
      </w:pPr>
    </w:p>
    <w:p w:rsidR="003816FB" w:rsidRPr="00BF7E61" w:rsidRDefault="003816FB" w:rsidP="003816FB">
      <w:pPr>
        <w:spacing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25. </w:t>
      </w:r>
      <w:r w:rsidR="009454A5" w:rsidRPr="00BF7E61">
        <w:rPr>
          <w:rFonts w:ascii="Times New Roman" w:hAnsi="Times New Roman" w:cs="Times New Roman"/>
          <w:sz w:val="24"/>
          <w:szCs w:val="24"/>
          <w:lang w:val="ky-KG"/>
        </w:rPr>
        <w:t xml:space="preserve">Белгиленген бюджеттин шарттарында тандоо </w:t>
      </w:r>
    </w:p>
    <w:p w:rsidR="003816FB" w:rsidRPr="00BF7E61" w:rsidRDefault="003816FB" w:rsidP="003816FB">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34. </w:t>
      </w:r>
      <w:r w:rsidR="009454A5" w:rsidRPr="00BF7E61">
        <w:rPr>
          <w:rFonts w:ascii="Times New Roman" w:hAnsi="Times New Roman" w:cs="Times New Roman"/>
          <w:sz w:val="24"/>
          <w:szCs w:val="24"/>
          <w:lang w:val="ky-KG"/>
        </w:rPr>
        <w:t>Бул</w:t>
      </w:r>
      <w:r w:rsidRPr="00BF7E61">
        <w:rPr>
          <w:rFonts w:ascii="Times New Roman" w:hAnsi="Times New Roman" w:cs="Times New Roman"/>
          <w:sz w:val="24"/>
          <w:szCs w:val="24"/>
          <w:lang w:val="ky-KG"/>
        </w:rPr>
        <w:t xml:space="preserve"> метод </w:t>
      </w:r>
      <w:r w:rsidR="00FC4DA8" w:rsidRPr="00BF7E61">
        <w:rPr>
          <w:rFonts w:ascii="Times New Roman" w:hAnsi="Times New Roman" w:cs="Times New Roman"/>
          <w:sz w:val="24"/>
          <w:szCs w:val="24"/>
          <w:lang w:val="ky-KG"/>
        </w:rPr>
        <w:t>эгер сатып алуучу уюм тарабынан бюджет жана техникалык тапшырма так аныкталса колдонулат, к</w:t>
      </w:r>
      <w:r w:rsidRPr="00BF7E61">
        <w:rPr>
          <w:rFonts w:ascii="Times New Roman" w:hAnsi="Times New Roman" w:cs="Times New Roman"/>
          <w:sz w:val="24"/>
          <w:szCs w:val="24"/>
          <w:lang w:val="ky-KG"/>
        </w:rPr>
        <w:t>онсультант</w:t>
      </w:r>
      <w:r w:rsidR="00FC4DA8" w:rsidRPr="00BF7E61">
        <w:rPr>
          <w:rFonts w:ascii="Times New Roman" w:hAnsi="Times New Roman" w:cs="Times New Roman"/>
          <w:sz w:val="24"/>
          <w:szCs w:val="24"/>
          <w:lang w:val="ky-KG"/>
        </w:rPr>
        <w:t xml:space="preserve">тар бөлүнгөн бюджеттин чегинде техникалык жана финансылык сунуштарды берет. </w:t>
      </w:r>
    </w:p>
    <w:p w:rsidR="00DD33CD" w:rsidRPr="00DD33CD" w:rsidRDefault="00DD33CD" w:rsidP="00DD33CD">
      <w:pPr>
        <w:spacing w:line="240" w:lineRule="auto"/>
        <w:jc w:val="both"/>
        <w:rPr>
          <w:rFonts w:ascii="Times New Roman" w:hAnsi="Times New Roman" w:cs="Times New Roman"/>
          <w:sz w:val="24"/>
          <w:szCs w:val="24"/>
          <w:highlight w:val="lightGray"/>
          <w:lang w:val="ky-KG"/>
        </w:rPr>
      </w:pPr>
      <w:r w:rsidRPr="00DD33CD">
        <w:rPr>
          <w:rFonts w:ascii="Times New Roman" w:hAnsi="Times New Roman" w:cs="Times New Roman"/>
          <w:sz w:val="24"/>
          <w:szCs w:val="24"/>
          <w:highlight w:val="lightGray"/>
          <w:lang w:val="ky-KG"/>
        </w:rPr>
        <w:t>35. Техни</w:t>
      </w:r>
      <w:r w:rsidRPr="0092786E">
        <w:rPr>
          <w:rFonts w:ascii="Times New Roman" w:hAnsi="Times New Roman" w:cs="Times New Roman"/>
          <w:sz w:val="24"/>
          <w:szCs w:val="24"/>
          <w:highlight w:val="lightGray"/>
          <w:lang w:val="ky-KG"/>
        </w:rPr>
        <w:t>калык сунуштар алардын сапаты, башка факторлорду кошкондо, ушундай окшош  тапшырмалалар менен иштөөдөгү тажрыйбасы, иштөө тажрыйбасы жана  жергиликтүү рынокко катышуусу,   бул тапшырма үчүн сунушталган негизги кызматкерлердин квалификациясына,  иш пландын алгылыктуулугу негизинде бааланат</w:t>
      </w:r>
      <w:r w:rsidRPr="00DD33CD">
        <w:rPr>
          <w:rFonts w:ascii="Times New Roman" w:hAnsi="Times New Roman" w:cs="Times New Roman"/>
          <w:sz w:val="24"/>
          <w:szCs w:val="24"/>
          <w:highlight w:val="lightGray"/>
          <w:lang w:val="ky-KG"/>
        </w:rPr>
        <w:t xml:space="preserve">. </w:t>
      </w:r>
    </w:p>
    <w:p w:rsidR="00DD33CD" w:rsidRPr="00DD33CD" w:rsidRDefault="00DD33CD" w:rsidP="00DD33CD">
      <w:pPr>
        <w:spacing w:line="240" w:lineRule="auto"/>
        <w:jc w:val="both"/>
        <w:rPr>
          <w:rFonts w:ascii="Times New Roman" w:hAnsi="Times New Roman" w:cs="Times New Roman"/>
          <w:sz w:val="24"/>
          <w:szCs w:val="24"/>
          <w:highlight w:val="lightGray"/>
          <w:lang w:val="ky-KG"/>
        </w:rPr>
      </w:pPr>
      <w:r w:rsidRPr="00DD33CD">
        <w:rPr>
          <w:rFonts w:ascii="Times New Roman" w:hAnsi="Times New Roman" w:cs="Times New Roman"/>
          <w:sz w:val="24"/>
          <w:szCs w:val="24"/>
          <w:highlight w:val="lightGray"/>
          <w:lang w:val="ky-KG"/>
        </w:rPr>
        <w:t>36. Финанс</w:t>
      </w:r>
      <w:r w:rsidRPr="0092786E">
        <w:rPr>
          <w:rFonts w:ascii="Times New Roman" w:hAnsi="Times New Roman" w:cs="Times New Roman"/>
          <w:sz w:val="24"/>
          <w:szCs w:val="24"/>
          <w:highlight w:val="lightGray"/>
          <w:lang w:val="ky-KG"/>
        </w:rPr>
        <w:t>ылык сунуштар техникалык баалоону жүргүзүүнү аяктоо боюнча ачылат; жарыяланган сметалык нарктан</w:t>
      </w:r>
      <w:r w:rsidRPr="00DD33CD">
        <w:rPr>
          <w:rFonts w:ascii="Times New Roman" w:hAnsi="Times New Roman" w:cs="Times New Roman"/>
          <w:sz w:val="24"/>
          <w:szCs w:val="24"/>
          <w:highlight w:val="lightGray"/>
          <w:lang w:val="ky-KG"/>
        </w:rPr>
        <w:t xml:space="preserve"> </w:t>
      </w:r>
      <w:r w:rsidRPr="0092786E">
        <w:rPr>
          <w:rFonts w:ascii="Times New Roman" w:hAnsi="Times New Roman" w:cs="Times New Roman"/>
          <w:sz w:val="24"/>
          <w:szCs w:val="24"/>
          <w:highlight w:val="lightGray"/>
          <w:lang w:val="ky-KG"/>
        </w:rPr>
        <w:t xml:space="preserve"> ашып кеткен сунуштар четке кагылат, ошол эле учурда консультанттар катары төмөндө жарыяланган сметалык нарктан төмөн финансылык сунуштар  техникалык сунуш үчүн баллдын саны боюнча классификацияланат</w:t>
      </w:r>
      <w:r w:rsidRPr="00DD33CD">
        <w:rPr>
          <w:rFonts w:ascii="Times New Roman" w:hAnsi="Times New Roman" w:cs="Times New Roman"/>
          <w:sz w:val="24"/>
          <w:szCs w:val="24"/>
          <w:highlight w:val="lightGray"/>
          <w:lang w:val="ky-KG"/>
        </w:rPr>
        <w:t>.</w:t>
      </w:r>
    </w:p>
    <w:p w:rsidR="00DD33CD" w:rsidRPr="00DD33CD" w:rsidRDefault="00DD33CD" w:rsidP="00DD33CD">
      <w:pPr>
        <w:spacing w:line="240" w:lineRule="auto"/>
        <w:jc w:val="both"/>
        <w:rPr>
          <w:rFonts w:ascii="Times New Roman" w:hAnsi="Times New Roman" w:cs="Times New Roman"/>
          <w:sz w:val="24"/>
          <w:szCs w:val="24"/>
          <w:highlight w:val="lightGray"/>
          <w:lang w:val="ky-KG"/>
        </w:rPr>
      </w:pPr>
      <w:r w:rsidRPr="00DD33CD">
        <w:rPr>
          <w:rFonts w:ascii="Times New Roman" w:hAnsi="Times New Roman" w:cs="Times New Roman"/>
          <w:sz w:val="24"/>
          <w:szCs w:val="24"/>
          <w:highlight w:val="lightGray"/>
          <w:lang w:val="ky-KG"/>
        </w:rPr>
        <w:t>37.</w:t>
      </w:r>
      <w:r w:rsidRPr="0092786E">
        <w:rPr>
          <w:rFonts w:ascii="Times New Roman" w:hAnsi="Times New Roman" w:cs="Times New Roman"/>
          <w:sz w:val="24"/>
          <w:szCs w:val="24"/>
          <w:highlight w:val="lightGray"/>
          <w:lang w:val="ky-KG"/>
        </w:rPr>
        <w:t>Техникалык сунуш боюнча жогорку балл алган катышуучу гана сүйлөшүүлөрдү жүргүзүүгө чакырылат</w:t>
      </w:r>
      <w:r w:rsidRPr="00DD33CD">
        <w:rPr>
          <w:rFonts w:ascii="Times New Roman" w:hAnsi="Times New Roman" w:cs="Times New Roman"/>
          <w:sz w:val="24"/>
          <w:szCs w:val="24"/>
          <w:highlight w:val="lightGray"/>
          <w:lang w:val="ky-KG"/>
        </w:rPr>
        <w:t>.</w:t>
      </w:r>
    </w:p>
    <w:p w:rsidR="00DD33CD" w:rsidRPr="00DD33CD" w:rsidRDefault="00DD33CD" w:rsidP="00DD33CD">
      <w:pPr>
        <w:spacing w:line="240" w:lineRule="auto"/>
        <w:jc w:val="both"/>
        <w:rPr>
          <w:rFonts w:ascii="Times New Roman" w:hAnsi="Times New Roman" w:cs="Times New Roman"/>
          <w:sz w:val="24"/>
          <w:szCs w:val="24"/>
          <w:highlight w:val="lightGray"/>
          <w:lang w:val="ky-KG"/>
        </w:rPr>
      </w:pPr>
    </w:p>
    <w:p w:rsidR="00DD33CD" w:rsidRPr="0092786E" w:rsidRDefault="00DD33CD" w:rsidP="00DD33CD">
      <w:pPr>
        <w:spacing w:line="240" w:lineRule="auto"/>
        <w:jc w:val="center"/>
        <w:rPr>
          <w:rFonts w:ascii="Times New Roman" w:hAnsi="Times New Roman" w:cs="Times New Roman"/>
          <w:sz w:val="24"/>
          <w:szCs w:val="24"/>
          <w:highlight w:val="lightGray"/>
          <w:lang w:val="ky-KG"/>
        </w:rPr>
      </w:pPr>
      <w:r w:rsidRPr="00DD33CD">
        <w:rPr>
          <w:rFonts w:ascii="Times New Roman" w:hAnsi="Times New Roman" w:cs="Times New Roman"/>
          <w:sz w:val="24"/>
          <w:szCs w:val="24"/>
          <w:highlight w:val="lightGray"/>
          <w:lang w:val="ky-KG"/>
        </w:rPr>
        <w:t xml:space="preserve">26. </w:t>
      </w:r>
      <w:r w:rsidRPr="0092786E">
        <w:rPr>
          <w:rFonts w:ascii="Times New Roman" w:hAnsi="Times New Roman" w:cs="Times New Roman"/>
          <w:sz w:val="24"/>
          <w:szCs w:val="24"/>
          <w:highlight w:val="lightGray"/>
          <w:lang w:val="ky-KG"/>
        </w:rPr>
        <w:t xml:space="preserve"> Эң төмөнкү баа боюнча тандоо</w:t>
      </w:r>
    </w:p>
    <w:p w:rsidR="00DD33CD" w:rsidRPr="0092786E" w:rsidRDefault="00DD33CD" w:rsidP="00DD33CD">
      <w:pPr>
        <w:spacing w:line="240" w:lineRule="auto"/>
        <w:rPr>
          <w:rFonts w:ascii="Times New Roman" w:hAnsi="Times New Roman" w:cs="Times New Roman"/>
          <w:sz w:val="24"/>
          <w:szCs w:val="24"/>
          <w:highlight w:val="lightGray"/>
          <w:lang w:val="ky-KG"/>
        </w:rPr>
      </w:pPr>
    </w:p>
    <w:p w:rsidR="00DD33CD" w:rsidRPr="0092786E" w:rsidRDefault="00DD33CD" w:rsidP="00DD33CD">
      <w:pPr>
        <w:spacing w:line="240" w:lineRule="auto"/>
        <w:jc w:val="both"/>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lang w:val="ky-KG"/>
        </w:rPr>
        <w:t>38. Эң төмөнкү баа боюнча тандоо методу  типтүү же стандарттык  тапшырмалвар үчүн максималдуу босоголук  суммадан төмөн консультанттарды  тандоодо колдонулат, качан практика жана норма белгиленгендер болсо ( мисалы, аудит, бухгалтердик кызмат көрсөтүүлөр,  өлкөдөгү жөнөкөй  IT консалтинг,  юридикалык консалтинг ж.б.) методго жеке консультанттар тандалышы мүмкүн. Сатып алуучу уюм техникалык сунуштар боюнча  минималдуу өтүүчү баллды белгилешет жана сунуштарды  берүүгө чакырууну көрсөтүшөт.</w:t>
      </w:r>
    </w:p>
    <w:p w:rsidR="00DD33CD" w:rsidRPr="0092786E" w:rsidRDefault="00DD33CD" w:rsidP="00DD33CD">
      <w:pPr>
        <w:spacing w:line="240" w:lineRule="auto"/>
        <w:jc w:val="both"/>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lang w:val="ky-KG"/>
        </w:rPr>
        <w:t xml:space="preserve">39. Кызыкдар  консультанттар   бир эле учурда веб-порталга  техникалык жана  финансылык сунушту  тапшырышат. Башталышында бардык  техникалык сунуштар </w:t>
      </w:r>
      <w:r w:rsidRPr="0092786E">
        <w:rPr>
          <w:rFonts w:ascii="Times New Roman" w:hAnsi="Times New Roman" w:cs="Times New Roman"/>
          <w:sz w:val="24"/>
          <w:szCs w:val="24"/>
          <w:highlight w:val="lightGray"/>
          <w:lang w:val="ky-KG"/>
        </w:rPr>
        <w:lastRenderedPageBreak/>
        <w:t>ачылат жана бааланат.  Минималдык балл албаган техникалыке сунуштар  четтетилет, андан кийин  калган финансылык сунуштар ачылат.</w:t>
      </w:r>
    </w:p>
    <w:p w:rsidR="00DD33CD" w:rsidRPr="0092786E" w:rsidRDefault="00DD33CD" w:rsidP="00DD33CD">
      <w:pPr>
        <w:spacing w:line="240" w:lineRule="auto"/>
        <w:jc w:val="both"/>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lang w:val="ky-KG"/>
        </w:rPr>
        <w:t xml:space="preserve">40.Техникалык сунуштар  алардын сапатынын башка факторлорду кошкондо, ушундай окшош  тапшырмалалар менен иштөөдөгү тажрыйбасы,  Кыргыз Республикасынын аймагындагы иштөө тажрыйбасы жана  катышуусу,   бул тапшырма үчүн сунушталган негизги кызматкерлердин квалификациясына,  иш планынын алгылыктуулугунун сапатынын негизинде бааланат. </w:t>
      </w:r>
    </w:p>
    <w:p w:rsidR="00DD33CD" w:rsidRPr="0092786E" w:rsidRDefault="00DD33CD" w:rsidP="00DD33CD">
      <w:pPr>
        <w:spacing w:line="240" w:lineRule="auto"/>
        <w:jc w:val="both"/>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lang w:val="ky-KG"/>
        </w:rPr>
        <w:t xml:space="preserve">41. Техникалык баллдардан  мурда белгиленген миниумумунан жогору  алган консультанттардын финансылык сунуштары ачылат. Эң төмөнкү  сунушту  сунуштаган консультант тандалып алынат. </w:t>
      </w:r>
    </w:p>
    <w:p w:rsidR="00DD33CD" w:rsidRPr="0092786E" w:rsidRDefault="00DD33CD" w:rsidP="00DD33CD">
      <w:pPr>
        <w:spacing w:line="240" w:lineRule="auto"/>
        <w:jc w:val="both"/>
        <w:rPr>
          <w:rFonts w:ascii="Times New Roman" w:hAnsi="Times New Roman" w:cs="Times New Roman"/>
          <w:sz w:val="24"/>
          <w:szCs w:val="24"/>
          <w:highlight w:val="lightGray"/>
          <w:lang w:val="ky-KG"/>
        </w:rPr>
      </w:pPr>
    </w:p>
    <w:p w:rsidR="00DD33CD" w:rsidRPr="0092786E" w:rsidRDefault="00DD33CD" w:rsidP="00DD33CD">
      <w:pPr>
        <w:spacing w:line="240" w:lineRule="auto"/>
        <w:jc w:val="center"/>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lang w:val="ky-KG"/>
        </w:rPr>
        <w:t>27. Келишимди  түз түзүү аркылуу тандоо</w:t>
      </w:r>
    </w:p>
    <w:p w:rsidR="00DD33CD" w:rsidRPr="0092786E" w:rsidRDefault="00DD33CD" w:rsidP="00DD33CD">
      <w:pPr>
        <w:spacing w:line="240" w:lineRule="auto"/>
        <w:jc w:val="both"/>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lang w:val="ky-KG"/>
        </w:rPr>
        <w:t xml:space="preserve"> </w:t>
      </w:r>
    </w:p>
    <w:p w:rsidR="00DD33CD" w:rsidRPr="0092786E" w:rsidRDefault="00DD33CD" w:rsidP="00DD33CD">
      <w:pPr>
        <w:spacing w:line="240" w:lineRule="auto"/>
        <w:jc w:val="both"/>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lang w:val="ky-KG"/>
        </w:rPr>
        <w:t>42. Жеке жак менен, жеке консультанттар менен  келишим аналитик, эксперт болуп саналган бир гана эксперттин же тиешелүү жаатта консультатциялык кызмат көрсөтүүлөрдү көрсөтүүчү адистин  кызмат көрсөтүүсү талап кылынат.</w:t>
      </w:r>
    </w:p>
    <w:p w:rsidR="00DD33CD" w:rsidRPr="0092786E" w:rsidRDefault="00DD33CD" w:rsidP="00DD33CD">
      <w:pPr>
        <w:spacing w:line="240" w:lineRule="auto"/>
        <w:jc w:val="both"/>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lang w:val="ky-KG"/>
        </w:rPr>
        <w:t xml:space="preserve">43. Заказчы   алдыда боло турган, ошондой эле  кийинки маалыматты: техникалык тапшырма, калификациялык жана тандоонун башка критерийлерин сатып  алулар жөнүндө маалыматты веб-порталга 2 жумушчу күндөн кеч эмес мөөнөттө жарыялайт. </w:t>
      </w:r>
    </w:p>
    <w:p w:rsidR="00DD33CD" w:rsidRPr="0092786E" w:rsidRDefault="00DD33CD" w:rsidP="00DD33CD">
      <w:pPr>
        <w:spacing w:line="240" w:lineRule="auto"/>
        <w:jc w:val="both"/>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lang w:val="ky-KG"/>
        </w:rPr>
        <w:t>44. Квалификацияланган   жеке консультант  кыска тизмени даярдоосуз веб-порталдагы сатып алуу жөнүндөгү кулактандырууну  жарыялоо аркылуу тандалат. Бул конкурска катышуучулардын саны бир сунуштан кем эмес болот. Тандалып алынган консультант менен сүйлөшүүлөр.</w:t>
      </w:r>
    </w:p>
    <w:p w:rsidR="00DD33CD" w:rsidRPr="0092786E" w:rsidRDefault="00DD33CD" w:rsidP="00DD33CD">
      <w:pPr>
        <w:spacing w:line="240" w:lineRule="auto"/>
        <w:jc w:val="both"/>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lang w:val="ky-KG"/>
        </w:rPr>
        <w:t xml:space="preserve">45. Баалоо натыйжалары боюнча протокол  бааларын жана  тандоо критерийлерин көрсөтүү менен  түзүлөт . Протокол веб-порталда жарыяланат. </w:t>
      </w:r>
    </w:p>
    <w:p w:rsidR="00DD33CD" w:rsidRPr="0092786E" w:rsidRDefault="00DD33CD" w:rsidP="00DD33CD">
      <w:pPr>
        <w:spacing w:line="240" w:lineRule="auto"/>
        <w:jc w:val="both"/>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lang w:val="ky-KG"/>
        </w:rPr>
        <w:t>46. Заказчы  “Мамлекеттик сатып алуулар жөнүндө Мыйзамынын 47-беренесине ылайык консултатциялык кызмат көрсөтүүлөрдү сатып алуу үчүн сатып алуунун бул методу колдонулушу мүмкүн .</w:t>
      </w:r>
    </w:p>
    <w:p w:rsidR="00DD33CD" w:rsidRPr="0092786E" w:rsidRDefault="00DD33CD" w:rsidP="00DD33CD">
      <w:pPr>
        <w:spacing w:line="240" w:lineRule="auto"/>
        <w:jc w:val="both"/>
        <w:rPr>
          <w:rFonts w:ascii="Times New Roman" w:hAnsi="Times New Roman" w:cs="Times New Roman"/>
          <w:sz w:val="24"/>
          <w:szCs w:val="24"/>
          <w:highlight w:val="lightGray"/>
          <w:lang w:val="ky-KG"/>
        </w:rPr>
      </w:pPr>
    </w:p>
    <w:p w:rsidR="00DD33CD" w:rsidRPr="0092786E" w:rsidRDefault="00DD33CD" w:rsidP="00DD33CD">
      <w:pPr>
        <w:spacing w:line="240" w:lineRule="auto"/>
        <w:jc w:val="center"/>
        <w:rPr>
          <w:rFonts w:ascii="Times New Roman" w:hAnsi="Times New Roman" w:cs="Times New Roman"/>
          <w:sz w:val="24"/>
          <w:szCs w:val="24"/>
          <w:highlight w:val="lightGray"/>
          <w:lang w:val="ky-KG"/>
        </w:rPr>
      </w:pPr>
      <w:bookmarkStart w:id="3" w:name="_Toc295894896"/>
      <w:bookmarkEnd w:id="3"/>
      <w:r w:rsidRPr="0092786E">
        <w:rPr>
          <w:rFonts w:ascii="Times New Roman" w:hAnsi="Times New Roman" w:cs="Times New Roman"/>
          <w:sz w:val="24"/>
          <w:szCs w:val="24"/>
          <w:highlight w:val="lightGray"/>
          <w:lang w:val="ky-KG"/>
        </w:rPr>
        <w:t xml:space="preserve"> М</w:t>
      </w:r>
      <w:proofErr w:type="spellStart"/>
      <w:r w:rsidRPr="0092786E">
        <w:rPr>
          <w:rFonts w:ascii="Times New Roman" w:hAnsi="Times New Roman" w:cs="Times New Roman"/>
          <w:sz w:val="24"/>
          <w:szCs w:val="24"/>
          <w:highlight w:val="lightGray"/>
        </w:rPr>
        <w:t>етод</w:t>
      </w:r>
      <w:proofErr w:type="spellEnd"/>
      <w:r w:rsidRPr="0092786E">
        <w:rPr>
          <w:rFonts w:ascii="Times New Roman" w:hAnsi="Times New Roman" w:cs="Times New Roman"/>
          <w:sz w:val="24"/>
          <w:szCs w:val="24"/>
          <w:highlight w:val="lightGray"/>
          <w:lang w:val="ky-KG"/>
        </w:rPr>
        <w:t>дордун колдонуу таблицасы</w:t>
      </w:r>
    </w:p>
    <w:tbl>
      <w:tblPr>
        <w:tblW w:w="1034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263"/>
        <w:gridCol w:w="992"/>
        <w:gridCol w:w="851"/>
        <w:gridCol w:w="992"/>
        <w:gridCol w:w="993"/>
        <w:gridCol w:w="1134"/>
        <w:gridCol w:w="1134"/>
        <w:gridCol w:w="1842"/>
      </w:tblGrid>
      <w:tr w:rsidR="00DD33CD" w:rsidRPr="0092786E" w:rsidTr="007E2043">
        <w:trPr>
          <w:trHeight w:val="765"/>
        </w:trPr>
        <w:tc>
          <w:tcPr>
            <w:tcW w:w="4254" w:type="dxa"/>
            <w:gridSpan w:val="4"/>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Метод</w:t>
            </w:r>
            <w:r w:rsidRPr="0092786E">
              <w:rPr>
                <w:rFonts w:ascii="Times New Roman" w:eastAsia="Times New Roman" w:hAnsi="Times New Roman" w:cs="Times New Roman"/>
                <w:color w:val="000000"/>
                <w:sz w:val="24"/>
                <w:szCs w:val="24"/>
                <w:highlight w:val="lightGray"/>
                <w:lang w:val="ky-KG" w:eastAsia="ru-RU"/>
              </w:rPr>
              <w:t>дор</w:t>
            </w:r>
            <w:r w:rsidRPr="0092786E">
              <w:rPr>
                <w:rFonts w:ascii="Times New Roman" w:eastAsia="Times New Roman" w:hAnsi="Times New Roman" w:cs="Times New Roman"/>
                <w:color w:val="000000"/>
                <w:sz w:val="24"/>
                <w:szCs w:val="24"/>
                <w:highlight w:val="lightGray"/>
                <w:lang w:eastAsia="ru-RU"/>
              </w:rPr>
              <w:t xml:space="preserve">                                                                                                                                                                                                               </w:t>
            </w:r>
          </w:p>
        </w:tc>
        <w:tc>
          <w:tcPr>
            <w:tcW w:w="992"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val="ky-KG" w:eastAsia="ru-RU"/>
              </w:rPr>
            </w:pPr>
            <w:r w:rsidRPr="0092786E">
              <w:rPr>
                <w:rFonts w:ascii="Times New Roman" w:eastAsia="Times New Roman" w:hAnsi="Times New Roman" w:cs="Times New Roman"/>
                <w:color w:val="000000"/>
                <w:sz w:val="24"/>
                <w:szCs w:val="24"/>
                <w:highlight w:val="lightGray"/>
                <w:lang w:eastAsia="ru-RU"/>
              </w:rPr>
              <w:t xml:space="preserve"> </w:t>
            </w:r>
            <w:r w:rsidRPr="0092786E">
              <w:rPr>
                <w:rFonts w:ascii="Times New Roman" w:eastAsia="Times New Roman" w:hAnsi="Times New Roman" w:cs="Times New Roman"/>
                <w:color w:val="000000"/>
                <w:sz w:val="24"/>
                <w:szCs w:val="24"/>
                <w:highlight w:val="lightGray"/>
                <w:lang w:val="ky-KG" w:eastAsia="ru-RU"/>
              </w:rPr>
              <w:t>К</w:t>
            </w:r>
            <w:proofErr w:type="spellStart"/>
            <w:r w:rsidRPr="0092786E">
              <w:rPr>
                <w:rFonts w:ascii="Times New Roman" w:eastAsia="Times New Roman" w:hAnsi="Times New Roman" w:cs="Times New Roman"/>
                <w:color w:val="000000"/>
                <w:sz w:val="24"/>
                <w:szCs w:val="24"/>
                <w:highlight w:val="lightGray"/>
                <w:lang w:eastAsia="ru-RU"/>
              </w:rPr>
              <w:t>валификаци</w:t>
            </w:r>
            <w:proofErr w:type="spellEnd"/>
            <w:r w:rsidRPr="0092786E">
              <w:rPr>
                <w:rFonts w:ascii="Times New Roman" w:eastAsia="Times New Roman" w:hAnsi="Times New Roman" w:cs="Times New Roman"/>
                <w:color w:val="000000"/>
                <w:sz w:val="24"/>
                <w:szCs w:val="24"/>
                <w:highlight w:val="lightGray"/>
                <w:lang w:val="ky-KG" w:eastAsia="ru-RU"/>
              </w:rPr>
              <w:t>я жана нарк боюнча</w:t>
            </w:r>
            <w:r w:rsidRPr="0092786E">
              <w:rPr>
                <w:rFonts w:ascii="Times New Roman" w:eastAsia="Times New Roman" w:hAnsi="Times New Roman" w:cs="Times New Roman"/>
                <w:color w:val="000000"/>
                <w:sz w:val="24"/>
                <w:szCs w:val="24"/>
                <w:highlight w:val="lightGray"/>
                <w:lang w:eastAsia="ru-RU"/>
              </w:rPr>
              <w:t xml:space="preserve"> </w:t>
            </w:r>
          </w:p>
        </w:tc>
        <w:tc>
          <w:tcPr>
            <w:tcW w:w="993"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val="ky-KG" w:eastAsia="ru-RU"/>
              </w:rPr>
            </w:pPr>
            <w:r w:rsidRPr="0092786E">
              <w:rPr>
                <w:rFonts w:ascii="Times New Roman" w:eastAsia="Times New Roman" w:hAnsi="Times New Roman" w:cs="Times New Roman"/>
                <w:color w:val="000000"/>
                <w:sz w:val="24"/>
                <w:szCs w:val="24"/>
                <w:highlight w:val="lightGray"/>
                <w:lang w:val="ky-KG" w:eastAsia="ru-RU"/>
              </w:rPr>
              <w:t>К</w:t>
            </w:r>
            <w:proofErr w:type="spellStart"/>
            <w:r w:rsidRPr="0092786E">
              <w:rPr>
                <w:rFonts w:ascii="Times New Roman" w:eastAsia="Times New Roman" w:hAnsi="Times New Roman" w:cs="Times New Roman"/>
                <w:color w:val="000000"/>
                <w:sz w:val="24"/>
                <w:szCs w:val="24"/>
                <w:highlight w:val="lightGray"/>
                <w:lang w:eastAsia="ru-RU"/>
              </w:rPr>
              <w:t>валификаци</w:t>
            </w:r>
            <w:proofErr w:type="spellEnd"/>
            <w:r w:rsidRPr="0092786E">
              <w:rPr>
                <w:rFonts w:ascii="Times New Roman" w:eastAsia="Times New Roman" w:hAnsi="Times New Roman" w:cs="Times New Roman"/>
                <w:color w:val="000000"/>
                <w:sz w:val="24"/>
                <w:szCs w:val="24"/>
                <w:highlight w:val="lightGray"/>
                <w:lang w:val="ky-KG" w:eastAsia="ru-RU"/>
              </w:rPr>
              <w:t>я боюнча</w:t>
            </w:r>
          </w:p>
        </w:tc>
        <w:tc>
          <w:tcPr>
            <w:tcW w:w="1134"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val="ky-KG" w:eastAsia="ru-RU"/>
              </w:rPr>
              <w:t xml:space="preserve">Белгиленген </w:t>
            </w:r>
            <w:r w:rsidRPr="0092786E">
              <w:rPr>
                <w:rFonts w:ascii="Times New Roman" w:eastAsia="Times New Roman" w:hAnsi="Times New Roman" w:cs="Times New Roman"/>
                <w:color w:val="000000"/>
                <w:sz w:val="24"/>
                <w:szCs w:val="24"/>
                <w:highlight w:val="lightGray"/>
                <w:lang w:eastAsia="ru-RU"/>
              </w:rPr>
              <w:t>бюджет</w:t>
            </w:r>
          </w:p>
        </w:tc>
        <w:tc>
          <w:tcPr>
            <w:tcW w:w="1134"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val="ky-KG" w:eastAsia="ru-RU"/>
              </w:rPr>
            </w:pPr>
            <w:r w:rsidRPr="0092786E">
              <w:rPr>
                <w:rFonts w:ascii="Times New Roman" w:eastAsia="Times New Roman" w:hAnsi="Times New Roman" w:cs="Times New Roman"/>
                <w:color w:val="000000"/>
                <w:sz w:val="24"/>
                <w:szCs w:val="24"/>
                <w:highlight w:val="lightGray"/>
                <w:lang w:val="ky-KG" w:eastAsia="ru-RU"/>
              </w:rPr>
              <w:t>Эң төмөнкү баа боюнча</w:t>
            </w:r>
          </w:p>
        </w:tc>
        <w:tc>
          <w:tcPr>
            <w:tcW w:w="1842" w:type="dxa"/>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val="ky-KG" w:eastAsia="ru-RU"/>
              </w:rPr>
            </w:pPr>
            <w:r w:rsidRPr="0092786E">
              <w:rPr>
                <w:rFonts w:ascii="Times New Roman" w:eastAsia="Times New Roman" w:hAnsi="Times New Roman" w:cs="Times New Roman"/>
                <w:color w:val="000000"/>
                <w:sz w:val="24"/>
                <w:szCs w:val="24"/>
                <w:highlight w:val="lightGray"/>
                <w:lang w:val="ky-KG" w:eastAsia="ru-RU"/>
              </w:rPr>
              <w:t>Түз келишим түзүү</w:t>
            </w:r>
          </w:p>
        </w:tc>
      </w:tr>
      <w:tr w:rsidR="00DD33CD" w:rsidRPr="0092786E" w:rsidTr="007E2043">
        <w:trPr>
          <w:trHeight w:val="255"/>
        </w:trPr>
        <w:tc>
          <w:tcPr>
            <w:tcW w:w="3403" w:type="dxa"/>
            <w:gridSpan w:val="3"/>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p>
        </w:tc>
        <w:tc>
          <w:tcPr>
            <w:tcW w:w="851"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 </w:t>
            </w:r>
          </w:p>
        </w:tc>
        <w:tc>
          <w:tcPr>
            <w:tcW w:w="99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i/>
                <w:color w:val="000000"/>
                <w:sz w:val="24"/>
                <w:szCs w:val="24"/>
                <w:highlight w:val="lightGray"/>
                <w:lang w:eastAsia="ru-RU"/>
              </w:rPr>
            </w:pPr>
            <w:r w:rsidRPr="0092786E">
              <w:rPr>
                <w:rFonts w:ascii="Times New Roman" w:eastAsia="Times New Roman" w:hAnsi="Times New Roman" w:cs="Times New Roman"/>
                <w:i/>
                <w:color w:val="000000"/>
                <w:sz w:val="24"/>
                <w:szCs w:val="24"/>
                <w:highlight w:val="lightGray"/>
                <w:lang w:eastAsia="ru-RU"/>
              </w:rPr>
              <w:t>1</w:t>
            </w:r>
          </w:p>
        </w:tc>
        <w:tc>
          <w:tcPr>
            <w:tcW w:w="993"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i/>
                <w:color w:val="000000"/>
                <w:sz w:val="24"/>
                <w:szCs w:val="24"/>
                <w:highlight w:val="lightGray"/>
                <w:lang w:eastAsia="ru-RU"/>
              </w:rPr>
            </w:pPr>
            <w:r w:rsidRPr="0092786E">
              <w:rPr>
                <w:rFonts w:ascii="Times New Roman" w:eastAsia="Times New Roman" w:hAnsi="Times New Roman" w:cs="Times New Roman"/>
                <w:i/>
                <w:color w:val="000000"/>
                <w:sz w:val="24"/>
                <w:szCs w:val="24"/>
                <w:highlight w:val="lightGray"/>
                <w:lang w:eastAsia="ru-RU"/>
              </w:rPr>
              <w:t>2</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i/>
                <w:color w:val="000000"/>
                <w:sz w:val="24"/>
                <w:szCs w:val="24"/>
                <w:highlight w:val="lightGray"/>
                <w:lang w:eastAsia="ru-RU"/>
              </w:rPr>
            </w:pPr>
            <w:r w:rsidRPr="0092786E">
              <w:rPr>
                <w:rFonts w:ascii="Times New Roman" w:eastAsia="Times New Roman" w:hAnsi="Times New Roman" w:cs="Times New Roman"/>
                <w:i/>
                <w:color w:val="000000"/>
                <w:sz w:val="24"/>
                <w:szCs w:val="24"/>
                <w:highlight w:val="lightGray"/>
                <w:lang w:eastAsia="ru-RU"/>
              </w:rPr>
              <w:t>3</w:t>
            </w:r>
          </w:p>
        </w:tc>
        <w:tc>
          <w:tcPr>
            <w:tcW w:w="1134" w:type="dxa"/>
            <w:vAlign w:val="center"/>
          </w:tcPr>
          <w:p w:rsidR="00DD33CD" w:rsidRPr="0092786E" w:rsidRDefault="00DD33CD" w:rsidP="007E2043">
            <w:pPr>
              <w:spacing w:after="0" w:line="240" w:lineRule="auto"/>
              <w:jc w:val="center"/>
              <w:rPr>
                <w:rFonts w:ascii="Times New Roman" w:eastAsia="Times New Roman" w:hAnsi="Times New Roman" w:cs="Times New Roman"/>
                <w:i/>
                <w:color w:val="000000"/>
                <w:sz w:val="24"/>
                <w:szCs w:val="24"/>
                <w:highlight w:val="lightGray"/>
                <w:lang w:eastAsia="ru-RU"/>
              </w:rPr>
            </w:pPr>
            <w:r w:rsidRPr="0092786E">
              <w:rPr>
                <w:rFonts w:ascii="Times New Roman" w:eastAsia="Times New Roman" w:hAnsi="Times New Roman" w:cs="Times New Roman"/>
                <w:i/>
                <w:color w:val="000000"/>
                <w:sz w:val="24"/>
                <w:szCs w:val="24"/>
                <w:highlight w:val="lightGray"/>
                <w:lang w:eastAsia="ru-RU"/>
              </w:rPr>
              <w:t>4</w:t>
            </w:r>
          </w:p>
        </w:tc>
        <w:tc>
          <w:tcPr>
            <w:tcW w:w="184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i/>
                <w:color w:val="000000"/>
                <w:sz w:val="24"/>
                <w:szCs w:val="24"/>
                <w:highlight w:val="lightGray"/>
                <w:lang w:eastAsia="ru-RU"/>
              </w:rPr>
            </w:pPr>
            <w:r w:rsidRPr="0092786E">
              <w:rPr>
                <w:rFonts w:ascii="Times New Roman" w:eastAsia="Times New Roman" w:hAnsi="Times New Roman" w:cs="Times New Roman"/>
                <w:i/>
                <w:color w:val="000000"/>
                <w:sz w:val="24"/>
                <w:szCs w:val="24"/>
                <w:highlight w:val="lightGray"/>
                <w:lang w:eastAsia="ru-RU"/>
              </w:rPr>
              <w:t>5</w:t>
            </w:r>
          </w:p>
        </w:tc>
      </w:tr>
      <w:tr w:rsidR="00DD33CD" w:rsidRPr="0092786E" w:rsidTr="007E2043">
        <w:trPr>
          <w:trHeight w:val="255"/>
        </w:trPr>
        <w:tc>
          <w:tcPr>
            <w:tcW w:w="3403" w:type="dxa"/>
            <w:gridSpan w:val="3"/>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val="ky-KG" w:eastAsia="ru-RU"/>
              </w:rPr>
            </w:pPr>
            <w:proofErr w:type="spellStart"/>
            <w:r w:rsidRPr="0092786E">
              <w:rPr>
                <w:rFonts w:ascii="Times New Roman" w:eastAsia="Times New Roman" w:hAnsi="Times New Roman" w:cs="Times New Roman"/>
                <w:color w:val="000000"/>
                <w:sz w:val="24"/>
                <w:szCs w:val="24"/>
                <w:highlight w:val="lightGray"/>
                <w:lang w:eastAsia="ru-RU"/>
              </w:rPr>
              <w:t>Техни</w:t>
            </w:r>
            <w:proofErr w:type="spellEnd"/>
            <w:r w:rsidRPr="0092786E">
              <w:rPr>
                <w:rFonts w:ascii="Times New Roman" w:eastAsia="Times New Roman" w:hAnsi="Times New Roman" w:cs="Times New Roman"/>
                <w:color w:val="000000"/>
                <w:sz w:val="24"/>
                <w:szCs w:val="24"/>
                <w:highlight w:val="lightGray"/>
                <w:lang w:val="ky-KG" w:eastAsia="ru-RU"/>
              </w:rPr>
              <w:t>калык</w:t>
            </w:r>
            <w:r w:rsidRPr="0092786E">
              <w:rPr>
                <w:rFonts w:ascii="Times New Roman" w:eastAsia="Times New Roman" w:hAnsi="Times New Roman" w:cs="Times New Roman"/>
                <w:color w:val="000000"/>
                <w:sz w:val="24"/>
                <w:szCs w:val="24"/>
                <w:highlight w:val="lightGray"/>
                <w:lang w:eastAsia="ru-RU"/>
              </w:rPr>
              <w:t xml:space="preserve"> </w:t>
            </w:r>
            <w:r w:rsidRPr="0092786E">
              <w:rPr>
                <w:rFonts w:ascii="Times New Roman" w:eastAsia="Times New Roman" w:hAnsi="Times New Roman" w:cs="Times New Roman"/>
                <w:color w:val="000000"/>
                <w:sz w:val="24"/>
                <w:szCs w:val="24"/>
                <w:highlight w:val="lightGray"/>
                <w:lang w:val="ky-KG" w:eastAsia="ru-RU"/>
              </w:rPr>
              <w:t>тапшырма</w:t>
            </w:r>
          </w:p>
        </w:tc>
        <w:tc>
          <w:tcPr>
            <w:tcW w:w="851" w:type="dxa"/>
            <w:shd w:val="clear" w:color="auto" w:fill="auto"/>
            <w:hideMark/>
          </w:tcPr>
          <w:p w:rsidR="00DD33CD" w:rsidRPr="0092786E" w:rsidRDefault="00DD33CD" w:rsidP="007E2043">
            <w:pPr>
              <w:spacing w:after="0" w:line="240" w:lineRule="auto"/>
              <w:jc w:val="right"/>
              <w:rPr>
                <w:rFonts w:ascii="Times New Roman" w:eastAsia="Times New Roman" w:hAnsi="Times New Roman" w:cs="Times New Roman"/>
                <w:i/>
                <w:color w:val="000000"/>
                <w:sz w:val="24"/>
                <w:szCs w:val="24"/>
                <w:highlight w:val="lightGray"/>
                <w:lang w:eastAsia="ru-RU"/>
              </w:rPr>
            </w:pPr>
            <w:r w:rsidRPr="0092786E">
              <w:rPr>
                <w:rFonts w:ascii="Times New Roman" w:eastAsia="Times New Roman" w:hAnsi="Times New Roman" w:cs="Times New Roman"/>
                <w:i/>
                <w:color w:val="000000"/>
                <w:sz w:val="24"/>
                <w:szCs w:val="24"/>
                <w:highlight w:val="lightGray"/>
                <w:lang w:eastAsia="ru-RU"/>
              </w:rPr>
              <w:t>1</w:t>
            </w:r>
          </w:p>
        </w:tc>
        <w:tc>
          <w:tcPr>
            <w:tcW w:w="99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993"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vAlign w:val="center"/>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84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r>
      <w:tr w:rsidR="00DD33CD" w:rsidRPr="0092786E" w:rsidTr="007E2043">
        <w:trPr>
          <w:trHeight w:val="255"/>
        </w:trPr>
        <w:tc>
          <w:tcPr>
            <w:tcW w:w="3403" w:type="dxa"/>
            <w:gridSpan w:val="3"/>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Смета</w:t>
            </w:r>
          </w:p>
        </w:tc>
        <w:tc>
          <w:tcPr>
            <w:tcW w:w="851" w:type="dxa"/>
            <w:shd w:val="clear" w:color="auto" w:fill="auto"/>
            <w:hideMark/>
          </w:tcPr>
          <w:p w:rsidR="00DD33CD" w:rsidRPr="0092786E" w:rsidRDefault="00DD33CD" w:rsidP="007E2043">
            <w:pPr>
              <w:spacing w:after="0" w:line="240" w:lineRule="auto"/>
              <w:jc w:val="right"/>
              <w:rPr>
                <w:rFonts w:ascii="Times New Roman" w:eastAsia="Times New Roman" w:hAnsi="Times New Roman" w:cs="Times New Roman"/>
                <w:i/>
                <w:color w:val="000000"/>
                <w:sz w:val="24"/>
                <w:szCs w:val="24"/>
                <w:highlight w:val="lightGray"/>
                <w:lang w:eastAsia="ru-RU"/>
              </w:rPr>
            </w:pPr>
            <w:r w:rsidRPr="0092786E">
              <w:rPr>
                <w:rFonts w:ascii="Times New Roman" w:eastAsia="Times New Roman" w:hAnsi="Times New Roman" w:cs="Times New Roman"/>
                <w:i/>
                <w:color w:val="000000"/>
                <w:sz w:val="24"/>
                <w:szCs w:val="24"/>
                <w:highlight w:val="lightGray"/>
                <w:lang w:eastAsia="ru-RU"/>
              </w:rPr>
              <w:t>2</w:t>
            </w:r>
          </w:p>
        </w:tc>
        <w:tc>
          <w:tcPr>
            <w:tcW w:w="99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993"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vAlign w:val="center"/>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84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r>
      <w:tr w:rsidR="00DD33CD" w:rsidRPr="0092786E" w:rsidTr="007E2043">
        <w:trPr>
          <w:trHeight w:val="591"/>
        </w:trPr>
        <w:tc>
          <w:tcPr>
            <w:tcW w:w="3403" w:type="dxa"/>
            <w:gridSpan w:val="3"/>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val="ky-KG" w:eastAsia="ru-RU"/>
              </w:rPr>
              <w:t xml:space="preserve">Босоголук </w:t>
            </w:r>
            <w:r w:rsidRPr="0092786E">
              <w:rPr>
                <w:rFonts w:ascii="Times New Roman" w:eastAsia="Times New Roman" w:hAnsi="Times New Roman" w:cs="Times New Roman"/>
                <w:color w:val="000000"/>
                <w:sz w:val="24"/>
                <w:szCs w:val="24"/>
                <w:highlight w:val="lightGray"/>
                <w:lang w:eastAsia="ru-RU"/>
              </w:rPr>
              <w:t xml:space="preserve"> сумма</w:t>
            </w:r>
          </w:p>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p>
        </w:tc>
        <w:tc>
          <w:tcPr>
            <w:tcW w:w="851" w:type="dxa"/>
            <w:shd w:val="clear" w:color="auto" w:fill="auto"/>
            <w:hideMark/>
          </w:tcPr>
          <w:p w:rsidR="00DD33CD" w:rsidRPr="0092786E" w:rsidRDefault="00DD33CD" w:rsidP="007E2043">
            <w:pPr>
              <w:spacing w:after="0" w:line="240" w:lineRule="auto"/>
              <w:jc w:val="right"/>
              <w:rPr>
                <w:rFonts w:ascii="Times New Roman" w:eastAsia="Times New Roman" w:hAnsi="Times New Roman" w:cs="Times New Roman"/>
                <w:i/>
                <w:color w:val="000000"/>
                <w:sz w:val="24"/>
                <w:szCs w:val="24"/>
                <w:highlight w:val="lightGray"/>
                <w:lang w:eastAsia="ru-RU"/>
              </w:rPr>
            </w:pPr>
            <w:r w:rsidRPr="0092786E">
              <w:rPr>
                <w:rFonts w:ascii="Times New Roman" w:eastAsia="Times New Roman" w:hAnsi="Times New Roman" w:cs="Times New Roman"/>
                <w:i/>
                <w:color w:val="000000"/>
                <w:sz w:val="24"/>
                <w:szCs w:val="24"/>
                <w:highlight w:val="lightGray"/>
                <w:lang w:eastAsia="ru-RU"/>
              </w:rPr>
              <w:t>3</w:t>
            </w:r>
          </w:p>
        </w:tc>
        <w:tc>
          <w:tcPr>
            <w:tcW w:w="99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val="ky-KG" w:eastAsia="ru-RU"/>
              </w:rPr>
            </w:pPr>
            <w:r w:rsidRPr="0092786E">
              <w:rPr>
                <w:rFonts w:ascii="Times New Roman" w:eastAsia="Times New Roman" w:hAnsi="Times New Roman" w:cs="Times New Roman"/>
                <w:color w:val="000000"/>
                <w:sz w:val="24"/>
                <w:szCs w:val="24"/>
                <w:highlight w:val="lightGray"/>
                <w:lang w:val="ky-KG" w:eastAsia="ru-RU"/>
              </w:rPr>
              <w:t>чектелген эмес</w:t>
            </w:r>
          </w:p>
        </w:tc>
        <w:tc>
          <w:tcPr>
            <w:tcW w:w="993"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val="ky-KG" w:eastAsia="ru-RU"/>
              </w:rPr>
              <w:t>чектелген эмес</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val="ky-KG" w:eastAsia="ru-RU"/>
              </w:rPr>
            </w:pPr>
            <w:r w:rsidRPr="0092786E">
              <w:rPr>
                <w:rFonts w:ascii="Times New Roman" w:eastAsia="Times New Roman" w:hAnsi="Times New Roman" w:cs="Times New Roman"/>
                <w:color w:val="000000"/>
                <w:sz w:val="24"/>
                <w:szCs w:val="24"/>
                <w:highlight w:val="lightGray"/>
                <w:lang w:val="ky-KG" w:eastAsia="ru-RU"/>
              </w:rPr>
              <w:t>чектелген эмес</w:t>
            </w:r>
          </w:p>
        </w:tc>
        <w:tc>
          <w:tcPr>
            <w:tcW w:w="1134" w:type="dxa"/>
            <w:vAlign w:val="center"/>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 xml:space="preserve"> </w:t>
            </w:r>
            <w:proofErr w:type="spellStart"/>
            <w:r w:rsidRPr="0092786E">
              <w:rPr>
                <w:rFonts w:ascii="Times New Roman" w:eastAsia="Times New Roman" w:hAnsi="Times New Roman" w:cs="Times New Roman"/>
                <w:color w:val="000000"/>
                <w:sz w:val="24"/>
                <w:szCs w:val="24"/>
                <w:highlight w:val="lightGray"/>
                <w:lang w:eastAsia="ru-RU"/>
              </w:rPr>
              <w:t>максимал</w:t>
            </w:r>
            <w:proofErr w:type="spellEnd"/>
            <w:r w:rsidRPr="0092786E">
              <w:rPr>
                <w:rFonts w:ascii="Times New Roman" w:eastAsia="Times New Roman" w:hAnsi="Times New Roman" w:cs="Times New Roman"/>
                <w:color w:val="000000"/>
                <w:sz w:val="24"/>
                <w:szCs w:val="24"/>
                <w:highlight w:val="lightGray"/>
                <w:lang w:val="ky-KG" w:eastAsia="ru-RU"/>
              </w:rPr>
              <w:t>дууга чейин</w:t>
            </w:r>
            <w:r w:rsidRPr="0092786E">
              <w:rPr>
                <w:rFonts w:ascii="Times New Roman" w:eastAsia="Times New Roman" w:hAnsi="Times New Roman" w:cs="Times New Roman"/>
                <w:color w:val="000000"/>
                <w:sz w:val="24"/>
                <w:szCs w:val="24"/>
                <w:highlight w:val="lightGray"/>
                <w:lang w:eastAsia="ru-RU"/>
              </w:rPr>
              <w:t xml:space="preserve"> -</w:t>
            </w:r>
          </w:p>
        </w:tc>
        <w:tc>
          <w:tcPr>
            <w:tcW w:w="184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proofErr w:type="spellStart"/>
            <w:r w:rsidRPr="0092786E">
              <w:rPr>
                <w:rFonts w:ascii="Times New Roman" w:eastAsia="Times New Roman" w:hAnsi="Times New Roman" w:cs="Times New Roman"/>
                <w:color w:val="000000"/>
                <w:sz w:val="24"/>
                <w:szCs w:val="24"/>
                <w:highlight w:val="lightGray"/>
                <w:lang w:eastAsia="ru-RU"/>
              </w:rPr>
              <w:t>максимал</w:t>
            </w:r>
            <w:proofErr w:type="spellEnd"/>
            <w:r w:rsidRPr="0092786E">
              <w:rPr>
                <w:rFonts w:ascii="Times New Roman" w:eastAsia="Times New Roman" w:hAnsi="Times New Roman" w:cs="Times New Roman"/>
                <w:color w:val="000000"/>
                <w:sz w:val="24"/>
                <w:szCs w:val="24"/>
                <w:highlight w:val="lightGray"/>
                <w:lang w:val="ky-KG" w:eastAsia="ru-RU"/>
              </w:rPr>
              <w:t>дууга чейин</w:t>
            </w:r>
          </w:p>
        </w:tc>
      </w:tr>
      <w:tr w:rsidR="00DD33CD" w:rsidRPr="0092786E" w:rsidTr="007E2043">
        <w:trPr>
          <w:trHeight w:val="255"/>
        </w:trPr>
        <w:tc>
          <w:tcPr>
            <w:tcW w:w="1148" w:type="dxa"/>
            <w:vMerge w:val="restart"/>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val="ky-KG" w:eastAsia="ru-RU"/>
              </w:rPr>
            </w:pPr>
            <w:r w:rsidRPr="0092786E">
              <w:rPr>
                <w:rFonts w:ascii="Times New Roman" w:eastAsia="Times New Roman" w:hAnsi="Times New Roman" w:cs="Times New Roman"/>
                <w:color w:val="000000"/>
                <w:sz w:val="24"/>
                <w:szCs w:val="24"/>
                <w:highlight w:val="lightGray"/>
                <w:lang w:eastAsia="ru-RU"/>
              </w:rPr>
              <w:t xml:space="preserve"> </w:t>
            </w:r>
            <w:r w:rsidRPr="0092786E">
              <w:rPr>
                <w:rFonts w:ascii="Times New Roman" w:eastAsia="Times New Roman" w:hAnsi="Times New Roman" w:cs="Times New Roman"/>
                <w:color w:val="000000"/>
                <w:sz w:val="24"/>
                <w:szCs w:val="24"/>
                <w:highlight w:val="lightGray"/>
                <w:lang w:val="ky-KG" w:eastAsia="ru-RU"/>
              </w:rPr>
              <w:lastRenderedPageBreak/>
              <w:t>К</w:t>
            </w:r>
            <w:proofErr w:type="spellStart"/>
            <w:r w:rsidRPr="0092786E">
              <w:rPr>
                <w:rFonts w:ascii="Times New Roman" w:eastAsia="Times New Roman" w:hAnsi="Times New Roman" w:cs="Times New Roman"/>
                <w:color w:val="000000"/>
                <w:sz w:val="24"/>
                <w:szCs w:val="24"/>
                <w:highlight w:val="lightGray"/>
                <w:lang w:eastAsia="ru-RU"/>
              </w:rPr>
              <w:t>онсультант</w:t>
            </w:r>
            <w:proofErr w:type="spellEnd"/>
            <w:r w:rsidRPr="0092786E">
              <w:rPr>
                <w:rFonts w:ascii="Times New Roman" w:eastAsia="Times New Roman" w:hAnsi="Times New Roman" w:cs="Times New Roman"/>
                <w:color w:val="000000"/>
                <w:sz w:val="24"/>
                <w:szCs w:val="24"/>
                <w:highlight w:val="lightGray"/>
                <w:lang w:val="ky-KG" w:eastAsia="ru-RU"/>
              </w:rPr>
              <w:t>ты тандоо</w:t>
            </w:r>
          </w:p>
        </w:tc>
        <w:tc>
          <w:tcPr>
            <w:tcW w:w="1263"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val="ky-KG" w:eastAsia="ru-RU"/>
              </w:rPr>
            </w:pPr>
            <w:r w:rsidRPr="0092786E">
              <w:rPr>
                <w:rFonts w:ascii="Times New Roman" w:eastAsia="Times New Roman" w:hAnsi="Times New Roman" w:cs="Times New Roman"/>
                <w:color w:val="000000"/>
                <w:sz w:val="24"/>
                <w:szCs w:val="24"/>
                <w:highlight w:val="lightGray"/>
                <w:lang w:val="ky-KG" w:eastAsia="ru-RU"/>
              </w:rPr>
              <w:lastRenderedPageBreak/>
              <w:t>Жекече</w:t>
            </w:r>
          </w:p>
        </w:tc>
        <w:tc>
          <w:tcPr>
            <w:tcW w:w="992"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 </w:t>
            </w:r>
          </w:p>
        </w:tc>
        <w:tc>
          <w:tcPr>
            <w:tcW w:w="851" w:type="dxa"/>
            <w:shd w:val="clear" w:color="auto" w:fill="auto"/>
            <w:hideMark/>
          </w:tcPr>
          <w:p w:rsidR="00DD33CD" w:rsidRPr="0092786E" w:rsidRDefault="00DD33CD" w:rsidP="007E2043">
            <w:pPr>
              <w:spacing w:after="0" w:line="240" w:lineRule="auto"/>
              <w:jc w:val="right"/>
              <w:rPr>
                <w:rFonts w:ascii="Times New Roman" w:eastAsia="Times New Roman" w:hAnsi="Times New Roman" w:cs="Times New Roman"/>
                <w:i/>
                <w:color w:val="000000"/>
                <w:sz w:val="24"/>
                <w:szCs w:val="24"/>
                <w:highlight w:val="lightGray"/>
                <w:lang w:eastAsia="ru-RU"/>
              </w:rPr>
            </w:pPr>
            <w:r w:rsidRPr="0092786E">
              <w:rPr>
                <w:rFonts w:ascii="Times New Roman" w:eastAsia="Times New Roman" w:hAnsi="Times New Roman" w:cs="Times New Roman"/>
                <w:i/>
                <w:color w:val="000000"/>
                <w:sz w:val="24"/>
                <w:szCs w:val="24"/>
                <w:highlight w:val="lightGray"/>
                <w:lang w:eastAsia="ru-RU"/>
              </w:rPr>
              <w:t>4</w:t>
            </w:r>
          </w:p>
        </w:tc>
        <w:tc>
          <w:tcPr>
            <w:tcW w:w="99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993" w:type="dxa"/>
            <w:vAlign w:val="center"/>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84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r>
      <w:tr w:rsidR="00DD33CD" w:rsidRPr="0092786E" w:rsidTr="007E2043">
        <w:trPr>
          <w:trHeight w:val="255"/>
        </w:trPr>
        <w:tc>
          <w:tcPr>
            <w:tcW w:w="1148" w:type="dxa"/>
            <w:vMerge/>
            <w:vAlign w:val="center"/>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p>
        </w:tc>
        <w:tc>
          <w:tcPr>
            <w:tcW w:w="1263"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Компания</w:t>
            </w:r>
          </w:p>
        </w:tc>
        <w:tc>
          <w:tcPr>
            <w:tcW w:w="992"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 </w:t>
            </w:r>
          </w:p>
        </w:tc>
        <w:tc>
          <w:tcPr>
            <w:tcW w:w="851" w:type="dxa"/>
            <w:shd w:val="clear" w:color="auto" w:fill="auto"/>
            <w:hideMark/>
          </w:tcPr>
          <w:p w:rsidR="00DD33CD" w:rsidRPr="0092786E" w:rsidRDefault="00DD33CD" w:rsidP="007E2043">
            <w:pPr>
              <w:spacing w:after="0" w:line="240" w:lineRule="auto"/>
              <w:jc w:val="right"/>
              <w:rPr>
                <w:rFonts w:ascii="Times New Roman" w:eastAsia="Times New Roman" w:hAnsi="Times New Roman" w:cs="Times New Roman"/>
                <w:i/>
                <w:color w:val="000000"/>
                <w:sz w:val="24"/>
                <w:szCs w:val="24"/>
                <w:highlight w:val="lightGray"/>
                <w:lang w:eastAsia="ru-RU"/>
              </w:rPr>
            </w:pPr>
            <w:r w:rsidRPr="0092786E">
              <w:rPr>
                <w:rFonts w:ascii="Times New Roman" w:eastAsia="Times New Roman" w:hAnsi="Times New Roman" w:cs="Times New Roman"/>
                <w:i/>
                <w:color w:val="000000"/>
                <w:sz w:val="24"/>
                <w:szCs w:val="24"/>
                <w:highlight w:val="lightGray"/>
                <w:lang w:eastAsia="ru-RU"/>
              </w:rPr>
              <w:t>5</w:t>
            </w:r>
          </w:p>
        </w:tc>
        <w:tc>
          <w:tcPr>
            <w:tcW w:w="99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993" w:type="dxa"/>
            <w:vAlign w:val="center"/>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84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r>
      <w:tr w:rsidR="00DD33CD" w:rsidRPr="0092786E" w:rsidTr="007E2043">
        <w:trPr>
          <w:trHeight w:val="255"/>
        </w:trPr>
        <w:tc>
          <w:tcPr>
            <w:tcW w:w="1148" w:type="dxa"/>
            <w:vMerge w:val="restart"/>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val="ky-KG" w:eastAsia="ru-RU"/>
              </w:rPr>
            </w:pPr>
            <w:r w:rsidRPr="0092786E">
              <w:rPr>
                <w:rFonts w:ascii="Times New Roman" w:eastAsia="Times New Roman" w:hAnsi="Times New Roman" w:cs="Times New Roman"/>
                <w:color w:val="000000"/>
                <w:sz w:val="24"/>
                <w:szCs w:val="24"/>
                <w:highlight w:val="lightGray"/>
                <w:lang w:val="ky-KG" w:eastAsia="ru-RU"/>
              </w:rPr>
              <w:lastRenderedPageBreak/>
              <w:t>Кыска тизмеге кнритерийлер жана тандоо</w:t>
            </w:r>
          </w:p>
        </w:tc>
        <w:tc>
          <w:tcPr>
            <w:tcW w:w="1263"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val="ky-KG" w:eastAsia="ru-RU"/>
              </w:rPr>
            </w:pPr>
            <w:r w:rsidRPr="0092786E">
              <w:rPr>
                <w:rFonts w:ascii="Times New Roman" w:eastAsia="Times New Roman" w:hAnsi="Times New Roman" w:cs="Times New Roman"/>
                <w:color w:val="000000"/>
                <w:sz w:val="24"/>
                <w:szCs w:val="24"/>
                <w:highlight w:val="lightGray"/>
                <w:lang w:eastAsia="ru-RU"/>
              </w:rPr>
              <w:t xml:space="preserve"> </w:t>
            </w:r>
            <w:r w:rsidRPr="0092786E">
              <w:rPr>
                <w:rFonts w:ascii="Times New Roman" w:eastAsia="Times New Roman" w:hAnsi="Times New Roman" w:cs="Times New Roman"/>
                <w:color w:val="000000"/>
                <w:sz w:val="24"/>
                <w:szCs w:val="24"/>
                <w:highlight w:val="lightGray"/>
                <w:lang w:val="ky-KG" w:eastAsia="ru-RU"/>
              </w:rPr>
              <w:t>К</w:t>
            </w:r>
            <w:proofErr w:type="spellStart"/>
            <w:r w:rsidRPr="0092786E">
              <w:rPr>
                <w:rFonts w:ascii="Times New Roman" w:eastAsia="Times New Roman" w:hAnsi="Times New Roman" w:cs="Times New Roman"/>
                <w:color w:val="000000"/>
                <w:sz w:val="24"/>
                <w:szCs w:val="24"/>
                <w:highlight w:val="lightGray"/>
                <w:lang w:eastAsia="ru-RU"/>
              </w:rPr>
              <w:t>омпани</w:t>
            </w:r>
            <w:proofErr w:type="spellEnd"/>
            <w:r w:rsidRPr="0092786E">
              <w:rPr>
                <w:rFonts w:ascii="Times New Roman" w:eastAsia="Times New Roman" w:hAnsi="Times New Roman" w:cs="Times New Roman"/>
                <w:color w:val="000000"/>
                <w:sz w:val="24"/>
                <w:szCs w:val="24"/>
                <w:highlight w:val="lightGray"/>
                <w:lang w:val="ky-KG" w:eastAsia="ru-RU"/>
              </w:rPr>
              <w:t>янын тажрыйбасы</w:t>
            </w:r>
          </w:p>
        </w:tc>
        <w:tc>
          <w:tcPr>
            <w:tcW w:w="992"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 </w:t>
            </w:r>
          </w:p>
        </w:tc>
        <w:tc>
          <w:tcPr>
            <w:tcW w:w="851" w:type="dxa"/>
            <w:shd w:val="clear" w:color="auto" w:fill="auto"/>
            <w:hideMark/>
          </w:tcPr>
          <w:p w:rsidR="00DD33CD" w:rsidRPr="0092786E" w:rsidRDefault="00DD33CD" w:rsidP="007E2043">
            <w:pPr>
              <w:spacing w:after="0" w:line="240" w:lineRule="auto"/>
              <w:jc w:val="right"/>
              <w:rPr>
                <w:rFonts w:ascii="Times New Roman" w:eastAsia="Times New Roman" w:hAnsi="Times New Roman" w:cs="Times New Roman"/>
                <w:i/>
                <w:color w:val="000000"/>
                <w:sz w:val="24"/>
                <w:szCs w:val="24"/>
                <w:highlight w:val="lightGray"/>
                <w:lang w:eastAsia="ru-RU"/>
              </w:rPr>
            </w:pPr>
            <w:r w:rsidRPr="0092786E">
              <w:rPr>
                <w:rFonts w:ascii="Times New Roman" w:eastAsia="Times New Roman" w:hAnsi="Times New Roman" w:cs="Times New Roman"/>
                <w:i/>
                <w:color w:val="000000"/>
                <w:sz w:val="24"/>
                <w:szCs w:val="24"/>
                <w:highlight w:val="lightGray"/>
                <w:lang w:eastAsia="ru-RU"/>
              </w:rPr>
              <w:t>6</w:t>
            </w:r>
          </w:p>
        </w:tc>
        <w:tc>
          <w:tcPr>
            <w:tcW w:w="99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993" w:type="dxa"/>
            <w:vAlign w:val="center"/>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84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r>
      <w:tr w:rsidR="00DD33CD" w:rsidRPr="0092786E" w:rsidTr="007E2043">
        <w:trPr>
          <w:trHeight w:val="255"/>
        </w:trPr>
        <w:tc>
          <w:tcPr>
            <w:tcW w:w="1148" w:type="dxa"/>
            <w:vMerge/>
            <w:vAlign w:val="center"/>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p>
        </w:tc>
        <w:tc>
          <w:tcPr>
            <w:tcW w:w="1263"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val="ky-KG" w:eastAsia="ru-RU"/>
              </w:rPr>
            </w:pPr>
            <w:r w:rsidRPr="0092786E">
              <w:rPr>
                <w:rFonts w:ascii="Times New Roman" w:eastAsia="Times New Roman" w:hAnsi="Times New Roman" w:cs="Times New Roman"/>
                <w:color w:val="000000"/>
                <w:sz w:val="24"/>
                <w:szCs w:val="24"/>
                <w:highlight w:val="lightGray"/>
                <w:lang w:val="ky-KG" w:eastAsia="ru-RU"/>
              </w:rPr>
              <w:t>Кызматкерлердин тажрыйбасы</w:t>
            </w:r>
          </w:p>
        </w:tc>
        <w:tc>
          <w:tcPr>
            <w:tcW w:w="992"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 </w:t>
            </w:r>
          </w:p>
        </w:tc>
        <w:tc>
          <w:tcPr>
            <w:tcW w:w="851" w:type="dxa"/>
            <w:shd w:val="clear" w:color="auto" w:fill="auto"/>
            <w:hideMark/>
          </w:tcPr>
          <w:p w:rsidR="00DD33CD" w:rsidRPr="0092786E" w:rsidRDefault="00DD33CD" w:rsidP="007E2043">
            <w:pPr>
              <w:spacing w:after="0" w:line="240" w:lineRule="auto"/>
              <w:jc w:val="right"/>
              <w:rPr>
                <w:rFonts w:ascii="Times New Roman" w:eastAsia="Times New Roman" w:hAnsi="Times New Roman" w:cs="Times New Roman"/>
                <w:i/>
                <w:color w:val="000000"/>
                <w:sz w:val="24"/>
                <w:szCs w:val="24"/>
                <w:highlight w:val="lightGray"/>
                <w:lang w:eastAsia="ru-RU"/>
              </w:rPr>
            </w:pPr>
            <w:r w:rsidRPr="0092786E">
              <w:rPr>
                <w:rFonts w:ascii="Times New Roman" w:eastAsia="Times New Roman" w:hAnsi="Times New Roman" w:cs="Times New Roman"/>
                <w:i/>
                <w:color w:val="000000"/>
                <w:sz w:val="24"/>
                <w:szCs w:val="24"/>
                <w:highlight w:val="lightGray"/>
                <w:lang w:eastAsia="ru-RU"/>
              </w:rPr>
              <w:t>7</w:t>
            </w:r>
          </w:p>
        </w:tc>
        <w:tc>
          <w:tcPr>
            <w:tcW w:w="99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993" w:type="dxa"/>
            <w:vAlign w:val="center"/>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84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r>
      <w:tr w:rsidR="00DD33CD" w:rsidRPr="0092786E" w:rsidTr="007E2043">
        <w:trPr>
          <w:trHeight w:val="255"/>
        </w:trPr>
        <w:tc>
          <w:tcPr>
            <w:tcW w:w="1148" w:type="dxa"/>
            <w:vMerge w:val="restart"/>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val="ky-KG" w:eastAsia="ru-RU"/>
              </w:rPr>
            </w:pPr>
            <w:r w:rsidRPr="0092786E">
              <w:rPr>
                <w:rFonts w:ascii="Times New Roman" w:eastAsia="Times New Roman" w:hAnsi="Times New Roman" w:cs="Times New Roman"/>
                <w:color w:val="000000"/>
                <w:sz w:val="24"/>
                <w:szCs w:val="24"/>
                <w:highlight w:val="lightGray"/>
                <w:lang w:val="ky-KG" w:eastAsia="ru-RU"/>
              </w:rPr>
              <w:t>Кыска тизмени түзүүгө кулактандыруу</w:t>
            </w:r>
          </w:p>
        </w:tc>
        <w:tc>
          <w:tcPr>
            <w:tcW w:w="1263"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val="ky-KG" w:eastAsia="ru-RU"/>
              </w:rPr>
            </w:pPr>
            <w:r w:rsidRPr="0092786E">
              <w:rPr>
                <w:rFonts w:ascii="Times New Roman" w:eastAsia="Times New Roman" w:hAnsi="Times New Roman" w:cs="Times New Roman"/>
                <w:color w:val="000000"/>
                <w:sz w:val="24"/>
                <w:szCs w:val="24"/>
                <w:highlight w:val="lightGray"/>
                <w:lang w:eastAsia="ru-RU"/>
              </w:rPr>
              <w:t>Мин</w:t>
            </w:r>
            <w:proofErr w:type="gramStart"/>
            <w:r w:rsidRPr="0092786E">
              <w:rPr>
                <w:rFonts w:ascii="Times New Roman" w:eastAsia="Times New Roman" w:hAnsi="Times New Roman" w:cs="Times New Roman"/>
                <w:color w:val="000000"/>
                <w:sz w:val="24"/>
                <w:szCs w:val="24"/>
                <w:highlight w:val="lightGray"/>
                <w:lang w:eastAsia="ru-RU"/>
              </w:rPr>
              <w:t>.</w:t>
            </w:r>
            <w:r w:rsidRPr="0092786E">
              <w:rPr>
                <w:rFonts w:ascii="Times New Roman" w:eastAsia="Times New Roman" w:hAnsi="Times New Roman" w:cs="Times New Roman"/>
                <w:color w:val="000000"/>
                <w:sz w:val="24"/>
                <w:szCs w:val="24"/>
                <w:highlight w:val="lightGray"/>
                <w:lang w:val="ky-KG" w:eastAsia="ru-RU"/>
              </w:rPr>
              <w:t>к</w:t>
            </w:r>
            <w:proofErr w:type="gramEnd"/>
            <w:r w:rsidRPr="0092786E">
              <w:rPr>
                <w:rFonts w:ascii="Times New Roman" w:eastAsia="Times New Roman" w:hAnsi="Times New Roman" w:cs="Times New Roman"/>
                <w:color w:val="000000"/>
                <w:sz w:val="24"/>
                <w:szCs w:val="24"/>
                <w:highlight w:val="lightGray"/>
                <w:lang w:val="ky-KG" w:eastAsia="ru-RU"/>
              </w:rPr>
              <w:t>үндөр</w:t>
            </w:r>
          </w:p>
        </w:tc>
        <w:tc>
          <w:tcPr>
            <w:tcW w:w="992"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 </w:t>
            </w:r>
          </w:p>
        </w:tc>
        <w:tc>
          <w:tcPr>
            <w:tcW w:w="851" w:type="dxa"/>
            <w:shd w:val="clear" w:color="auto" w:fill="auto"/>
            <w:hideMark/>
          </w:tcPr>
          <w:p w:rsidR="00DD33CD" w:rsidRPr="0092786E" w:rsidRDefault="00DD33CD" w:rsidP="007E2043">
            <w:pPr>
              <w:spacing w:after="0" w:line="240" w:lineRule="auto"/>
              <w:jc w:val="right"/>
              <w:rPr>
                <w:rFonts w:ascii="Times New Roman" w:eastAsia="Times New Roman" w:hAnsi="Times New Roman" w:cs="Times New Roman"/>
                <w:i/>
                <w:color w:val="000000"/>
                <w:sz w:val="24"/>
                <w:szCs w:val="24"/>
                <w:highlight w:val="lightGray"/>
                <w:lang w:eastAsia="ru-RU"/>
              </w:rPr>
            </w:pPr>
            <w:r w:rsidRPr="0092786E">
              <w:rPr>
                <w:rFonts w:ascii="Times New Roman" w:eastAsia="Times New Roman" w:hAnsi="Times New Roman" w:cs="Times New Roman"/>
                <w:i/>
                <w:color w:val="000000"/>
                <w:sz w:val="24"/>
                <w:szCs w:val="24"/>
                <w:highlight w:val="lightGray"/>
                <w:lang w:eastAsia="ru-RU"/>
              </w:rPr>
              <w:t>8</w:t>
            </w:r>
          </w:p>
        </w:tc>
        <w:tc>
          <w:tcPr>
            <w:tcW w:w="99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 xml:space="preserve">10 </w:t>
            </w:r>
            <w:proofErr w:type="spellStart"/>
            <w:r w:rsidRPr="0092786E">
              <w:rPr>
                <w:rFonts w:ascii="Times New Roman" w:eastAsia="Times New Roman" w:hAnsi="Times New Roman" w:cs="Times New Roman"/>
                <w:color w:val="000000"/>
                <w:sz w:val="24"/>
                <w:szCs w:val="24"/>
                <w:highlight w:val="lightGray"/>
                <w:lang w:eastAsia="ru-RU"/>
              </w:rPr>
              <w:t>р</w:t>
            </w:r>
            <w:proofErr w:type="gramStart"/>
            <w:r w:rsidRPr="0092786E">
              <w:rPr>
                <w:rFonts w:ascii="Times New Roman" w:eastAsia="Times New Roman" w:hAnsi="Times New Roman" w:cs="Times New Roman"/>
                <w:color w:val="000000"/>
                <w:sz w:val="24"/>
                <w:szCs w:val="24"/>
                <w:highlight w:val="lightGray"/>
                <w:lang w:eastAsia="ru-RU"/>
              </w:rPr>
              <w:t>.д</w:t>
            </w:r>
            <w:proofErr w:type="spellEnd"/>
            <w:proofErr w:type="gramEnd"/>
          </w:p>
        </w:tc>
        <w:tc>
          <w:tcPr>
            <w:tcW w:w="993" w:type="dxa"/>
            <w:vAlign w:val="center"/>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 xml:space="preserve">10 </w:t>
            </w:r>
            <w:proofErr w:type="spellStart"/>
            <w:r w:rsidRPr="0092786E">
              <w:rPr>
                <w:rFonts w:ascii="Times New Roman" w:eastAsia="Times New Roman" w:hAnsi="Times New Roman" w:cs="Times New Roman"/>
                <w:color w:val="000000"/>
                <w:sz w:val="24"/>
                <w:szCs w:val="24"/>
                <w:highlight w:val="lightGray"/>
                <w:lang w:eastAsia="ru-RU"/>
              </w:rPr>
              <w:t>р</w:t>
            </w:r>
            <w:proofErr w:type="gramStart"/>
            <w:r w:rsidRPr="0092786E">
              <w:rPr>
                <w:rFonts w:ascii="Times New Roman" w:eastAsia="Times New Roman" w:hAnsi="Times New Roman" w:cs="Times New Roman"/>
                <w:color w:val="000000"/>
                <w:sz w:val="24"/>
                <w:szCs w:val="24"/>
                <w:highlight w:val="lightGray"/>
                <w:lang w:eastAsia="ru-RU"/>
              </w:rPr>
              <w:t>.д</w:t>
            </w:r>
            <w:proofErr w:type="spellEnd"/>
            <w:proofErr w:type="gramEnd"/>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 xml:space="preserve">10 </w:t>
            </w:r>
            <w:proofErr w:type="spellStart"/>
            <w:r w:rsidRPr="0092786E">
              <w:rPr>
                <w:rFonts w:ascii="Times New Roman" w:eastAsia="Times New Roman" w:hAnsi="Times New Roman" w:cs="Times New Roman"/>
                <w:color w:val="000000"/>
                <w:sz w:val="24"/>
                <w:szCs w:val="24"/>
                <w:highlight w:val="lightGray"/>
                <w:lang w:eastAsia="ru-RU"/>
              </w:rPr>
              <w:t>р</w:t>
            </w:r>
            <w:proofErr w:type="gramStart"/>
            <w:r w:rsidRPr="0092786E">
              <w:rPr>
                <w:rFonts w:ascii="Times New Roman" w:eastAsia="Times New Roman" w:hAnsi="Times New Roman" w:cs="Times New Roman"/>
                <w:color w:val="000000"/>
                <w:sz w:val="24"/>
                <w:szCs w:val="24"/>
                <w:highlight w:val="lightGray"/>
                <w:lang w:eastAsia="ru-RU"/>
              </w:rPr>
              <w:t>.д</w:t>
            </w:r>
            <w:proofErr w:type="spellEnd"/>
            <w:proofErr w:type="gramEnd"/>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 xml:space="preserve">10 </w:t>
            </w:r>
            <w:proofErr w:type="spellStart"/>
            <w:r w:rsidRPr="0092786E">
              <w:rPr>
                <w:rFonts w:ascii="Times New Roman" w:eastAsia="Times New Roman" w:hAnsi="Times New Roman" w:cs="Times New Roman"/>
                <w:color w:val="000000"/>
                <w:sz w:val="24"/>
                <w:szCs w:val="24"/>
                <w:highlight w:val="lightGray"/>
                <w:lang w:eastAsia="ru-RU"/>
              </w:rPr>
              <w:t>р</w:t>
            </w:r>
            <w:proofErr w:type="gramStart"/>
            <w:r w:rsidRPr="0092786E">
              <w:rPr>
                <w:rFonts w:ascii="Times New Roman" w:eastAsia="Times New Roman" w:hAnsi="Times New Roman" w:cs="Times New Roman"/>
                <w:color w:val="000000"/>
                <w:sz w:val="24"/>
                <w:szCs w:val="24"/>
                <w:highlight w:val="lightGray"/>
                <w:lang w:eastAsia="ru-RU"/>
              </w:rPr>
              <w:t>.д</w:t>
            </w:r>
            <w:proofErr w:type="spellEnd"/>
            <w:proofErr w:type="gramEnd"/>
          </w:p>
        </w:tc>
        <w:tc>
          <w:tcPr>
            <w:tcW w:w="184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r>
      <w:tr w:rsidR="00DD33CD" w:rsidRPr="0092786E" w:rsidTr="007E2043">
        <w:trPr>
          <w:trHeight w:val="765"/>
        </w:trPr>
        <w:tc>
          <w:tcPr>
            <w:tcW w:w="1148" w:type="dxa"/>
            <w:vMerge/>
            <w:vAlign w:val="center"/>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p>
        </w:tc>
        <w:tc>
          <w:tcPr>
            <w:tcW w:w="1263"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val="ky-KG" w:eastAsia="ru-RU"/>
              </w:rPr>
            </w:pPr>
            <w:r w:rsidRPr="0092786E">
              <w:rPr>
                <w:rFonts w:ascii="Times New Roman" w:eastAsia="Times New Roman" w:hAnsi="Times New Roman" w:cs="Times New Roman"/>
                <w:color w:val="000000"/>
                <w:sz w:val="24"/>
                <w:szCs w:val="24"/>
                <w:highlight w:val="lightGray"/>
                <w:lang w:val="ky-KG" w:eastAsia="ru-RU"/>
              </w:rPr>
              <w:t>Кызыккандыкты билдиүүгө суроо-талап</w:t>
            </w:r>
          </w:p>
        </w:tc>
        <w:tc>
          <w:tcPr>
            <w:tcW w:w="992"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 </w:t>
            </w:r>
          </w:p>
        </w:tc>
        <w:tc>
          <w:tcPr>
            <w:tcW w:w="851" w:type="dxa"/>
            <w:shd w:val="clear" w:color="auto" w:fill="auto"/>
            <w:hideMark/>
          </w:tcPr>
          <w:p w:rsidR="00DD33CD" w:rsidRPr="0092786E" w:rsidRDefault="00DD33CD" w:rsidP="007E2043">
            <w:pPr>
              <w:spacing w:after="0" w:line="240" w:lineRule="auto"/>
              <w:jc w:val="right"/>
              <w:rPr>
                <w:rFonts w:ascii="Times New Roman" w:eastAsia="Times New Roman" w:hAnsi="Times New Roman" w:cs="Times New Roman"/>
                <w:i/>
                <w:color w:val="000000"/>
                <w:sz w:val="24"/>
                <w:szCs w:val="24"/>
                <w:highlight w:val="lightGray"/>
                <w:lang w:eastAsia="ru-RU"/>
              </w:rPr>
            </w:pPr>
            <w:r w:rsidRPr="0092786E">
              <w:rPr>
                <w:rFonts w:ascii="Times New Roman" w:eastAsia="Times New Roman" w:hAnsi="Times New Roman" w:cs="Times New Roman"/>
                <w:i/>
                <w:color w:val="000000"/>
                <w:sz w:val="24"/>
                <w:szCs w:val="24"/>
                <w:highlight w:val="lightGray"/>
                <w:lang w:eastAsia="ru-RU"/>
              </w:rPr>
              <w:t>9</w:t>
            </w:r>
          </w:p>
        </w:tc>
        <w:tc>
          <w:tcPr>
            <w:tcW w:w="99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993" w:type="dxa"/>
            <w:vAlign w:val="center"/>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84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r>
      <w:tr w:rsidR="00DD33CD" w:rsidRPr="0092786E" w:rsidTr="007E2043">
        <w:trPr>
          <w:trHeight w:val="255"/>
        </w:trPr>
        <w:tc>
          <w:tcPr>
            <w:tcW w:w="1148" w:type="dxa"/>
            <w:vMerge w:val="restart"/>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val="ky-KG" w:eastAsia="ru-RU"/>
              </w:rPr>
            </w:pPr>
            <w:r w:rsidRPr="0092786E">
              <w:rPr>
                <w:rFonts w:ascii="Times New Roman" w:eastAsia="Times New Roman" w:hAnsi="Times New Roman" w:cs="Times New Roman"/>
                <w:color w:val="000000"/>
                <w:sz w:val="24"/>
                <w:szCs w:val="24"/>
                <w:highlight w:val="lightGray"/>
                <w:lang w:val="ky-KG" w:eastAsia="ru-RU"/>
              </w:rPr>
              <w:t>Кыска тизмеге киргизүү</w:t>
            </w:r>
          </w:p>
        </w:tc>
        <w:tc>
          <w:tcPr>
            <w:tcW w:w="1263" w:type="dxa"/>
            <w:shd w:val="clear" w:color="auto" w:fill="auto"/>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p>
        </w:tc>
        <w:tc>
          <w:tcPr>
            <w:tcW w:w="992" w:type="dxa"/>
            <w:shd w:val="clear" w:color="auto" w:fill="auto"/>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p>
        </w:tc>
        <w:tc>
          <w:tcPr>
            <w:tcW w:w="851" w:type="dxa"/>
            <w:shd w:val="clear" w:color="auto" w:fill="auto"/>
          </w:tcPr>
          <w:p w:rsidR="00DD33CD" w:rsidRPr="0092786E" w:rsidRDefault="00DD33CD" w:rsidP="007E2043">
            <w:pPr>
              <w:spacing w:after="0" w:line="240" w:lineRule="auto"/>
              <w:jc w:val="right"/>
              <w:rPr>
                <w:rFonts w:ascii="Times New Roman" w:eastAsia="Times New Roman" w:hAnsi="Times New Roman" w:cs="Times New Roman"/>
                <w:i/>
                <w:color w:val="000000"/>
                <w:sz w:val="24"/>
                <w:szCs w:val="24"/>
                <w:highlight w:val="lightGray"/>
                <w:lang w:eastAsia="ru-RU"/>
              </w:rPr>
            </w:pPr>
          </w:p>
        </w:tc>
        <w:tc>
          <w:tcPr>
            <w:tcW w:w="992" w:type="dxa"/>
            <w:shd w:val="clear" w:color="auto" w:fill="auto"/>
            <w:vAlign w:val="center"/>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p>
        </w:tc>
        <w:tc>
          <w:tcPr>
            <w:tcW w:w="993" w:type="dxa"/>
            <w:vAlign w:val="center"/>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p>
        </w:tc>
        <w:tc>
          <w:tcPr>
            <w:tcW w:w="1134" w:type="dxa"/>
            <w:shd w:val="clear" w:color="auto" w:fill="auto"/>
            <w:vAlign w:val="center"/>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p>
        </w:tc>
        <w:tc>
          <w:tcPr>
            <w:tcW w:w="1134" w:type="dxa"/>
            <w:shd w:val="clear" w:color="auto" w:fill="auto"/>
            <w:vAlign w:val="center"/>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p>
        </w:tc>
        <w:tc>
          <w:tcPr>
            <w:tcW w:w="1842" w:type="dxa"/>
            <w:shd w:val="clear" w:color="auto" w:fill="auto"/>
            <w:vAlign w:val="center"/>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p>
        </w:tc>
      </w:tr>
      <w:tr w:rsidR="00DD33CD" w:rsidRPr="0092786E" w:rsidTr="007E2043">
        <w:trPr>
          <w:trHeight w:val="510"/>
        </w:trPr>
        <w:tc>
          <w:tcPr>
            <w:tcW w:w="1148" w:type="dxa"/>
            <w:vMerge/>
            <w:vAlign w:val="center"/>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p>
        </w:tc>
        <w:tc>
          <w:tcPr>
            <w:tcW w:w="1263"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val="ky-KG" w:eastAsia="ru-RU"/>
              </w:rPr>
            </w:pPr>
            <w:r w:rsidRPr="0092786E">
              <w:rPr>
                <w:rFonts w:ascii="Times New Roman" w:eastAsia="Times New Roman" w:hAnsi="Times New Roman" w:cs="Times New Roman"/>
                <w:color w:val="000000"/>
                <w:sz w:val="24"/>
                <w:szCs w:val="24"/>
                <w:highlight w:val="lightGray"/>
                <w:lang w:eastAsia="ru-RU"/>
              </w:rPr>
              <w:t xml:space="preserve">Мин. </w:t>
            </w:r>
            <w:r w:rsidRPr="0092786E">
              <w:rPr>
                <w:rFonts w:ascii="Times New Roman" w:eastAsia="Times New Roman" w:hAnsi="Times New Roman" w:cs="Times New Roman"/>
                <w:color w:val="000000"/>
                <w:sz w:val="24"/>
                <w:szCs w:val="24"/>
                <w:highlight w:val="lightGray"/>
                <w:lang w:val="ky-KG" w:eastAsia="ru-RU"/>
              </w:rPr>
              <w:t>к</w:t>
            </w:r>
            <w:proofErr w:type="spellStart"/>
            <w:r w:rsidRPr="0092786E">
              <w:rPr>
                <w:rFonts w:ascii="Times New Roman" w:eastAsia="Times New Roman" w:hAnsi="Times New Roman" w:cs="Times New Roman"/>
                <w:color w:val="000000"/>
                <w:sz w:val="24"/>
                <w:szCs w:val="24"/>
                <w:highlight w:val="lightGray"/>
                <w:lang w:eastAsia="ru-RU"/>
              </w:rPr>
              <w:t>онсультант</w:t>
            </w:r>
            <w:proofErr w:type="spellEnd"/>
            <w:r w:rsidRPr="0092786E">
              <w:rPr>
                <w:rFonts w:ascii="Times New Roman" w:eastAsia="Times New Roman" w:hAnsi="Times New Roman" w:cs="Times New Roman"/>
                <w:color w:val="000000"/>
                <w:sz w:val="24"/>
                <w:szCs w:val="24"/>
                <w:highlight w:val="lightGray"/>
                <w:lang w:val="ky-KG" w:eastAsia="ru-RU"/>
              </w:rPr>
              <w:t>тардын саны</w:t>
            </w:r>
          </w:p>
        </w:tc>
        <w:tc>
          <w:tcPr>
            <w:tcW w:w="992"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 </w:t>
            </w:r>
          </w:p>
        </w:tc>
        <w:tc>
          <w:tcPr>
            <w:tcW w:w="851" w:type="dxa"/>
            <w:shd w:val="clear" w:color="auto" w:fill="auto"/>
            <w:hideMark/>
          </w:tcPr>
          <w:p w:rsidR="00DD33CD" w:rsidRPr="0092786E" w:rsidRDefault="00DD33CD" w:rsidP="007E2043">
            <w:pPr>
              <w:spacing w:after="0" w:line="240" w:lineRule="auto"/>
              <w:jc w:val="right"/>
              <w:rPr>
                <w:rFonts w:ascii="Times New Roman" w:eastAsia="Times New Roman" w:hAnsi="Times New Roman" w:cs="Times New Roman"/>
                <w:i/>
                <w:color w:val="000000"/>
                <w:sz w:val="24"/>
                <w:szCs w:val="24"/>
                <w:highlight w:val="lightGray"/>
                <w:lang w:eastAsia="ru-RU"/>
              </w:rPr>
            </w:pPr>
            <w:r w:rsidRPr="0092786E">
              <w:rPr>
                <w:rFonts w:ascii="Times New Roman" w:eastAsia="Times New Roman" w:hAnsi="Times New Roman" w:cs="Times New Roman"/>
                <w:i/>
                <w:color w:val="000000"/>
                <w:sz w:val="24"/>
                <w:szCs w:val="24"/>
                <w:highlight w:val="lightGray"/>
                <w:lang w:eastAsia="ru-RU"/>
              </w:rPr>
              <w:t>11</w:t>
            </w:r>
          </w:p>
        </w:tc>
        <w:tc>
          <w:tcPr>
            <w:tcW w:w="99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3</w:t>
            </w:r>
          </w:p>
        </w:tc>
        <w:tc>
          <w:tcPr>
            <w:tcW w:w="993" w:type="dxa"/>
            <w:vAlign w:val="center"/>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3</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3</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3</w:t>
            </w:r>
          </w:p>
        </w:tc>
        <w:tc>
          <w:tcPr>
            <w:tcW w:w="184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r>
      <w:tr w:rsidR="00DD33CD" w:rsidRPr="0092786E" w:rsidTr="007E2043">
        <w:trPr>
          <w:trHeight w:val="255"/>
        </w:trPr>
        <w:tc>
          <w:tcPr>
            <w:tcW w:w="1148" w:type="dxa"/>
            <w:vMerge w:val="restart"/>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val="ky-KG" w:eastAsia="ru-RU"/>
              </w:rPr>
            </w:pPr>
            <w:r w:rsidRPr="0092786E">
              <w:rPr>
                <w:rFonts w:ascii="Times New Roman" w:eastAsia="Times New Roman" w:hAnsi="Times New Roman" w:cs="Times New Roman"/>
                <w:color w:val="000000"/>
                <w:sz w:val="24"/>
                <w:szCs w:val="24"/>
                <w:highlight w:val="lightGray"/>
                <w:lang w:eastAsia="ru-RU"/>
              </w:rPr>
              <w:t xml:space="preserve"> </w:t>
            </w:r>
            <w:r w:rsidRPr="0092786E">
              <w:rPr>
                <w:rFonts w:ascii="Times New Roman" w:eastAsia="Times New Roman" w:hAnsi="Times New Roman" w:cs="Times New Roman"/>
                <w:color w:val="000000"/>
                <w:sz w:val="24"/>
                <w:szCs w:val="24"/>
                <w:highlight w:val="lightGray"/>
                <w:lang w:val="ky-KG" w:eastAsia="ru-RU"/>
              </w:rPr>
              <w:t>К</w:t>
            </w:r>
            <w:proofErr w:type="spellStart"/>
            <w:r w:rsidRPr="0092786E">
              <w:rPr>
                <w:rFonts w:ascii="Times New Roman" w:eastAsia="Times New Roman" w:hAnsi="Times New Roman" w:cs="Times New Roman"/>
                <w:color w:val="000000"/>
                <w:sz w:val="24"/>
                <w:szCs w:val="24"/>
                <w:highlight w:val="lightGray"/>
                <w:lang w:eastAsia="ru-RU"/>
              </w:rPr>
              <w:t>онкурс</w:t>
            </w:r>
            <w:proofErr w:type="spellEnd"/>
            <w:r w:rsidRPr="0092786E">
              <w:rPr>
                <w:rFonts w:ascii="Times New Roman" w:eastAsia="Times New Roman" w:hAnsi="Times New Roman" w:cs="Times New Roman"/>
                <w:color w:val="000000"/>
                <w:sz w:val="24"/>
                <w:szCs w:val="24"/>
                <w:highlight w:val="lightGray"/>
                <w:lang w:val="ky-KG" w:eastAsia="ru-RU"/>
              </w:rPr>
              <w:t>ка кулактандыруу</w:t>
            </w:r>
          </w:p>
        </w:tc>
        <w:tc>
          <w:tcPr>
            <w:tcW w:w="1263"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val="ky-KG" w:eastAsia="ru-RU"/>
              </w:rPr>
            </w:pPr>
            <w:r w:rsidRPr="0092786E">
              <w:rPr>
                <w:rFonts w:ascii="Times New Roman" w:eastAsia="Times New Roman" w:hAnsi="Times New Roman" w:cs="Times New Roman"/>
                <w:color w:val="000000"/>
                <w:sz w:val="24"/>
                <w:szCs w:val="24"/>
                <w:highlight w:val="lightGray"/>
                <w:lang w:val="ky-KG" w:eastAsia="ru-RU"/>
              </w:rPr>
              <w:t>Сунушка суроо-талап</w:t>
            </w:r>
          </w:p>
        </w:tc>
        <w:tc>
          <w:tcPr>
            <w:tcW w:w="992"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 </w:t>
            </w:r>
          </w:p>
        </w:tc>
        <w:tc>
          <w:tcPr>
            <w:tcW w:w="851" w:type="dxa"/>
            <w:shd w:val="clear" w:color="auto" w:fill="auto"/>
            <w:hideMark/>
          </w:tcPr>
          <w:p w:rsidR="00DD33CD" w:rsidRPr="0092786E" w:rsidRDefault="00DD33CD" w:rsidP="007E2043">
            <w:pPr>
              <w:spacing w:after="0" w:line="240" w:lineRule="auto"/>
              <w:jc w:val="right"/>
              <w:rPr>
                <w:rFonts w:ascii="Times New Roman" w:eastAsia="Times New Roman" w:hAnsi="Times New Roman" w:cs="Times New Roman"/>
                <w:i/>
                <w:color w:val="000000"/>
                <w:sz w:val="24"/>
                <w:szCs w:val="24"/>
                <w:highlight w:val="lightGray"/>
                <w:lang w:eastAsia="ru-RU"/>
              </w:rPr>
            </w:pPr>
            <w:r w:rsidRPr="0092786E">
              <w:rPr>
                <w:rFonts w:ascii="Times New Roman" w:eastAsia="Times New Roman" w:hAnsi="Times New Roman" w:cs="Times New Roman"/>
                <w:i/>
                <w:color w:val="000000"/>
                <w:sz w:val="24"/>
                <w:szCs w:val="24"/>
                <w:highlight w:val="lightGray"/>
                <w:lang w:eastAsia="ru-RU"/>
              </w:rPr>
              <w:t>12</w:t>
            </w:r>
          </w:p>
        </w:tc>
        <w:tc>
          <w:tcPr>
            <w:tcW w:w="99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993" w:type="dxa"/>
            <w:vAlign w:val="center"/>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84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r>
      <w:tr w:rsidR="00DD33CD" w:rsidRPr="0092786E" w:rsidTr="007E2043">
        <w:trPr>
          <w:trHeight w:val="255"/>
        </w:trPr>
        <w:tc>
          <w:tcPr>
            <w:tcW w:w="1148" w:type="dxa"/>
            <w:vMerge/>
            <w:vAlign w:val="center"/>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p>
        </w:tc>
        <w:tc>
          <w:tcPr>
            <w:tcW w:w="1263"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val="ky-KG" w:eastAsia="ru-RU"/>
              </w:rPr>
            </w:pPr>
            <w:r w:rsidRPr="0092786E">
              <w:rPr>
                <w:rFonts w:ascii="Times New Roman" w:eastAsia="Times New Roman" w:hAnsi="Times New Roman" w:cs="Times New Roman"/>
                <w:color w:val="000000"/>
                <w:sz w:val="24"/>
                <w:szCs w:val="24"/>
                <w:highlight w:val="lightGray"/>
                <w:lang w:eastAsia="ru-RU"/>
              </w:rPr>
              <w:t>Мин</w:t>
            </w:r>
            <w:proofErr w:type="gramStart"/>
            <w:r w:rsidRPr="0092786E">
              <w:rPr>
                <w:rFonts w:ascii="Times New Roman" w:eastAsia="Times New Roman" w:hAnsi="Times New Roman" w:cs="Times New Roman"/>
                <w:color w:val="000000"/>
                <w:sz w:val="24"/>
                <w:szCs w:val="24"/>
                <w:highlight w:val="lightGray"/>
                <w:lang w:eastAsia="ru-RU"/>
              </w:rPr>
              <w:t>.</w:t>
            </w:r>
            <w:r w:rsidRPr="0092786E">
              <w:rPr>
                <w:rFonts w:ascii="Times New Roman" w:eastAsia="Times New Roman" w:hAnsi="Times New Roman" w:cs="Times New Roman"/>
                <w:color w:val="000000"/>
                <w:sz w:val="24"/>
                <w:szCs w:val="24"/>
                <w:highlight w:val="lightGray"/>
                <w:lang w:val="ky-KG" w:eastAsia="ru-RU"/>
              </w:rPr>
              <w:t>к</w:t>
            </w:r>
            <w:proofErr w:type="gramEnd"/>
            <w:r w:rsidRPr="0092786E">
              <w:rPr>
                <w:rFonts w:ascii="Times New Roman" w:eastAsia="Times New Roman" w:hAnsi="Times New Roman" w:cs="Times New Roman"/>
                <w:color w:val="000000"/>
                <w:sz w:val="24"/>
                <w:szCs w:val="24"/>
                <w:highlight w:val="lightGray"/>
                <w:lang w:val="ky-KG" w:eastAsia="ru-RU"/>
              </w:rPr>
              <w:t>үн</w:t>
            </w:r>
          </w:p>
        </w:tc>
        <w:tc>
          <w:tcPr>
            <w:tcW w:w="992"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 </w:t>
            </w:r>
          </w:p>
        </w:tc>
        <w:tc>
          <w:tcPr>
            <w:tcW w:w="851" w:type="dxa"/>
            <w:shd w:val="clear" w:color="auto" w:fill="auto"/>
            <w:hideMark/>
          </w:tcPr>
          <w:p w:rsidR="00DD33CD" w:rsidRPr="0092786E" w:rsidRDefault="00DD33CD" w:rsidP="007E2043">
            <w:pPr>
              <w:spacing w:after="0" w:line="240" w:lineRule="auto"/>
              <w:jc w:val="right"/>
              <w:rPr>
                <w:rFonts w:ascii="Times New Roman" w:eastAsia="Times New Roman" w:hAnsi="Times New Roman" w:cs="Times New Roman"/>
                <w:i/>
                <w:color w:val="000000"/>
                <w:sz w:val="24"/>
                <w:szCs w:val="24"/>
                <w:highlight w:val="lightGray"/>
                <w:lang w:eastAsia="ru-RU"/>
              </w:rPr>
            </w:pPr>
            <w:r w:rsidRPr="0092786E">
              <w:rPr>
                <w:rFonts w:ascii="Times New Roman" w:eastAsia="Times New Roman" w:hAnsi="Times New Roman" w:cs="Times New Roman"/>
                <w:i/>
                <w:color w:val="000000"/>
                <w:sz w:val="24"/>
                <w:szCs w:val="24"/>
                <w:highlight w:val="lightGray"/>
                <w:lang w:eastAsia="ru-RU"/>
              </w:rPr>
              <w:t>13</w:t>
            </w:r>
          </w:p>
        </w:tc>
        <w:tc>
          <w:tcPr>
            <w:tcW w:w="99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val="ky-KG" w:eastAsia="ru-RU"/>
              </w:rPr>
            </w:pPr>
            <w:r w:rsidRPr="0092786E">
              <w:rPr>
                <w:rFonts w:ascii="Times New Roman" w:eastAsia="Times New Roman" w:hAnsi="Times New Roman" w:cs="Times New Roman"/>
                <w:color w:val="000000"/>
                <w:sz w:val="24"/>
                <w:szCs w:val="24"/>
                <w:highlight w:val="lightGray"/>
                <w:lang w:eastAsia="ru-RU"/>
              </w:rPr>
              <w:t xml:space="preserve">4 </w:t>
            </w:r>
            <w:r w:rsidRPr="0092786E">
              <w:rPr>
                <w:rFonts w:ascii="Times New Roman" w:eastAsia="Times New Roman" w:hAnsi="Times New Roman" w:cs="Times New Roman"/>
                <w:color w:val="000000"/>
                <w:sz w:val="24"/>
                <w:szCs w:val="24"/>
                <w:highlight w:val="lightGray"/>
                <w:lang w:val="ky-KG" w:eastAsia="ru-RU"/>
              </w:rPr>
              <w:t>жума</w:t>
            </w:r>
          </w:p>
        </w:tc>
        <w:tc>
          <w:tcPr>
            <w:tcW w:w="993" w:type="dxa"/>
            <w:vAlign w:val="center"/>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4</w:t>
            </w:r>
            <w:r w:rsidRPr="0092786E">
              <w:rPr>
                <w:rFonts w:ascii="Times New Roman" w:eastAsia="Times New Roman" w:hAnsi="Times New Roman" w:cs="Times New Roman"/>
                <w:color w:val="000000"/>
                <w:sz w:val="24"/>
                <w:szCs w:val="24"/>
                <w:highlight w:val="lightGray"/>
                <w:lang w:val="ky-KG" w:eastAsia="ru-RU"/>
              </w:rPr>
              <w:t xml:space="preserve"> жума</w:t>
            </w:r>
            <w:r w:rsidRPr="0092786E">
              <w:rPr>
                <w:rFonts w:ascii="Times New Roman" w:eastAsia="Times New Roman" w:hAnsi="Times New Roman" w:cs="Times New Roman"/>
                <w:color w:val="000000"/>
                <w:sz w:val="24"/>
                <w:szCs w:val="24"/>
                <w:highlight w:val="lightGray"/>
                <w:lang w:eastAsia="ru-RU"/>
              </w:rPr>
              <w:t xml:space="preserve"> </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val="ky-KG" w:eastAsia="ru-RU"/>
              </w:rPr>
            </w:pPr>
            <w:r w:rsidRPr="0092786E">
              <w:rPr>
                <w:rFonts w:ascii="Times New Roman" w:eastAsia="Times New Roman" w:hAnsi="Times New Roman" w:cs="Times New Roman"/>
                <w:color w:val="000000"/>
                <w:sz w:val="24"/>
                <w:szCs w:val="24"/>
                <w:highlight w:val="lightGray"/>
                <w:lang w:eastAsia="ru-RU"/>
              </w:rPr>
              <w:t xml:space="preserve">4 </w:t>
            </w:r>
            <w:r w:rsidRPr="0092786E">
              <w:rPr>
                <w:rFonts w:ascii="Times New Roman" w:eastAsia="Times New Roman" w:hAnsi="Times New Roman" w:cs="Times New Roman"/>
                <w:color w:val="000000"/>
                <w:sz w:val="24"/>
                <w:szCs w:val="24"/>
                <w:highlight w:val="lightGray"/>
                <w:lang w:val="ky-KG" w:eastAsia="ru-RU"/>
              </w:rPr>
              <w:t>жума</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val="ky-KG" w:eastAsia="ru-RU"/>
              </w:rPr>
            </w:pPr>
            <w:r w:rsidRPr="0092786E">
              <w:rPr>
                <w:rFonts w:ascii="Times New Roman" w:eastAsia="Times New Roman" w:hAnsi="Times New Roman" w:cs="Times New Roman"/>
                <w:color w:val="000000"/>
                <w:sz w:val="24"/>
                <w:szCs w:val="24"/>
                <w:highlight w:val="lightGray"/>
                <w:lang w:eastAsia="ru-RU"/>
              </w:rPr>
              <w:t xml:space="preserve">4 </w:t>
            </w:r>
            <w:r w:rsidRPr="0092786E">
              <w:rPr>
                <w:rFonts w:ascii="Times New Roman" w:eastAsia="Times New Roman" w:hAnsi="Times New Roman" w:cs="Times New Roman"/>
                <w:color w:val="000000"/>
                <w:sz w:val="24"/>
                <w:szCs w:val="24"/>
                <w:highlight w:val="lightGray"/>
                <w:lang w:val="ky-KG" w:eastAsia="ru-RU"/>
              </w:rPr>
              <w:t>жума</w:t>
            </w:r>
          </w:p>
        </w:tc>
        <w:tc>
          <w:tcPr>
            <w:tcW w:w="184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 xml:space="preserve">2 </w:t>
            </w:r>
            <w:proofErr w:type="spellStart"/>
            <w:r w:rsidRPr="0092786E">
              <w:rPr>
                <w:rFonts w:ascii="Times New Roman" w:eastAsia="Times New Roman" w:hAnsi="Times New Roman" w:cs="Times New Roman"/>
                <w:color w:val="000000"/>
                <w:sz w:val="24"/>
                <w:szCs w:val="24"/>
                <w:highlight w:val="lightGray"/>
                <w:lang w:eastAsia="ru-RU"/>
              </w:rPr>
              <w:t>р.д</w:t>
            </w:r>
            <w:proofErr w:type="spellEnd"/>
            <w:r w:rsidRPr="0092786E">
              <w:rPr>
                <w:rFonts w:ascii="Times New Roman" w:eastAsia="Times New Roman" w:hAnsi="Times New Roman" w:cs="Times New Roman"/>
                <w:color w:val="000000"/>
                <w:sz w:val="24"/>
                <w:szCs w:val="24"/>
                <w:highlight w:val="lightGray"/>
                <w:lang w:eastAsia="ru-RU"/>
              </w:rPr>
              <w:t>.</w:t>
            </w:r>
          </w:p>
        </w:tc>
      </w:tr>
      <w:tr w:rsidR="00DD33CD" w:rsidRPr="0092786E" w:rsidTr="007E2043">
        <w:trPr>
          <w:trHeight w:val="510"/>
        </w:trPr>
        <w:tc>
          <w:tcPr>
            <w:tcW w:w="1148" w:type="dxa"/>
            <w:vMerge/>
            <w:vAlign w:val="center"/>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p>
        </w:tc>
        <w:tc>
          <w:tcPr>
            <w:tcW w:w="1263"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val="ky-KG" w:eastAsia="ru-RU"/>
              </w:rPr>
            </w:pPr>
            <w:r w:rsidRPr="0092786E">
              <w:rPr>
                <w:rFonts w:ascii="Times New Roman" w:eastAsia="Times New Roman" w:hAnsi="Times New Roman" w:cs="Times New Roman"/>
                <w:color w:val="000000"/>
                <w:sz w:val="24"/>
                <w:szCs w:val="24"/>
                <w:highlight w:val="lightGray"/>
                <w:lang w:eastAsia="ru-RU"/>
              </w:rPr>
              <w:t xml:space="preserve"> </w:t>
            </w:r>
            <w:r w:rsidRPr="0092786E">
              <w:rPr>
                <w:rFonts w:ascii="Times New Roman" w:eastAsia="Times New Roman" w:hAnsi="Times New Roman" w:cs="Times New Roman"/>
                <w:color w:val="000000"/>
                <w:sz w:val="24"/>
                <w:szCs w:val="24"/>
                <w:highlight w:val="lightGray"/>
                <w:lang w:val="ky-KG" w:eastAsia="ru-RU"/>
              </w:rPr>
              <w:t>К</w:t>
            </w:r>
            <w:proofErr w:type="spellStart"/>
            <w:r w:rsidRPr="0092786E">
              <w:rPr>
                <w:rFonts w:ascii="Times New Roman" w:eastAsia="Times New Roman" w:hAnsi="Times New Roman" w:cs="Times New Roman"/>
                <w:color w:val="000000"/>
                <w:sz w:val="24"/>
                <w:szCs w:val="24"/>
                <w:highlight w:val="lightGray"/>
                <w:lang w:eastAsia="ru-RU"/>
              </w:rPr>
              <w:t>онсультант</w:t>
            </w:r>
            <w:proofErr w:type="spellEnd"/>
            <w:r w:rsidRPr="0092786E">
              <w:rPr>
                <w:rFonts w:ascii="Times New Roman" w:eastAsia="Times New Roman" w:hAnsi="Times New Roman" w:cs="Times New Roman"/>
                <w:color w:val="000000"/>
                <w:sz w:val="24"/>
                <w:szCs w:val="24"/>
                <w:highlight w:val="lightGray"/>
                <w:lang w:val="ky-KG" w:eastAsia="ru-RU"/>
              </w:rPr>
              <w:t>тардан сунуш</w:t>
            </w:r>
          </w:p>
        </w:tc>
        <w:tc>
          <w:tcPr>
            <w:tcW w:w="992"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 </w:t>
            </w:r>
          </w:p>
        </w:tc>
        <w:tc>
          <w:tcPr>
            <w:tcW w:w="851" w:type="dxa"/>
            <w:shd w:val="clear" w:color="auto" w:fill="auto"/>
            <w:hideMark/>
          </w:tcPr>
          <w:p w:rsidR="00DD33CD" w:rsidRPr="0092786E" w:rsidRDefault="00DD33CD" w:rsidP="007E2043">
            <w:pPr>
              <w:spacing w:after="0" w:line="240" w:lineRule="auto"/>
              <w:jc w:val="right"/>
              <w:rPr>
                <w:rFonts w:ascii="Times New Roman" w:eastAsia="Times New Roman" w:hAnsi="Times New Roman" w:cs="Times New Roman"/>
                <w:i/>
                <w:color w:val="000000"/>
                <w:sz w:val="24"/>
                <w:szCs w:val="24"/>
                <w:highlight w:val="lightGray"/>
                <w:lang w:eastAsia="ru-RU"/>
              </w:rPr>
            </w:pPr>
            <w:r w:rsidRPr="0092786E">
              <w:rPr>
                <w:rFonts w:ascii="Times New Roman" w:eastAsia="Times New Roman" w:hAnsi="Times New Roman" w:cs="Times New Roman"/>
                <w:i/>
                <w:color w:val="000000"/>
                <w:sz w:val="24"/>
                <w:szCs w:val="24"/>
                <w:highlight w:val="lightGray"/>
                <w:lang w:eastAsia="ru-RU"/>
              </w:rPr>
              <w:t>14</w:t>
            </w:r>
          </w:p>
        </w:tc>
        <w:tc>
          <w:tcPr>
            <w:tcW w:w="99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993" w:type="dxa"/>
            <w:vAlign w:val="center"/>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84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r>
      <w:tr w:rsidR="00DD33CD" w:rsidRPr="0092786E" w:rsidTr="007E2043">
        <w:trPr>
          <w:trHeight w:val="510"/>
        </w:trPr>
        <w:tc>
          <w:tcPr>
            <w:tcW w:w="1148" w:type="dxa"/>
            <w:vMerge w:val="restart"/>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val="ky-KG" w:eastAsia="ru-RU"/>
              </w:rPr>
            </w:pPr>
            <w:r w:rsidRPr="0092786E">
              <w:rPr>
                <w:rFonts w:ascii="Times New Roman" w:eastAsia="Times New Roman" w:hAnsi="Times New Roman" w:cs="Times New Roman"/>
                <w:color w:val="000000"/>
                <w:sz w:val="24"/>
                <w:szCs w:val="24"/>
                <w:highlight w:val="lightGray"/>
                <w:lang w:val="ky-KG" w:eastAsia="ru-RU"/>
              </w:rPr>
              <w:t>Сунуштарды ачуу</w:t>
            </w:r>
          </w:p>
        </w:tc>
        <w:tc>
          <w:tcPr>
            <w:tcW w:w="1263"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val="ky-KG" w:eastAsia="ru-RU"/>
              </w:rPr>
            </w:pPr>
            <w:proofErr w:type="spellStart"/>
            <w:r w:rsidRPr="0092786E">
              <w:rPr>
                <w:rFonts w:ascii="Times New Roman" w:eastAsia="Times New Roman" w:hAnsi="Times New Roman" w:cs="Times New Roman"/>
                <w:color w:val="000000"/>
                <w:sz w:val="24"/>
                <w:szCs w:val="24"/>
                <w:highlight w:val="lightGray"/>
                <w:lang w:eastAsia="ru-RU"/>
              </w:rPr>
              <w:t>Техни</w:t>
            </w:r>
            <w:proofErr w:type="spellEnd"/>
            <w:r w:rsidRPr="0092786E">
              <w:rPr>
                <w:rFonts w:ascii="Times New Roman" w:eastAsia="Times New Roman" w:hAnsi="Times New Roman" w:cs="Times New Roman"/>
                <w:color w:val="000000"/>
                <w:sz w:val="24"/>
                <w:szCs w:val="24"/>
                <w:highlight w:val="lightGray"/>
                <w:lang w:val="ky-KG" w:eastAsia="ru-RU"/>
              </w:rPr>
              <w:t>калык сунуш</w:t>
            </w:r>
          </w:p>
        </w:tc>
        <w:tc>
          <w:tcPr>
            <w:tcW w:w="992"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 </w:t>
            </w:r>
          </w:p>
        </w:tc>
        <w:tc>
          <w:tcPr>
            <w:tcW w:w="851" w:type="dxa"/>
            <w:shd w:val="clear" w:color="auto" w:fill="auto"/>
            <w:hideMark/>
          </w:tcPr>
          <w:p w:rsidR="00DD33CD" w:rsidRPr="0092786E" w:rsidRDefault="00DD33CD" w:rsidP="007E2043">
            <w:pPr>
              <w:spacing w:after="0" w:line="240" w:lineRule="auto"/>
              <w:jc w:val="right"/>
              <w:rPr>
                <w:rFonts w:ascii="Times New Roman" w:eastAsia="Times New Roman" w:hAnsi="Times New Roman" w:cs="Times New Roman"/>
                <w:i/>
                <w:color w:val="000000"/>
                <w:sz w:val="24"/>
                <w:szCs w:val="24"/>
                <w:highlight w:val="lightGray"/>
                <w:lang w:eastAsia="ru-RU"/>
              </w:rPr>
            </w:pPr>
            <w:r w:rsidRPr="0092786E">
              <w:rPr>
                <w:rFonts w:ascii="Times New Roman" w:eastAsia="Times New Roman" w:hAnsi="Times New Roman" w:cs="Times New Roman"/>
                <w:i/>
                <w:color w:val="000000"/>
                <w:sz w:val="24"/>
                <w:szCs w:val="24"/>
                <w:highlight w:val="lightGray"/>
                <w:lang w:eastAsia="ru-RU"/>
              </w:rPr>
              <w:t>15</w:t>
            </w:r>
          </w:p>
        </w:tc>
        <w:tc>
          <w:tcPr>
            <w:tcW w:w="99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993" w:type="dxa"/>
            <w:vAlign w:val="center"/>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84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r>
      <w:tr w:rsidR="00DD33CD" w:rsidRPr="0092786E" w:rsidTr="007E2043">
        <w:trPr>
          <w:trHeight w:val="510"/>
        </w:trPr>
        <w:tc>
          <w:tcPr>
            <w:tcW w:w="1148" w:type="dxa"/>
            <w:vMerge/>
            <w:vAlign w:val="center"/>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p>
        </w:tc>
        <w:tc>
          <w:tcPr>
            <w:tcW w:w="1263"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val="ky-KG" w:eastAsia="ru-RU"/>
              </w:rPr>
            </w:pPr>
            <w:proofErr w:type="spellStart"/>
            <w:r w:rsidRPr="0092786E">
              <w:rPr>
                <w:rFonts w:ascii="Times New Roman" w:eastAsia="Times New Roman" w:hAnsi="Times New Roman" w:cs="Times New Roman"/>
                <w:color w:val="000000"/>
                <w:sz w:val="24"/>
                <w:szCs w:val="24"/>
                <w:highlight w:val="lightGray"/>
                <w:lang w:eastAsia="ru-RU"/>
              </w:rPr>
              <w:t>Финанс</w:t>
            </w:r>
            <w:proofErr w:type="spellEnd"/>
            <w:r w:rsidRPr="0092786E">
              <w:rPr>
                <w:rFonts w:ascii="Times New Roman" w:eastAsia="Times New Roman" w:hAnsi="Times New Roman" w:cs="Times New Roman"/>
                <w:color w:val="000000"/>
                <w:sz w:val="24"/>
                <w:szCs w:val="24"/>
                <w:highlight w:val="lightGray"/>
                <w:lang w:val="ky-KG" w:eastAsia="ru-RU"/>
              </w:rPr>
              <w:t>ылык сунуш</w:t>
            </w:r>
          </w:p>
        </w:tc>
        <w:tc>
          <w:tcPr>
            <w:tcW w:w="992"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 </w:t>
            </w:r>
          </w:p>
        </w:tc>
        <w:tc>
          <w:tcPr>
            <w:tcW w:w="851" w:type="dxa"/>
            <w:shd w:val="clear" w:color="auto" w:fill="auto"/>
            <w:hideMark/>
          </w:tcPr>
          <w:p w:rsidR="00DD33CD" w:rsidRPr="0092786E" w:rsidRDefault="00DD33CD" w:rsidP="007E2043">
            <w:pPr>
              <w:spacing w:after="0" w:line="240" w:lineRule="auto"/>
              <w:jc w:val="right"/>
              <w:rPr>
                <w:rFonts w:ascii="Times New Roman" w:eastAsia="Times New Roman" w:hAnsi="Times New Roman" w:cs="Times New Roman"/>
                <w:i/>
                <w:color w:val="000000"/>
                <w:sz w:val="24"/>
                <w:szCs w:val="24"/>
                <w:highlight w:val="lightGray"/>
                <w:lang w:eastAsia="ru-RU"/>
              </w:rPr>
            </w:pPr>
            <w:r w:rsidRPr="0092786E">
              <w:rPr>
                <w:rFonts w:ascii="Times New Roman" w:eastAsia="Times New Roman" w:hAnsi="Times New Roman" w:cs="Times New Roman"/>
                <w:i/>
                <w:color w:val="000000"/>
                <w:sz w:val="24"/>
                <w:szCs w:val="24"/>
                <w:highlight w:val="lightGray"/>
                <w:lang w:eastAsia="ru-RU"/>
              </w:rPr>
              <w:t>16</w:t>
            </w:r>
          </w:p>
        </w:tc>
        <w:tc>
          <w:tcPr>
            <w:tcW w:w="99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993" w:type="dxa"/>
            <w:vAlign w:val="center"/>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84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r>
      <w:tr w:rsidR="00DD33CD" w:rsidRPr="0092786E" w:rsidTr="007E2043">
        <w:trPr>
          <w:trHeight w:val="510"/>
        </w:trPr>
        <w:tc>
          <w:tcPr>
            <w:tcW w:w="1148" w:type="dxa"/>
            <w:vMerge/>
            <w:vAlign w:val="center"/>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p>
        </w:tc>
        <w:tc>
          <w:tcPr>
            <w:tcW w:w="1263"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val="ky-KG" w:eastAsia="ru-RU"/>
              </w:rPr>
            </w:pPr>
            <w:r w:rsidRPr="0092786E">
              <w:rPr>
                <w:rFonts w:ascii="Times New Roman" w:eastAsia="Times New Roman" w:hAnsi="Times New Roman" w:cs="Times New Roman"/>
                <w:color w:val="000000"/>
                <w:sz w:val="24"/>
                <w:szCs w:val="24"/>
                <w:highlight w:val="lightGray"/>
                <w:lang w:val="ky-KG" w:eastAsia="ru-RU"/>
              </w:rPr>
              <w:t>Ачуу мезгилдери</w:t>
            </w:r>
          </w:p>
        </w:tc>
        <w:tc>
          <w:tcPr>
            <w:tcW w:w="992"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 </w:t>
            </w:r>
          </w:p>
        </w:tc>
        <w:tc>
          <w:tcPr>
            <w:tcW w:w="851" w:type="dxa"/>
            <w:shd w:val="clear" w:color="auto" w:fill="auto"/>
            <w:hideMark/>
          </w:tcPr>
          <w:p w:rsidR="00DD33CD" w:rsidRPr="0092786E" w:rsidRDefault="00DD33CD" w:rsidP="007E2043">
            <w:pPr>
              <w:spacing w:after="0" w:line="240" w:lineRule="auto"/>
              <w:jc w:val="right"/>
              <w:rPr>
                <w:rFonts w:ascii="Times New Roman" w:eastAsia="Times New Roman" w:hAnsi="Times New Roman" w:cs="Times New Roman"/>
                <w:i/>
                <w:color w:val="000000"/>
                <w:sz w:val="24"/>
                <w:szCs w:val="24"/>
                <w:highlight w:val="lightGray"/>
                <w:lang w:eastAsia="ru-RU"/>
              </w:rPr>
            </w:pPr>
            <w:r w:rsidRPr="0092786E">
              <w:rPr>
                <w:rFonts w:ascii="Times New Roman" w:eastAsia="Times New Roman" w:hAnsi="Times New Roman" w:cs="Times New Roman"/>
                <w:i/>
                <w:color w:val="000000"/>
                <w:sz w:val="24"/>
                <w:szCs w:val="24"/>
                <w:highlight w:val="lightGray"/>
                <w:lang w:eastAsia="ru-RU"/>
              </w:rPr>
              <w:t>17</w:t>
            </w:r>
          </w:p>
        </w:tc>
        <w:tc>
          <w:tcPr>
            <w:tcW w:w="99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val="ky-KG" w:eastAsia="ru-RU"/>
              </w:rPr>
            </w:pPr>
            <w:r w:rsidRPr="0092786E">
              <w:rPr>
                <w:rFonts w:ascii="Times New Roman" w:eastAsia="Times New Roman" w:hAnsi="Times New Roman" w:cs="Times New Roman"/>
                <w:color w:val="000000"/>
                <w:sz w:val="24"/>
                <w:szCs w:val="24"/>
                <w:highlight w:val="lightGray"/>
                <w:lang w:val="ky-KG" w:eastAsia="ru-RU"/>
              </w:rPr>
              <w:t>ар кандай убакыт</w:t>
            </w:r>
          </w:p>
        </w:tc>
        <w:tc>
          <w:tcPr>
            <w:tcW w:w="993" w:type="dxa"/>
            <w:vAlign w:val="center"/>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val="ky-KG" w:eastAsia="ru-RU"/>
              </w:rPr>
              <w:t>ар кандай убакыт</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 xml:space="preserve"> </w:t>
            </w:r>
            <w:r w:rsidRPr="0092786E">
              <w:rPr>
                <w:rFonts w:ascii="Times New Roman" w:eastAsia="Times New Roman" w:hAnsi="Times New Roman" w:cs="Times New Roman"/>
                <w:color w:val="000000"/>
                <w:sz w:val="24"/>
                <w:szCs w:val="24"/>
                <w:highlight w:val="lightGray"/>
                <w:lang w:val="ky-KG" w:eastAsia="ru-RU"/>
              </w:rPr>
              <w:t>ар кандай убакыт</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val="ky-KG" w:eastAsia="ru-RU"/>
              </w:rPr>
            </w:pPr>
            <w:r w:rsidRPr="0092786E">
              <w:rPr>
                <w:rFonts w:ascii="Times New Roman" w:eastAsia="Times New Roman" w:hAnsi="Times New Roman" w:cs="Times New Roman"/>
                <w:color w:val="000000"/>
                <w:sz w:val="24"/>
                <w:szCs w:val="24"/>
                <w:highlight w:val="lightGray"/>
                <w:lang w:val="ky-KG" w:eastAsia="ru-RU"/>
              </w:rPr>
              <w:t>бир убакта</w:t>
            </w:r>
          </w:p>
        </w:tc>
        <w:tc>
          <w:tcPr>
            <w:tcW w:w="184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val="ky-KG" w:eastAsia="ru-RU"/>
              </w:rPr>
            </w:pPr>
            <w:r w:rsidRPr="0092786E">
              <w:rPr>
                <w:rFonts w:ascii="Times New Roman" w:eastAsia="Times New Roman" w:hAnsi="Times New Roman" w:cs="Times New Roman"/>
                <w:color w:val="000000"/>
                <w:sz w:val="24"/>
                <w:szCs w:val="24"/>
                <w:highlight w:val="lightGray"/>
                <w:lang w:val="ky-KG" w:eastAsia="ru-RU"/>
              </w:rPr>
              <w:t>бир учурда</w:t>
            </w:r>
          </w:p>
        </w:tc>
      </w:tr>
      <w:tr w:rsidR="00DD33CD" w:rsidRPr="0092786E" w:rsidTr="007E2043">
        <w:trPr>
          <w:trHeight w:val="510"/>
        </w:trPr>
        <w:tc>
          <w:tcPr>
            <w:tcW w:w="1148" w:type="dxa"/>
            <w:vMerge w:val="restart"/>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val="ky-KG" w:eastAsia="ru-RU"/>
              </w:rPr>
            </w:pPr>
            <w:r w:rsidRPr="0092786E">
              <w:rPr>
                <w:rFonts w:ascii="Times New Roman" w:eastAsia="Times New Roman" w:hAnsi="Times New Roman" w:cs="Times New Roman"/>
                <w:color w:val="000000"/>
                <w:sz w:val="24"/>
                <w:szCs w:val="24"/>
                <w:highlight w:val="lightGray"/>
                <w:lang w:val="ky-KG" w:eastAsia="ru-RU"/>
              </w:rPr>
              <w:t>Баалоо</w:t>
            </w:r>
          </w:p>
        </w:tc>
        <w:tc>
          <w:tcPr>
            <w:tcW w:w="1263" w:type="dxa"/>
            <w:vMerge w:val="restart"/>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val="ky-KG" w:eastAsia="ru-RU"/>
              </w:rPr>
            </w:pPr>
            <w:proofErr w:type="spellStart"/>
            <w:r w:rsidRPr="0092786E">
              <w:rPr>
                <w:rFonts w:ascii="Times New Roman" w:eastAsia="Times New Roman" w:hAnsi="Times New Roman" w:cs="Times New Roman"/>
                <w:color w:val="000000"/>
                <w:sz w:val="24"/>
                <w:szCs w:val="24"/>
                <w:highlight w:val="lightGray"/>
                <w:lang w:eastAsia="ru-RU"/>
              </w:rPr>
              <w:t>Техни</w:t>
            </w:r>
            <w:proofErr w:type="spellEnd"/>
            <w:r w:rsidRPr="0092786E">
              <w:rPr>
                <w:rFonts w:ascii="Times New Roman" w:eastAsia="Times New Roman" w:hAnsi="Times New Roman" w:cs="Times New Roman"/>
                <w:color w:val="000000"/>
                <w:sz w:val="24"/>
                <w:szCs w:val="24"/>
                <w:highlight w:val="lightGray"/>
                <w:lang w:val="ky-KG" w:eastAsia="ru-RU"/>
              </w:rPr>
              <w:t>калык</w:t>
            </w:r>
          </w:p>
        </w:tc>
        <w:tc>
          <w:tcPr>
            <w:tcW w:w="992"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0"/>
                <w:szCs w:val="24"/>
                <w:highlight w:val="lightGray"/>
                <w:lang w:eastAsia="ru-RU"/>
              </w:rPr>
            </w:pPr>
            <w:r w:rsidRPr="0092786E">
              <w:rPr>
                <w:rFonts w:ascii="Times New Roman" w:eastAsia="Times New Roman" w:hAnsi="Times New Roman" w:cs="Times New Roman"/>
                <w:color w:val="000000"/>
                <w:sz w:val="20"/>
                <w:szCs w:val="24"/>
                <w:highlight w:val="lightGray"/>
                <w:lang w:eastAsia="ru-RU"/>
              </w:rPr>
              <w:t xml:space="preserve">Квалификация </w:t>
            </w:r>
            <w:r w:rsidRPr="0092786E">
              <w:rPr>
                <w:rFonts w:ascii="Times New Roman" w:eastAsia="Times New Roman" w:hAnsi="Times New Roman" w:cs="Times New Roman"/>
                <w:color w:val="000000"/>
                <w:sz w:val="20"/>
                <w:szCs w:val="24"/>
                <w:highlight w:val="lightGray"/>
                <w:lang w:val="ky-KG" w:eastAsia="ru-RU"/>
              </w:rPr>
              <w:t>К</w:t>
            </w:r>
            <w:proofErr w:type="spellStart"/>
            <w:r w:rsidRPr="0092786E">
              <w:rPr>
                <w:rFonts w:ascii="Times New Roman" w:eastAsia="Times New Roman" w:hAnsi="Times New Roman" w:cs="Times New Roman"/>
                <w:color w:val="000000"/>
                <w:sz w:val="20"/>
                <w:szCs w:val="24"/>
                <w:highlight w:val="lightGray"/>
                <w:lang w:eastAsia="ru-RU"/>
              </w:rPr>
              <w:t>омпании</w:t>
            </w:r>
            <w:proofErr w:type="spellEnd"/>
          </w:p>
        </w:tc>
        <w:tc>
          <w:tcPr>
            <w:tcW w:w="851" w:type="dxa"/>
            <w:shd w:val="clear" w:color="auto" w:fill="auto"/>
            <w:hideMark/>
          </w:tcPr>
          <w:p w:rsidR="00DD33CD" w:rsidRPr="0092786E" w:rsidRDefault="00DD33CD" w:rsidP="007E2043">
            <w:pPr>
              <w:spacing w:after="0" w:line="240" w:lineRule="auto"/>
              <w:jc w:val="right"/>
              <w:rPr>
                <w:rFonts w:ascii="Times New Roman" w:eastAsia="Times New Roman" w:hAnsi="Times New Roman" w:cs="Times New Roman"/>
                <w:i/>
                <w:color w:val="000000"/>
                <w:sz w:val="24"/>
                <w:szCs w:val="24"/>
                <w:highlight w:val="lightGray"/>
                <w:lang w:eastAsia="ru-RU"/>
              </w:rPr>
            </w:pPr>
            <w:r w:rsidRPr="0092786E">
              <w:rPr>
                <w:rFonts w:ascii="Times New Roman" w:eastAsia="Times New Roman" w:hAnsi="Times New Roman" w:cs="Times New Roman"/>
                <w:i/>
                <w:color w:val="000000"/>
                <w:sz w:val="24"/>
                <w:szCs w:val="24"/>
                <w:highlight w:val="lightGray"/>
                <w:lang w:eastAsia="ru-RU"/>
              </w:rPr>
              <w:t>18</w:t>
            </w:r>
          </w:p>
        </w:tc>
        <w:tc>
          <w:tcPr>
            <w:tcW w:w="99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993" w:type="dxa"/>
            <w:vAlign w:val="center"/>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84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r>
      <w:tr w:rsidR="00DD33CD" w:rsidRPr="0092786E" w:rsidTr="007E2043">
        <w:trPr>
          <w:trHeight w:val="510"/>
        </w:trPr>
        <w:tc>
          <w:tcPr>
            <w:tcW w:w="1148" w:type="dxa"/>
            <w:vMerge/>
            <w:vAlign w:val="center"/>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p>
        </w:tc>
        <w:tc>
          <w:tcPr>
            <w:tcW w:w="1263" w:type="dxa"/>
            <w:vMerge/>
            <w:vAlign w:val="center"/>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p>
        </w:tc>
        <w:tc>
          <w:tcPr>
            <w:tcW w:w="992"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0"/>
                <w:szCs w:val="24"/>
                <w:highlight w:val="lightGray"/>
                <w:lang w:val="ky-KG" w:eastAsia="ru-RU"/>
              </w:rPr>
            </w:pPr>
            <w:r w:rsidRPr="0092786E">
              <w:rPr>
                <w:rFonts w:ascii="Times New Roman" w:eastAsia="Times New Roman" w:hAnsi="Times New Roman" w:cs="Times New Roman"/>
                <w:color w:val="000000"/>
                <w:sz w:val="20"/>
                <w:szCs w:val="24"/>
                <w:highlight w:val="lightGray"/>
                <w:lang w:val="ky-KG" w:eastAsia="ru-RU"/>
              </w:rPr>
              <w:t>Кызматкерлердин к</w:t>
            </w:r>
            <w:proofErr w:type="spellStart"/>
            <w:r w:rsidRPr="0092786E">
              <w:rPr>
                <w:rFonts w:ascii="Times New Roman" w:eastAsia="Times New Roman" w:hAnsi="Times New Roman" w:cs="Times New Roman"/>
                <w:color w:val="000000"/>
                <w:sz w:val="20"/>
                <w:szCs w:val="24"/>
                <w:highlight w:val="lightGray"/>
                <w:lang w:eastAsia="ru-RU"/>
              </w:rPr>
              <w:t>валификация</w:t>
            </w:r>
            <w:proofErr w:type="spellEnd"/>
            <w:r w:rsidRPr="0092786E">
              <w:rPr>
                <w:rFonts w:ascii="Times New Roman" w:eastAsia="Times New Roman" w:hAnsi="Times New Roman" w:cs="Times New Roman"/>
                <w:color w:val="000000"/>
                <w:sz w:val="20"/>
                <w:szCs w:val="24"/>
                <w:highlight w:val="lightGray"/>
                <w:lang w:val="ky-KG" w:eastAsia="ru-RU"/>
              </w:rPr>
              <w:t>сы</w:t>
            </w:r>
          </w:p>
        </w:tc>
        <w:tc>
          <w:tcPr>
            <w:tcW w:w="851" w:type="dxa"/>
            <w:shd w:val="clear" w:color="auto" w:fill="auto"/>
            <w:hideMark/>
          </w:tcPr>
          <w:p w:rsidR="00DD33CD" w:rsidRPr="0092786E" w:rsidRDefault="00DD33CD" w:rsidP="007E2043">
            <w:pPr>
              <w:spacing w:after="0" w:line="240" w:lineRule="auto"/>
              <w:jc w:val="right"/>
              <w:rPr>
                <w:rFonts w:ascii="Times New Roman" w:eastAsia="Times New Roman" w:hAnsi="Times New Roman" w:cs="Times New Roman"/>
                <w:i/>
                <w:color w:val="000000"/>
                <w:sz w:val="24"/>
                <w:szCs w:val="24"/>
                <w:highlight w:val="lightGray"/>
                <w:lang w:eastAsia="ru-RU"/>
              </w:rPr>
            </w:pPr>
            <w:r w:rsidRPr="0092786E">
              <w:rPr>
                <w:rFonts w:ascii="Times New Roman" w:eastAsia="Times New Roman" w:hAnsi="Times New Roman" w:cs="Times New Roman"/>
                <w:i/>
                <w:color w:val="000000"/>
                <w:sz w:val="24"/>
                <w:szCs w:val="24"/>
                <w:highlight w:val="lightGray"/>
                <w:lang w:eastAsia="ru-RU"/>
              </w:rPr>
              <w:t>19</w:t>
            </w:r>
          </w:p>
        </w:tc>
        <w:tc>
          <w:tcPr>
            <w:tcW w:w="99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993" w:type="dxa"/>
            <w:vAlign w:val="center"/>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84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r>
      <w:tr w:rsidR="00DD33CD" w:rsidRPr="0092786E" w:rsidTr="007E2043">
        <w:trPr>
          <w:trHeight w:val="510"/>
        </w:trPr>
        <w:tc>
          <w:tcPr>
            <w:tcW w:w="1148" w:type="dxa"/>
            <w:vMerge/>
            <w:vAlign w:val="center"/>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p>
        </w:tc>
        <w:tc>
          <w:tcPr>
            <w:tcW w:w="1263" w:type="dxa"/>
            <w:vMerge/>
            <w:vAlign w:val="center"/>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p>
        </w:tc>
        <w:tc>
          <w:tcPr>
            <w:tcW w:w="992"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0"/>
                <w:szCs w:val="24"/>
                <w:highlight w:val="lightGray"/>
                <w:lang w:val="ky-KG" w:eastAsia="ru-RU"/>
              </w:rPr>
            </w:pPr>
            <w:r w:rsidRPr="0092786E">
              <w:rPr>
                <w:rFonts w:ascii="Times New Roman" w:eastAsia="Times New Roman" w:hAnsi="Times New Roman" w:cs="Times New Roman"/>
                <w:color w:val="000000"/>
                <w:sz w:val="20"/>
                <w:szCs w:val="24"/>
                <w:highlight w:val="lightGray"/>
                <w:lang w:val="ky-KG" w:eastAsia="ru-RU"/>
              </w:rPr>
              <w:t>Ишке ашыруу программасы</w:t>
            </w:r>
          </w:p>
        </w:tc>
        <w:tc>
          <w:tcPr>
            <w:tcW w:w="851" w:type="dxa"/>
            <w:shd w:val="clear" w:color="auto" w:fill="auto"/>
            <w:hideMark/>
          </w:tcPr>
          <w:p w:rsidR="00DD33CD" w:rsidRPr="0092786E" w:rsidRDefault="00DD33CD" w:rsidP="007E2043">
            <w:pPr>
              <w:spacing w:after="0" w:line="240" w:lineRule="auto"/>
              <w:jc w:val="right"/>
              <w:rPr>
                <w:rFonts w:ascii="Times New Roman" w:eastAsia="Times New Roman" w:hAnsi="Times New Roman" w:cs="Times New Roman"/>
                <w:i/>
                <w:color w:val="000000"/>
                <w:sz w:val="24"/>
                <w:szCs w:val="24"/>
                <w:highlight w:val="lightGray"/>
                <w:lang w:eastAsia="ru-RU"/>
              </w:rPr>
            </w:pPr>
            <w:r w:rsidRPr="0092786E">
              <w:rPr>
                <w:rFonts w:ascii="Times New Roman" w:eastAsia="Times New Roman" w:hAnsi="Times New Roman" w:cs="Times New Roman"/>
                <w:i/>
                <w:color w:val="000000"/>
                <w:sz w:val="24"/>
                <w:szCs w:val="24"/>
                <w:highlight w:val="lightGray"/>
                <w:lang w:eastAsia="ru-RU"/>
              </w:rPr>
              <w:t>20</w:t>
            </w:r>
          </w:p>
        </w:tc>
        <w:tc>
          <w:tcPr>
            <w:tcW w:w="99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993" w:type="dxa"/>
            <w:vAlign w:val="center"/>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84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r>
      <w:tr w:rsidR="00DD33CD" w:rsidRPr="0092786E" w:rsidTr="007E2043">
        <w:trPr>
          <w:trHeight w:val="255"/>
        </w:trPr>
        <w:tc>
          <w:tcPr>
            <w:tcW w:w="1148" w:type="dxa"/>
            <w:vMerge/>
            <w:vAlign w:val="center"/>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p>
        </w:tc>
        <w:tc>
          <w:tcPr>
            <w:tcW w:w="1263"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val="ky-KG" w:eastAsia="ru-RU"/>
              </w:rPr>
            </w:pPr>
            <w:proofErr w:type="spellStart"/>
            <w:r w:rsidRPr="0092786E">
              <w:rPr>
                <w:rFonts w:ascii="Times New Roman" w:eastAsia="Times New Roman" w:hAnsi="Times New Roman" w:cs="Times New Roman"/>
                <w:color w:val="000000"/>
                <w:sz w:val="24"/>
                <w:szCs w:val="24"/>
                <w:highlight w:val="lightGray"/>
                <w:lang w:eastAsia="ru-RU"/>
              </w:rPr>
              <w:t>Финанс</w:t>
            </w:r>
            <w:proofErr w:type="spellEnd"/>
            <w:r w:rsidRPr="0092786E">
              <w:rPr>
                <w:rFonts w:ascii="Times New Roman" w:eastAsia="Times New Roman" w:hAnsi="Times New Roman" w:cs="Times New Roman"/>
                <w:color w:val="000000"/>
                <w:sz w:val="24"/>
                <w:szCs w:val="24"/>
                <w:highlight w:val="lightGray"/>
                <w:lang w:val="ky-KG" w:eastAsia="ru-RU"/>
              </w:rPr>
              <w:t>ы</w:t>
            </w:r>
            <w:r w:rsidRPr="0092786E">
              <w:rPr>
                <w:rFonts w:ascii="Times New Roman" w:eastAsia="Times New Roman" w:hAnsi="Times New Roman" w:cs="Times New Roman"/>
                <w:color w:val="000000"/>
                <w:sz w:val="24"/>
                <w:szCs w:val="24"/>
                <w:highlight w:val="lightGray"/>
                <w:lang w:val="ky-KG" w:eastAsia="ru-RU"/>
              </w:rPr>
              <w:lastRenderedPageBreak/>
              <w:t>лык</w:t>
            </w:r>
          </w:p>
        </w:tc>
        <w:tc>
          <w:tcPr>
            <w:tcW w:w="992" w:type="dxa"/>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0"/>
                <w:szCs w:val="24"/>
                <w:highlight w:val="lightGray"/>
                <w:lang w:val="ky-KG" w:eastAsia="ru-RU"/>
              </w:rPr>
            </w:pPr>
            <w:r w:rsidRPr="0092786E">
              <w:rPr>
                <w:rFonts w:ascii="Times New Roman" w:eastAsia="Times New Roman" w:hAnsi="Times New Roman" w:cs="Times New Roman"/>
                <w:color w:val="000000"/>
                <w:sz w:val="20"/>
                <w:szCs w:val="24"/>
                <w:highlight w:val="lightGray"/>
                <w:lang w:val="ky-KG" w:eastAsia="ru-RU"/>
              </w:rPr>
              <w:lastRenderedPageBreak/>
              <w:t>Нарк</w:t>
            </w:r>
          </w:p>
        </w:tc>
        <w:tc>
          <w:tcPr>
            <w:tcW w:w="851" w:type="dxa"/>
            <w:shd w:val="clear" w:color="auto" w:fill="auto"/>
            <w:hideMark/>
          </w:tcPr>
          <w:p w:rsidR="00DD33CD" w:rsidRPr="0092786E" w:rsidRDefault="00DD33CD" w:rsidP="007E2043">
            <w:pPr>
              <w:spacing w:after="0" w:line="240" w:lineRule="auto"/>
              <w:jc w:val="right"/>
              <w:rPr>
                <w:rFonts w:ascii="Times New Roman" w:eastAsia="Times New Roman" w:hAnsi="Times New Roman" w:cs="Times New Roman"/>
                <w:i/>
                <w:color w:val="000000"/>
                <w:sz w:val="24"/>
                <w:szCs w:val="24"/>
                <w:highlight w:val="lightGray"/>
                <w:lang w:eastAsia="ru-RU"/>
              </w:rPr>
            </w:pPr>
            <w:r w:rsidRPr="0092786E">
              <w:rPr>
                <w:rFonts w:ascii="Times New Roman" w:eastAsia="Times New Roman" w:hAnsi="Times New Roman" w:cs="Times New Roman"/>
                <w:i/>
                <w:color w:val="000000"/>
                <w:sz w:val="24"/>
                <w:szCs w:val="24"/>
                <w:highlight w:val="lightGray"/>
                <w:lang w:eastAsia="ru-RU"/>
              </w:rPr>
              <w:t>21</w:t>
            </w:r>
          </w:p>
        </w:tc>
        <w:tc>
          <w:tcPr>
            <w:tcW w:w="99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993" w:type="dxa"/>
            <w:vAlign w:val="center"/>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842" w:type="dxa"/>
            <w:shd w:val="clear" w:color="000000" w:fill="FFFFFF"/>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r>
      <w:tr w:rsidR="00DD33CD" w:rsidRPr="0092786E" w:rsidTr="007E2043">
        <w:trPr>
          <w:trHeight w:val="255"/>
        </w:trPr>
        <w:tc>
          <w:tcPr>
            <w:tcW w:w="1148" w:type="dxa"/>
            <w:vMerge/>
            <w:vAlign w:val="center"/>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eastAsia="ru-RU"/>
              </w:rPr>
            </w:pPr>
          </w:p>
        </w:tc>
        <w:tc>
          <w:tcPr>
            <w:tcW w:w="2255" w:type="dxa"/>
            <w:gridSpan w:val="2"/>
            <w:shd w:val="clear" w:color="auto" w:fill="auto"/>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val="ky-KG" w:eastAsia="ru-RU"/>
              </w:rPr>
            </w:pPr>
            <w:r w:rsidRPr="0092786E">
              <w:rPr>
                <w:rFonts w:ascii="Times New Roman" w:eastAsia="Times New Roman" w:hAnsi="Times New Roman" w:cs="Times New Roman"/>
                <w:color w:val="000000"/>
                <w:sz w:val="24"/>
                <w:szCs w:val="24"/>
                <w:highlight w:val="lightGray"/>
                <w:lang w:val="ky-KG" w:eastAsia="ru-RU"/>
              </w:rPr>
              <w:t>Жыйынтык</w:t>
            </w:r>
          </w:p>
        </w:tc>
        <w:tc>
          <w:tcPr>
            <w:tcW w:w="851" w:type="dxa"/>
            <w:shd w:val="clear" w:color="auto" w:fill="auto"/>
          </w:tcPr>
          <w:p w:rsidR="00DD33CD" w:rsidRPr="0092786E" w:rsidRDefault="00DD33CD" w:rsidP="007E2043">
            <w:pPr>
              <w:spacing w:after="0" w:line="240" w:lineRule="auto"/>
              <w:jc w:val="right"/>
              <w:rPr>
                <w:rFonts w:ascii="Times New Roman" w:eastAsia="Times New Roman" w:hAnsi="Times New Roman" w:cs="Times New Roman"/>
                <w:i/>
                <w:color w:val="000000"/>
                <w:sz w:val="24"/>
                <w:szCs w:val="24"/>
                <w:highlight w:val="lightGray"/>
                <w:lang w:eastAsia="ru-RU"/>
              </w:rPr>
            </w:pPr>
            <w:r w:rsidRPr="0092786E">
              <w:rPr>
                <w:rFonts w:ascii="Times New Roman" w:eastAsia="Times New Roman" w:hAnsi="Times New Roman" w:cs="Times New Roman"/>
                <w:i/>
                <w:color w:val="000000"/>
                <w:sz w:val="24"/>
                <w:szCs w:val="24"/>
                <w:highlight w:val="lightGray"/>
                <w:lang w:eastAsia="ru-RU"/>
              </w:rPr>
              <w:t>22</w:t>
            </w:r>
          </w:p>
        </w:tc>
        <w:tc>
          <w:tcPr>
            <w:tcW w:w="992" w:type="dxa"/>
            <w:shd w:val="clear" w:color="auto" w:fill="auto"/>
            <w:vAlign w:val="center"/>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993" w:type="dxa"/>
            <w:shd w:val="clear" w:color="auto" w:fill="auto"/>
            <w:vAlign w:val="center"/>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vAlign w:val="center"/>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shd w:val="clear" w:color="auto" w:fill="auto"/>
            <w:vAlign w:val="center"/>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842" w:type="dxa"/>
            <w:shd w:val="clear" w:color="000000" w:fill="FFFFFF"/>
            <w:vAlign w:val="center"/>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r>
      <w:tr w:rsidR="00DD33CD" w:rsidRPr="0092786E" w:rsidTr="007E2043">
        <w:trPr>
          <w:trHeight w:val="510"/>
        </w:trPr>
        <w:tc>
          <w:tcPr>
            <w:tcW w:w="3403" w:type="dxa"/>
            <w:gridSpan w:val="3"/>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val="ky-KG" w:eastAsia="ru-RU"/>
              </w:rPr>
            </w:pPr>
            <w:r w:rsidRPr="0092786E">
              <w:rPr>
                <w:rFonts w:ascii="Times New Roman" w:eastAsia="Times New Roman" w:hAnsi="Times New Roman" w:cs="Times New Roman"/>
                <w:color w:val="000000"/>
                <w:sz w:val="24"/>
                <w:szCs w:val="24"/>
                <w:highlight w:val="lightGray"/>
                <w:lang w:val="ky-KG" w:eastAsia="ru-RU"/>
              </w:rPr>
              <w:t>Кабарлоо жана сунуштар</w:t>
            </w:r>
            <w:r w:rsidRPr="0092786E">
              <w:rPr>
                <w:rFonts w:ascii="Times New Roman" w:eastAsia="Times New Roman" w:hAnsi="Times New Roman" w:cs="Times New Roman"/>
                <w:color w:val="000000"/>
                <w:sz w:val="24"/>
                <w:szCs w:val="24"/>
                <w:highlight w:val="lightGray"/>
                <w:lang w:eastAsia="ru-RU"/>
              </w:rPr>
              <w:t xml:space="preserve"> </w:t>
            </w:r>
          </w:p>
        </w:tc>
        <w:tc>
          <w:tcPr>
            <w:tcW w:w="851" w:type="dxa"/>
            <w:shd w:val="clear" w:color="auto" w:fill="auto"/>
            <w:hideMark/>
          </w:tcPr>
          <w:p w:rsidR="00DD33CD" w:rsidRPr="0092786E" w:rsidRDefault="00DD33CD" w:rsidP="007E2043">
            <w:pPr>
              <w:spacing w:after="0" w:line="240" w:lineRule="auto"/>
              <w:jc w:val="right"/>
              <w:rPr>
                <w:rFonts w:ascii="Times New Roman" w:eastAsia="Times New Roman" w:hAnsi="Times New Roman" w:cs="Times New Roman"/>
                <w:i/>
                <w:color w:val="000000"/>
                <w:sz w:val="24"/>
                <w:szCs w:val="24"/>
                <w:highlight w:val="lightGray"/>
                <w:lang w:eastAsia="ru-RU"/>
              </w:rPr>
            </w:pPr>
            <w:r w:rsidRPr="0092786E">
              <w:rPr>
                <w:rFonts w:ascii="Times New Roman" w:eastAsia="Times New Roman" w:hAnsi="Times New Roman" w:cs="Times New Roman"/>
                <w:i/>
                <w:color w:val="000000"/>
                <w:sz w:val="24"/>
                <w:szCs w:val="24"/>
                <w:highlight w:val="lightGray"/>
                <w:lang w:eastAsia="ru-RU"/>
              </w:rPr>
              <w:t>23</w:t>
            </w:r>
          </w:p>
        </w:tc>
        <w:tc>
          <w:tcPr>
            <w:tcW w:w="99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993"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vAlign w:val="center"/>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84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r>
      <w:tr w:rsidR="00DD33CD" w:rsidRPr="0092786E" w:rsidTr="007E2043">
        <w:trPr>
          <w:trHeight w:val="255"/>
        </w:trPr>
        <w:tc>
          <w:tcPr>
            <w:tcW w:w="3403" w:type="dxa"/>
            <w:gridSpan w:val="3"/>
            <w:shd w:val="clear" w:color="auto" w:fill="auto"/>
            <w:hideMark/>
          </w:tcPr>
          <w:p w:rsidR="00DD33CD" w:rsidRPr="0092786E" w:rsidRDefault="00DD33CD" w:rsidP="007E2043">
            <w:pPr>
              <w:spacing w:after="0" w:line="240" w:lineRule="auto"/>
              <w:rPr>
                <w:rFonts w:ascii="Times New Roman" w:eastAsia="Times New Roman" w:hAnsi="Times New Roman" w:cs="Times New Roman"/>
                <w:color w:val="000000"/>
                <w:sz w:val="24"/>
                <w:szCs w:val="24"/>
                <w:highlight w:val="lightGray"/>
                <w:lang w:val="ky-KG" w:eastAsia="ru-RU"/>
              </w:rPr>
            </w:pPr>
            <w:r w:rsidRPr="0092786E">
              <w:rPr>
                <w:rFonts w:ascii="Times New Roman" w:eastAsia="Times New Roman" w:hAnsi="Times New Roman" w:cs="Times New Roman"/>
                <w:color w:val="000000"/>
                <w:sz w:val="24"/>
                <w:szCs w:val="24"/>
                <w:highlight w:val="lightGray"/>
                <w:lang w:val="ky-KG" w:eastAsia="ru-RU"/>
              </w:rPr>
              <w:t>Келишим</w:t>
            </w:r>
          </w:p>
        </w:tc>
        <w:tc>
          <w:tcPr>
            <w:tcW w:w="851" w:type="dxa"/>
            <w:shd w:val="clear" w:color="auto" w:fill="auto"/>
            <w:hideMark/>
          </w:tcPr>
          <w:p w:rsidR="00DD33CD" w:rsidRPr="0092786E" w:rsidRDefault="00DD33CD" w:rsidP="007E2043">
            <w:pPr>
              <w:spacing w:after="0" w:line="240" w:lineRule="auto"/>
              <w:jc w:val="right"/>
              <w:rPr>
                <w:rFonts w:ascii="Times New Roman" w:eastAsia="Times New Roman" w:hAnsi="Times New Roman" w:cs="Times New Roman"/>
                <w:i/>
                <w:color w:val="000000"/>
                <w:sz w:val="24"/>
                <w:szCs w:val="24"/>
                <w:highlight w:val="lightGray"/>
                <w:lang w:eastAsia="ru-RU"/>
              </w:rPr>
            </w:pPr>
            <w:r w:rsidRPr="0092786E">
              <w:rPr>
                <w:rFonts w:ascii="Times New Roman" w:eastAsia="Times New Roman" w:hAnsi="Times New Roman" w:cs="Times New Roman"/>
                <w:i/>
                <w:color w:val="000000"/>
                <w:sz w:val="24"/>
                <w:szCs w:val="24"/>
                <w:highlight w:val="lightGray"/>
                <w:lang w:eastAsia="ru-RU"/>
              </w:rPr>
              <w:t>24</w:t>
            </w:r>
          </w:p>
        </w:tc>
        <w:tc>
          <w:tcPr>
            <w:tcW w:w="99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993"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134" w:type="dxa"/>
            <w:vAlign w:val="center"/>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c>
          <w:tcPr>
            <w:tcW w:w="1842" w:type="dxa"/>
            <w:shd w:val="clear" w:color="auto" w:fill="auto"/>
            <w:vAlign w:val="center"/>
            <w:hideMark/>
          </w:tcPr>
          <w:p w:rsidR="00DD33CD" w:rsidRPr="0092786E" w:rsidRDefault="00DD33CD" w:rsidP="007E2043">
            <w:pPr>
              <w:spacing w:after="0" w:line="240" w:lineRule="auto"/>
              <w:jc w:val="center"/>
              <w:rPr>
                <w:rFonts w:ascii="Times New Roman" w:eastAsia="Times New Roman" w:hAnsi="Times New Roman" w:cs="Times New Roman"/>
                <w:color w:val="000000"/>
                <w:sz w:val="24"/>
                <w:szCs w:val="24"/>
                <w:highlight w:val="lightGray"/>
                <w:lang w:eastAsia="ru-RU"/>
              </w:rPr>
            </w:pPr>
            <w:r w:rsidRPr="0092786E">
              <w:rPr>
                <w:rFonts w:ascii="Times New Roman" w:eastAsia="Times New Roman" w:hAnsi="Times New Roman" w:cs="Times New Roman"/>
                <w:color w:val="000000"/>
                <w:sz w:val="24"/>
                <w:szCs w:val="24"/>
                <w:highlight w:val="lightGray"/>
                <w:lang w:eastAsia="ru-RU"/>
              </w:rPr>
              <w:t>+</w:t>
            </w:r>
          </w:p>
        </w:tc>
      </w:tr>
    </w:tbl>
    <w:p w:rsidR="00DD33CD" w:rsidRPr="0092786E" w:rsidRDefault="00DD33CD" w:rsidP="00DD33CD">
      <w:pPr>
        <w:spacing w:line="240" w:lineRule="auto"/>
        <w:jc w:val="center"/>
        <w:rPr>
          <w:rFonts w:ascii="Times New Roman" w:hAnsi="Times New Roman" w:cs="Times New Roman"/>
          <w:sz w:val="24"/>
          <w:szCs w:val="24"/>
          <w:highlight w:val="lightGray"/>
        </w:rPr>
      </w:pPr>
      <w:r w:rsidRPr="0092786E">
        <w:rPr>
          <w:rFonts w:ascii="Times New Roman" w:hAnsi="Times New Roman" w:cs="Times New Roman"/>
          <w:sz w:val="24"/>
          <w:szCs w:val="24"/>
          <w:highlight w:val="lightGray"/>
        </w:rPr>
        <w:br w:type="page"/>
      </w:r>
    </w:p>
    <w:p w:rsidR="00DD33CD" w:rsidRPr="0092786E" w:rsidRDefault="00DD33CD" w:rsidP="00DD33CD">
      <w:pPr>
        <w:spacing w:line="240" w:lineRule="auto"/>
        <w:jc w:val="right"/>
        <w:rPr>
          <w:rFonts w:ascii="Times New Roman" w:hAnsi="Times New Roman" w:cs="Times New Roman"/>
          <w:i/>
          <w:sz w:val="24"/>
          <w:szCs w:val="24"/>
          <w:highlight w:val="lightGray"/>
          <w:lang w:val="ky-KG"/>
        </w:rPr>
      </w:pPr>
      <w:r w:rsidRPr="0092786E">
        <w:rPr>
          <w:rFonts w:ascii="Times New Roman" w:hAnsi="Times New Roman" w:cs="Times New Roman"/>
          <w:i/>
          <w:sz w:val="24"/>
          <w:szCs w:val="24"/>
          <w:highlight w:val="lightGray"/>
        </w:rPr>
        <w:lastRenderedPageBreak/>
        <w:t xml:space="preserve"> 1</w:t>
      </w:r>
      <w:r w:rsidRPr="0092786E">
        <w:rPr>
          <w:rFonts w:ascii="Times New Roman" w:hAnsi="Times New Roman" w:cs="Times New Roman"/>
          <w:i/>
          <w:sz w:val="24"/>
          <w:szCs w:val="24"/>
          <w:highlight w:val="lightGray"/>
          <w:lang w:val="ky-KG"/>
        </w:rPr>
        <w:t>-тиркеме</w:t>
      </w:r>
    </w:p>
    <w:p w:rsidR="00DD33CD" w:rsidRPr="0092786E" w:rsidRDefault="00DD33CD" w:rsidP="00DD33CD">
      <w:pPr>
        <w:spacing w:line="240" w:lineRule="auto"/>
        <w:jc w:val="center"/>
        <w:rPr>
          <w:rFonts w:ascii="Times New Roman" w:hAnsi="Times New Roman" w:cs="Times New Roman"/>
          <w:sz w:val="24"/>
          <w:szCs w:val="24"/>
          <w:highlight w:val="lightGray"/>
          <w:lang w:val="ky-KG"/>
        </w:rPr>
      </w:pPr>
      <w:proofErr w:type="spellStart"/>
      <w:r w:rsidRPr="0092786E">
        <w:rPr>
          <w:rFonts w:ascii="Times New Roman" w:hAnsi="Times New Roman" w:cs="Times New Roman"/>
          <w:sz w:val="24"/>
          <w:szCs w:val="24"/>
          <w:highlight w:val="lightGray"/>
        </w:rPr>
        <w:t>Кыргыз</w:t>
      </w:r>
      <w:proofErr w:type="spellEnd"/>
      <w:r w:rsidRPr="0092786E">
        <w:rPr>
          <w:rFonts w:ascii="Times New Roman" w:hAnsi="Times New Roman" w:cs="Times New Roman"/>
          <w:sz w:val="24"/>
          <w:szCs w:val="24"/>
          <w:highlight w:val="lightGray"/>
        </w:rPr>
        <w:t xml:space="preserve"> Республика</w:t>
      </w:r>
      <w:r w:rsidRPr="0092786E">
        <w:rPr>
          <w:rFonts w:ascii="Times New Roman" w:hAnsi="Times New Roman" w:cs="Times New Roman"/>
          <w:sz w:val="24"/>
          <w:szCs w:val="24"/>
          <w:highlight w:val="lightGray"/>
          <w:lang w:val="ky-KG"/>
        </w:rPr>
        <w:t>сы</w:t>
      </w:r>
    </w:p>
    <w:p w:rsidR="00DD33CD" w:rsidRPr="0092786E" w:rsidRDefault="00DD33CD" w:rsidP="00DD33CD">
      <w:pPr>
        <w:spacing w:line="240" w:lineRule="auto"/>
        <w:jc w:val="center"/>
        <w:rPr>
          <w:rFonts w:ascii="Times New Roman" w:hAnsi="Times New Roman" w:cs="Times New Roman"/>
          <w:i/>
          <w:sz w:val="24"/>
          <w:szCs w:val="24"/>
          <w:highlight w:val="lightGray"/>
        </w:rPr>
      </w:pPr>
      <w:r w:rsidRPr="0092786E">
        <w:rPr>
          <w:rFonts w:ascii="Times New Roman" w:hAnsi="Times New Roman" w:cs="Times New Roman"/>
          <w:i/>
          <w:sz w:val="24"/>
          <w:szCs w:val="24"/>
          <w:highlight w:val="lightGray"/>
        </w:rPr>
        <w:t>(</w:t>
      </w:r>
      <w:r w:rsidRPr="0092786E">
        <w:rPr>
          <w:rFonts w:ascii="Times New Roman" w:hAnsi="Times New Roman" w:cs="Times New Roman"/>
          <w:i/>
          <w:sz w:val="24"/>
          <w:szCs w:val="24"/>
          <w:highlight w:val="lightGray"/>
          <w:lang w:val="ky-KG"/>
        </w:rPr>
        <w:t>сатып алуучу уюмдун  аталышы</w:t>
      </w:r>
      <w:r w:rsidRPr="0092786E">
        <w:rPr>
          <w:rFonts w:ascii="Times New Roman" w:hAnsi="Times New Roman" w:cs="Times New Roman"/>
          <w:i/>
          <w:sz w:val="24"/>
          <w:szCs w:val="24"/>
          <w:highlight w:val="lightGray"/>
        </w:rPr>
        <w:t>)</w:t>
      </w:r>
    </w:p>
    <w:p w:rsidR="00DD33CD" w:rsidRPr="0092786E" w:rsidRDefault="00DD33CD" w:rsidP="00DD33CD">
      <w:pPr>
        <w:spacing w:line="240" w:lineRule="auto"/>
        <w:jc w:val="both"/>
        <w:rPr>
          <w:rFonts w:ascii="Times New Roman" w:hAnsi="Times New Roman" w:cs="Times New Roman"/>
          <w:sz w:val="24"/>
          <w:szCs w:val="24"/>
          <w:highlight w:val="lightGray"/>
        </w:rPr>
      </w:pPr>
    </w:p>
    <w:p w:rsidR="00DD33CD" w:rsidRPr="0092786E" w:rsidRDefault="00DD33CD" w:rsidP="00DD33CD">
      <w:pPr>
        <w:spacing w:line="240" w:lineRule="auto"/>
        <w:jc w:val="both"/>
        <w:rPr>
          <w:rFonts w:ascii="Times New Roman" w:hAnsi="Times New Roman" w:cs="Times New Roman"/>
          <w:sz w:val="24"/>
          <w:szCs w:val="24"/>
          <w:highlight w:val="lightGray"/>
        </w:rPr>
      </w:pPr>
    </w:p>
    <w:p w:rsidR="00DD33CD" w:rsidRPr="0092786E" w:rsidRDefault="00DD33CD" w:rsidP="00DD33CD">
      <w:pPr>
        <w:spacing w:line="240" w:lineRule="auto"/>
        <w:jc w:val="right"/>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rPr>
        <w:t xml:space="preserve"> «___»________20__</w:t>
      </w:r>
      <w:r w:rsidRPr="0092786E">
        <w:rPr>
          <w:rFonts w:ascii="Times New Roman" w:hAnsi="Times New Roman" w:cs="Times New Roman"/>
          <w:sz w:val="24"/>
          <w:szCs w:val="24"/>
          <w:highlight w:val="lightGray"/>
          <w:lang w:val="ky-KG"/>
        </w:rPr>
        <w:t>жылы</w:t>
      </w:r>
    </w:p>
    <w:p w:rsidR="00DD33CD" w:rsidRPr="0092786E" w:rsidRDefault="00DD33CD" w:rsidP="00DD33CD">
      <w:pPr>
        <w:spacing w:line="240" w:lineRule="auto"/>
        <w:jc w:val="right"/>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rPr>
        <w:t xml:space="preserve"> </w:t>
      </w:r>
      <w:r w:rsidRPr="0092786E">
        <w:rPr>
          <w:rFonts w:ascii="Times New Roman" w:hAnsi="Times New Roman" w:cs="Times New Roman"/>
          <w:sz w:val="24"/>
          <w:szCs w:val="24"/>
          <w:highlight w:val="lightGray"/>
          <w:lang w:val="ky-KG"/>
        </w:rPr>
        <w:t>К</w:t>
      </w:r>
      <w:proofErr w:type="spellStart"/>
      <w:r w:rsidRPr="0092786E">
        <w:rPr>
          <w:rFonts w:ascii="Times New Roman" w:hAnsi="Times New Roman" w:cs="Times New Roman"/>
          <w:sz w:val="24"/>
          <w:szCs w:val="24"/>
          <w:highlight w:val="lightGray"/>
        </w:rPr>
        <w:t>онкурс</w:t>
      </w:r>
      <w:proofErr w:type="spellEnd"/>
      <w:r w:rsidRPr="0092786E">
        <w:rPr>
          <w:rFonts w:ascii="Times New Roman" w:hAnsi="Times New Roman" w:cs="Times New Roman"/>
          <w:sz w:val="24"/>
          <w:szCs w:val="24"/>
          <w:highlight w:val="lightGray"/>
          <w:lang w:val="ky-KG"/>
        </w:rPr>
        <w:t>тук</w:t>
      </w:r>
      <w:r w:rsidRPr="0092786E">
        <w:rPr>
          <w:rFonts w:ascii="Times New Roman" w:hAnsi="Times New Roman" w:cs="Times New Roman"/>
          <w:sz w:val="24"/>
          <w:szCs w:val="24"/>
          <w:highlight w:val="lightGray"/>
        </w:rPr>
        <w:t xml:space="preserve"> </w:t>
      </w:r>
      <w:proofErr w:type="spellStart"/>
      <w:r w:rsidRPr="0092786E">
        <w:rPr>
          <w:rFonts w:ascii="Times New Roman" w:hAnsi="Times New Roman" w:cs="Times New Roman"/>
          <w:sz w:val="24"/>
          <w:szCs w:val="24"/>
          <w:highlight w:val="lightGray"/>
        </w:rPr>
        <w:t>комисси</w:t>
      </w:r>
      <w:proofErr w:type="spellEnd"/>
      <w:r w:rsidRPr="0092786E">
        <w:rPr>
          <w:rFonts w:ascii="Times New Roman" w:hAnsi="Times New Roman" w:cs="Times New Roman"/>
          <w:sz w:val="24"/>
          <w:szCs w:val="24"/>
          <w:highlight w:val="lightGray"/>
          <w:lang w:val="ky-KG"/>
        </w:rPr>
        <w:t>янын мүчөлөрү</w:t>
      </w:r>
      <w:r w:rsidRPr="0092786E">
        <w:rPr>
          <w:rFonts w:ascii="Times New Roman" w:hAnsi="Times New Roman" w:cs="Times New Roman"/>
          <w:sz w:val="24"/>
          <w:szCs w:val="24"/>
          <w:highlight w:val="lightGray"/>
        </w:rPr>
        <w:t xml:space="preserve">: </w:t>
      </w:r>
      <w:r w:rsidRPr="0092786E">
        <w:rPr>
          <w:rFonts w:ascii="Times New Roman" w:hAnsi="Times New Roman" w:cs="Times New Roman"/>
          <w:sz w:val="24"/>
          <w:szCs w:val="24"/>
          <w:highlight w:val="lightGray"/>
          <w:lang w:val="ky-KG"/>
        </w:rPr>
        <w:t>ААА</w:t>
      </w:r>
      <w:r w:rsidRPr="0092786E">
        <w:rPr>
          <w:rFonts w:ascii="Times New Roman" w:hAnsi="Times New Roman" w:cs="Times New Roman"/>
          <w:sz w:val="24"/>
          <w:szCs w:val="24"/>
          <w:highlight w:val="lightGray"/>
        </w:rPr>
        <w:t xml:space="preserve"> </w:t>
      </w:r>
      <w:r w:rsidRPr="0092786E">
        <w:rPr>
          <w:rFonts w:ascii="Times New Roman" w:hAnsi="Times New Roman" w:cs="Times New Roman"/>
          <w:sz w:val="24"/>
          <w:szCs w:val="24"/>
          <w:highlight w:val="lightGray"/>
          <w:lang w:val="ky-KG"/>
        </w:rPr>
        <w:t>жана колу</w:t>
      </w:r>
      <w:r w:rsidRPr="0092786E">
        <w:rPr>
          <w:rFonts w:ascii="Times New Roman" w:hAnsi="Times New Roman" w:cs="Times New Roman"/>
          <w:sz w:val="24"/>
          <w:szCs w:val="24"/>
          <w:highlight w:val="lightGray"/>
        </w:rPr>
        <w:t xml:space="preserve"> </w:t>
      </w:r>
    </w:p>
    <w:p w:rsidR="00DD33CD" w:rsidRPr="0092786E" w:rsidRDefault="00DD33CD" w:rsidP="00DD33CD">
      <w:pPr>
        <w:spacing w:line="240" w:lineRule="auto"/>
        <w:jc w:val="both"/>
        <w:rPr>
          <w:rFonts w:ascii="Times New Roman" w:hAnsi="Times New Roman" w:cs="Times New Roman"/>
          <w:sz w:val="24"/>
          <w:szCs w:val="24"/>
          <w:highlight w:val="lightGray"/>
        </w:rPr>
      </w:pPr>
    </w:p>
    <w:p w:rsidR="00DD33CD" w:rsidRPr="0092786E" w:rsidRDefault="00DD33CD" w:rsidP="00DD33CD">
      <w:pPr>
        <w:spacing w:line="240" w:lineRule="auto"/>
        <w:jc w:val="both"/>
        <w:rPr>
          <w:rFonts w:ascii="Times New Roman" w:hAnsi="Times New Roman" w:cs="Times New Roman"/>
          <w:sz w:val="24"/>
          <w:szCs w:val="24"/>
          <w:highlight w:val="lightGray"/>
        </w:rPr>
      </w:pPr>
    </w:p>
    <w:p w:rsidR="00DD33CD" w:rsidRPr="0092786E" w:rsidRDefault="00DD33CD" w:rsidP="00DD33CD">
      <w:pPr>
        <w:spacing w:line="240" w:lineRule="auto"/>
        <w:jc w:val="both"/>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rPr>
        <w:t xml:space="preserve"> </w:t>
      </w:r>
      <w:r w:rsidRPr="0092786E">
        <w:rPr>
          <w:rFonts w:ascii="Times New Roman" w:hAnsi="Times New Roman" w:cs="Times New Roman"/>
          <w:sz w:val="24"/>
          <w:szCs w:val="24"/>
          <w:highlight w:val="lightGray"/>
          <w:lang w:val="ky-KG"/>
        </w:rPr>
        <w:t>К</w:t>
      </w:r>
      <w:proofErr w:type="spellStart"/>
      <w:r w:rsidRPr="0092786E">
        <w:rPr>
          <w:rFonts w:ascii="Times New Roman" w:hAnsi="Times New Roman" w:cs="Times New Roman"/>
          <w:sz w:val="24"/>
          <w:szCs w:val="24"/>
          <w:highlight w:val="lightGray"/>
        </w:rPr>
        <w:t>онсультант</w:t>
      </w:r>
      <w:proofErr w:type="spellEnd"/>
      <w:r w:rsidRPr="0092786E">
        <w:rPr>
          <w:rFonts w:ascii="Times New Roman" w:hAnsi="Times New Roman" w:cs="Times New Roman"/>
          <w:sz w:val="24"/>
          <w:szCs w:val="24"/>
          <w:highlight w:val="lightGray"/>
          <w:lang w:val="ky-KG"/>
        </w:rPr>
        <w:t>тар</w:t>
      </w:r>
      <w:r w:rsidRPr="0092786E">
        <w:rPr>
          <w:rFonts w:ascii="Times New Roman" w:hAnsi="Times New Roman" w:cs="Times New Roman"/>
          <w:sz w:val="24"/>
          <w:szCs w:val="24"/>
          <w:highlight w:val="lightGray"/>
        </w:rPr>
        <w:t xml:space="preserve"> метод</w:t>
      </w:r>
      <w:r w:rsidRPr="0092786E">
        <w:rPr>
          <w:rFonts w:ascii="Times New Roman" w:hAnsi="Times New Roman" w:cs="Times New Roman"/>
          <w:sz w:val="24"/>
          <w:szCs w:val="24"/>
          <w:highlight w:val="lightGray"/>
          <w:lang w:val="ky-KG"/>
        </w:rPr>
        <w:t>у</w:t>
      </w:r>
      <w:r w:rsidRPr="0092786E">
        <w:rPr>
          <w:rFonts w:ascii="Times New Roman" w:hAnsi="Times New Roman" w:cs="Times New Roman"/>
          <w:sz w:val="24"/>
          <w:szCs w:val="24"/>
          <w:highlight w:val="lightGray"/>
        </w:rPr>
        <w:t xml:space="preserve"> (</w:t>
      </w:r>
      <w:r w:rsidRPr="0092786E">
        <w:rPr>
          <w:rFonts w:ascii="Times New Roman" w:hAnsi="Times New Roman" w:cs="Times New Roman"/>
          <w:i/>
          <w:sz w:val="24"/>
          <w:szCs w:val="24"/>
          <w:highlight w:val="lightGray"/>
          <w:lang w:val="ky-KG"/>
        </w:rPr>
        <w:t>тандоо</w:t>
      </w:r>
      <w:r w:rsidRPr="0092786E">
        <w:rPr>
          <w:rFonts w:ascii="Times New Roman" w:hAnsi="Times New Roman" w:cs="Times New Roman"/>
          <w:sz w:val="24"/>
          <w:szCs w:val="24"/>
          <w:highlight w:val="lightGray"/>
        </w:rPr>
        <w:t xml:space="preserve">) </w:t>
      </w:r>
      <w:r w:rsidRPr="0092786E">
        <w:rPr>
          <w:rFonts w:ascii="Times New Roman" w:hAnsi="Times New Roman" w:cs="Times New Roman"/>
          <w:sz w:val="24"/>
          <w:szCs w:val="24"/>
          <w:highlight w:val="lightGray"/>
          <w:lang w:val="ky-KG"/>
        </w:rPr>
        <w:t xml:space="preserve"> кыска тизмени түзүү үчүн консультатциялык кызмат көрсөтүүлөрдү сатып алуу  жөнүндө кулактандыруу</w:t>
      </w:r>
    </w:p>
    <w:p w:rsidR="00DD33CD" w:rsidRPr="0092786E" w:rsidRDefault="00DD33CD" w:rsidP="00DD33CD">
      <w:pPr>
        <w:spacing w:line="240" w:lineRule="auto"/>
        <w:ind w:left="709"/>
        <w:jc w:val="both"/>
        <w:rPr>
          <w:rFonts w:ascii="Times New Roman" w:hAnsi="Times New Roman" w:cs="Times New Roman"/>
          <w:sz w:val="24"/>
          <w:szCs w:val="24"/>
          <w:highlight w:val="lightGray"/>
        </w:rPr>
      </w:pPr>
      <w:r w:rsidRPr="0092786E">
        <w:rPr>
          <w:rFonts w:ascii="Times New Roman" w:hAnsi="Times New Roman" w:cs="Times New Roman"/>
          <w:sz w:val="24"/>
          <w:szCs w:val="24"/>
          <w:highlight w:val="lightGray"/>
        </w:rPr>
        <w:t xml:space="preserve">1)  </w:t>
      </w:r>
      <w:proofErr w:type="spellStart"/>
      <w:r w:rsidRPr="0092786E">
        <w:rPr>
          <w:rFonts w:ascii="Times New Roman" w:hAnsi="Times New Roman" w:cs="Times New Roman"/>
          <w:sz w:val="24"/>
          <w:szCs w:val="24"/>
          <w:highlight w:val="lightGray"/>
        </w:rPr>
        <w:t>квалификаци</w:t>
      </w:r>
      <w:proofErr w:type="spellEnd"/>
      <w:r w:rsidRPr="0092786E">
        <w:rPr>
          <w:rFonts w:ascii="Times New Roman" w:hAnsi="Times New Roman" w:cs="Times New Roman"/>
          <w:sz w:val="24"/>
          <w:szCs w:val="24"/>
          <w:highlight w:val="lightGray"/>
          <w:lang w:val="ky-KG"/>
        </w:rPr>
        <w:t>я жана</w:t>
      </w:r>
      <w:r w:rsidRPr="0092786E">
        <w:rPr>
          <w:rFonts w:ascii="Times New Roman" w:hAnsi="Times New Roman" w:cs="Times New Roman"/>
          <w:sz w:val="24"/>
          <w:szCs w:val="24"/>
          <w:highlight w:val="lightGray"/>
        </w:rPr>
        <w:t xml:space="preserve"> </w:t>
      </w:r>
      <w:r w:rsidRPr="0092786E">
        <w:rPr>
          <w:rFonts w:ascii="Times New Roman" w:hAnsi="Times New Roman" w:cs="Times New Roman"/>
          <w:sz w:val="24"/>
          <w:szCs w:val="24"/>
          <w:highlight w:val="lightGray"/>
          <w:lang w:val="ky-KG"/>
        </w:rPr>
        <w:t>нарк боюнча тандоо</w:t>
      </w:r>
      <w:r w:rsidRPr="0092786E">
        <w:rPr>
          <w:rFonts w:ascii="Times New Roman" w:hAnsi="Times New Roman" w:cs="Times New Roman"/>
          <w:sz w:val="24"/>
          <w:szCs w:val="24"/>
          <w:highlight w:val="lightGray"/>
        </w:rPr>
        <w:t>;</w:t>
      </w:r>
    </w:p>
    <w:p w:rsidR="00DD33CD" w:rsidRPr="0092786E" w:rsidRDefault="00DD33CD" w:rsidP="00DD33CD">
      <w:pPr>
        <w:spacing w:line="240" w:lineRule="auto"/>
        <w:ind w:left="709"/>
        <w:jc w:val="both"/>
        <w:rPr>
          <w:rFonts w:ascii="Times New Roman" w:hAnsi="Times New Roman" w:cs="Times New Roman"/>
          <w:sz w:val="24"/>
          <w:szCs w:val="24"/>
          <w:highlight w:val="lightGray"/>
        </w:rPr>
      </w:pPr>
      <w:r w:rsidRPr="0092786E">
        <w:rPr>
          <w:rFonts w:ascii="Times New Roman" w:hAnsi="Times New Roman" w:cs="Times New Roman"/>
          <w:sz w:val="24"/>
          <w:szCs w:val="24"/>
          <w:highlight w:val="lightGray"/>
        </w:rPr>
        <w:t xml:space="preserve">2)  </w:t>
      </w:r>
      <w:proofErr w:type="spellStart"/>
      <w:r w:rsidRPr="0092786E">
        <w:rPr>
          <w:rFonts w:ascii="Times New Roman" w:hAnsi="Times New Roman" w:cs="Times New Roman"/>
          <w:sz w:val="24"/>
          <w:szCs w:val="24"/>
          <w:highlight w:val="lightGray"/>
        </w:rPr>
        <w:t>квалификаци</w:t>
      </w:r>
      <w:proofErr w:type="spellEnd"/>
      <w:r w:rsidRPr="0092786E">
        <w:rPr>
          <w:rFonts w:ascii="Times New Roman" w:hAnsi="Times New Roman" w:cs="Times New Roman"/>
          <w:sz w:val="24"/>
          <w:szCs w:val="24"/>
          <w:highlight w:val="lightGray"/>
          <w:lang w:val="ky-KG"/>
        </w:rPr>
        <w:t>я боюнча тандоо</w:t>
      </w:r>
      <w:proofErr w:type="gramStart"/>
      <w:r w:rsidRPr="0092786E">
        <w:rPr>
          <w:rFonts w:ascii="Times New Roman" w:hAnsi="Times New Roman" w:cs="Times New Roman"/>
          <w:sz w:val="24"/>
          <w:szCs w:val="24"/>
          <w:highlight w:val="lightGray"/>
        </w:rPr>
        <w:t xml:space="preserve"> ;</w:t>
      </w:r>
      <w:proofErr w:type="gramEnd"/>
    </w:p>
    <w:p w:rsidR="00DD33CD" w:rsidRPr="0092786E" w:rsidRDefault="00DD33CD" w:rsidP="00DD33CD">
      <w:pPr>
        <w:spacing w:line="240" w:lineRule="auto"/>
        <w:ind w:left="709"/>
        <w:jc w:val="both"/>
        <w:rPr>
          <w:rFonts w:ascii="Times New Roman" w:hAnsi="Times New Roman" w:cs="Times New Roman"/>
          <w:sz w:val="24"/>
          <w:szCs w:val="24"/>
          <w:highlight w:val="lightGray"/>
        </w:rPr>
      </w:pPr>
      <w:r w:rsidRPr="0092786E">
        <w:rPr>
          <w:rFonts w:ascii="Times New Roman" w:hAnsi="Times New Roman" w:cs="Times New Roman"/>
          <w:sz w:val="24"/>
          <w:szCs w:val="24"/>
          <w:highlight w:val="lightGray"/>
        </w:rPr>
        <w:t>3)</w:t>
      </w:r>
      <w:r w:rsidRPr="0092786E">
        <w:rPr>
          <w:rFonts w:ascii="Times New Roman" w:hAnsi="Times New Roman" w:cs="Times New Roman"/>
          <w:sz w:val="24"/>
          <w:szCs w:val="24"/>
          <w:highlight w:val="lightGray"/>
          <w:lang w:val="ky-KG"/>
        </w:rPr>
        <w:t xml:space="preserve"> белгиленген бюджет шарттарында тандоо</w:t>
      </w:r>
      <w:r w:rsidRPr="0092786E">
        <w:rPr>
          <w:rFonts w:ascii="Times New Roman" w:hAnsi="Times New Roman" w:cs="Times New Roman"/>
          <w:sz w:val="24"/>
          <w:szCs w:val="24"/>
          <w:highlight w:val="lightGray"/>
        </w:rPr>
        <w:t>;</w:t>
      </w:r>
    </w:p>
    <w:p w:rsidR="00DD33CD" w:rsidRPr="0092786E" w:rsidRDefault="00DD33CD" w:rsidP="00DD33CD">
      <w:pPr>
        <w:spacing w:line="240" w:lineRule="auto"/>
        <w:ind w:left="709"/>
        <w:jc w:val="both"/>
        <w:rPr>
          <w:rFonts w:ascii="Times New Roman" w:hAnsi="Times New Roman" w:cs="Times New Roman"/>
          <w:sz w:val="24"/>
          <w:szCs w:val="24"/>
          <w:highlight w:val="lightGray"/>
        </w:rPr>
      </w:pPr>
      <w:r w:rsidRPr="0092786E">
        <w:rPr>
          <w:rFonts w:ascii="Times New Roman" w:hAnsi="Times New Roman" w:cs="Times New Roman"/>
          <w:sz w:val="24"/>
          <w:szCs w:val="24"/>
          <w:highlight w:val="lightGray"/>
        </w:rPr>
        <w:t>4)</w:t>
      </w:r>
      <w:r w:rsidRPr="0092786E">
        <w:rPr>
          <w:rFonts w:ascii="Times New Roman" w:hAnsi="Times New Roman" w:cs="Times New Roman"/>
          <w:sz w:val="24"/>
          <w:szCs w:val="24"/>
          <w:highlight w:val="lightGray"/>
          <w:lang w:val="ky-KG"/>
        </w:rPr>
        <w:t xml:space="preserve"> эң төмөнкү баа боюнча тандоо</w:t>
      </w:r>
      <w:proofErr w:type="gramStart"/>
      <w:r w:rsidRPr="0092786E">
        <w:rPr>
          <w:rFonts w:ascii="Times New Roman" w:hAnsi="Times New Roman" w:cs="Times New Roman"/>
          <w:sz w:val="24"/>
          <w:szCs w:val="24"/>
          <w:highlight w:val="lightGray"/>
        </w:rPr>
        <w:t xml:space="preserve"> ;</w:t>
      </w:r>
      <w:proofErr w:type="gramEnd"/>
    </w:p>
    <w:p w:rsidR="00DD33CD" w:rsidRPr="0092786E" w:rsidRDefault="00DD33CD" w:rsidP="00DD33CD">
      <w:pPr>
        <w:spacing w:line="240" w:lineRule="auto"/>
        <w:ind w:left="709"/>
        <w:jc w:val="both"/>
        <w:rPr>
          <w:rFonts w:ascii="Times New Roman" w:hAnsi="Times New Roman" w:cs="Times New Roman"/>
          <w:sz w:val="24"/>
          <w:szCs w:val="24"/>
          <w:highlight w:val="lightGray"/>
        </w:rPr>
      </w:pPr>
      <w:r w:rsidRPr="0092786E">
        <w:rPr>
          <w:rFonts w:ascii="Times New Roman" w:hAnsi="Times New Roman" w:cs="Times New Roman"/>
          <w:sz w:val="24"/>
          <w:szCs w:val="24"/>
          <w:highlight w:val="lightGray"/>
        </w:rPr>
        <w:t xml:space="preserve">5) </w:t>
      </w:r>
      <w:r w:rsidRPr="0092786E">
        <w:rPr>
          <w:rFonts w:ascii="Times New Roman" w:hAnsi="Times New Roman" w:cs="Times New Roman"/>
          <w:sz w:val="24"/>
          <w:szCs w:val="24"/>
          <w:highlight w:val="lightGray"/>
          <w:lang w:val="ky-KG"/>
        </w:rPr>
        <w:t>келишимди түз түзүү аркылуу тандоо</w:t>
      </w:r>
      <w:r w:rsidRPr="0092786E">
        <w:rPr>
          <w:rFonts w:ascii="Times New Roman" w:hAnsi="Times New Roman" w:cs="Times New Roman"/>
          <w:sz w:val="24"/>
          <w:szCs w:val="24"/>
          <w:highlight w:val="lightGray"/>
        </w:rPr>
        <w:t xml:space="preserve">.  </w:t>
      </w:r>
    </w:p>
    <w:p w:rsidR="00DD33CD" w:rsidRPr="0092786E" w:rsidRDefault="00DD33CD" w:rsidP="00DD33CD">
      <w:pPr>
        <w:spacing w:line="240" w:lineRule="auto"/>
        <w:jc w:val="both"/>
        <w:rPr>
          <w:rFonts w:ascii="Times New Roman" w:hAnsi="Times New Roman" w:cs="Times New Roman"/>
          <w:sz w:val="24"/>
          <w:szCs w:val="24"/>
          <w:highlight w:val="lightGray"/>
        </w:rPr>
      </w:pPr>
    </w:p>
    <w:p w:rsidR="00DD33CD" w:rsidRPr="0092786E" w:rsidRDefault="00DD33CD" w:rsidP="00DD33CD">
      <w:pPr>
        <w:spacing w:line="240" w:lineRule="auto"/>
        <w:jc w:val="both"/>
        <w:rPr>
          <w:rFonts w:ascii="Times New Roman" w:hAnsi="Times New Roman" w:cs="Times New Roman"/>
          <w:sz w:val="24"/>
          <w:szCs w:val="24"/>
          <w:highlight w:val="lightGray"/>
        </w:rPr>
      </w:pPr>
    </w:p>
    <w:p w:rsidR="00DD33CD" w:rsidRPr="0092786E" w:rsidRDefault="00DD33CD" w:rsidP="00DD33CD">
      <w:pPr>
        <w:spacing w:line="240" w:lineRule="auto"/>
        <w:jc w:val="both"/>
        <w:rPr>
          <w:rFonts w:ascii="Times New Roman" w:hAnsi="Times New Roman" w:cs="Times New Roman"/>
          <w:sz w:val="24"/>
          <w:szCs w:val="24"/>
          <w:highlight w:val="lightGray"/>
        </w:rPr>
      </w:pPr>
      <w:r w:rsidRPr="0092786E">
        <w:rPr>
          <w:rFonts w:ascii="Times New Roman" w:hAnsi="Times New Roman" w:cs="Times New Roman"/>
          <w:sz w:val="24"/>
          <w:szCs w:val="24"/>
          <w:highlight w:val="lightGray"/>
          <w:lang w:val="ky-KG"/>
        </w:rPr>
        <w:t>Келишимди аткаруу боюнча кызмат көрсөтүүлөргө конкурстук тандоо</w:t>
      </w:r>
      <w:r w:rsidRPr="0092786E">
        <w:rPr>
          <w:rFonts w:ascii="Times New Roman" w:hAnsi="Times New Roman" w:cs="Times New Roman"/>
          <w:sz w:val="24"/>
          <w:szCs w:val="24"/>
          <w:highlight w:val="lightGray"/>
        </w:rPr>
        <w:t>: _</w:t>
      </w:r>
      <w:r w:rsidRPr="0092786E">
        <w:rPr>
          <w:rFonts w:ascii="Times New Roman" w:hAnsi="Times New Roman" w:cs="Times New Roman"/>
          <w:i/>
          <w:sz w:val="24"/>
          <w:szCs w:val="24"/>
          <w:highlight w:val="lightGray"/>
          <w:u w:val="single"/>
        </w:rPr>
        <w:t>(</w:t>
      </w:r>
      <w:r w:rsidRPr="0092786E">
        <w:rPr>
          <w:rFonts w:ascii="Times New Roman" w:hAnsi="Times New Roman" w:cs="Times New Roman"/>
          <w:i/>
          <w:sz w:val="24"/>
          <w:szCs w:val="24"/>
          <w:highlight w:val="lightGray"/>
          <w:u w:val="single"/>
          <w:lang w:val="ky-KG"/>
        </w:rPr>
        <w:t xml:space="preserve">сатып алуунун </w:t>
      </w:r>
      <w:r w:rsidRPr="0092786E">
        <w:rPr>
          <w:rFonts w:ascii="Times New Roman" w:hAnsi="Times New Roman" w:cs="Times New Roman"/>
          <w:i/>
          <w:sz w:val="24"/>
          <w:szCs w:val="24"/>
          <w:highlight w:val="lightGray"/>
          <w:u w:val="single"/>
        </w:rPr>
        <w:t>предмет</w:t>
      </w:r>
      <w:r w:rsidRPr="0092786E">
        <w:rPr>
          <w:rFonts w:ascii="Times New Roman" w:hAnsi="Times New Roman" w:cs="Times New Roman"/>
          <w:i/>
          <w:sz w:val="24"/>
          <w:szCs w:val="24"/>
          <w:highlight w:val="lightGray"/>
          <w:u w:val="single"/>
          <w:lang w:val="ky-KG"/>
        </w:rPr>
        <w:t>и</w:t>
      </w:r>
      <w:r w:rsidRPr="0092786E">
        <w:rPr>
          <w:rFonts w:ascii="Times New Roman" w:hAnsi="Times New Roman" w:cs="Times New Roman"/>
          <w:i/>
          <w:sz w:val="24"/>
          <w:szCs w:val="24"/>
          <w:highlight w:val="lightGray"/>
          <w:u w:val="single"/>
        </w:rPr>
        <w:t>)_</w:t>
      </w:r>
    </w:p>
    <w:p w:rsidR="00DD33CD" w:rsidRPr="0092786E" w:rsidRDefault="00DD33CD" w:rsidP="00DD33CD">
      <w:pPr>
        <w:spacing w:line="240" w:lineRule="auto"/>
        <w:jc w:val="both"/>
        <w:rPr>
          <w:rFonts w:ascii="Times New Roman" w:hAnsi="Times New Roman" w:cs="Times New Roman"/>
          <w:sz w:val="24"/>
          <w:szCs w:val="24"/>
          <w:highlight w:val="lightGray"/>
        </w:rPr>
      </w:pPr>
    </w:p>
    <w:p w:rsidR="00DD33CD" w:rsidRPr="0092786E" w:rsidRDefault="00DD33CD" w:rsidP="00DD33CD">
      <w:pPr>
        <w:spacing w:line="240" w:lineRule="auto"/>
        <w:jc w:val="both"/>
        <w:rPr>
          <w:rFonts w:ascii="Times New Roman" w:hAnsi="Times New Roman" w:cs="Times New Roman"/>
          <w:sz w:val="24"/>
          <w:szCs w:val="24"/>
          <w:highlight w:val="lightGray"/>
        </w:rPr>
      </w:pPr>
      <w:r w:rsidRPr="0092786E">
        <w:rPr>
          <w:rFonts w:ascii="Times New Roman" w:hAnsi="Times New Roman" w:cs="Times New Roman"/>
          <w:sz w:val="24"/>
          <w:szCs w:val="24"/>
          <w:highlight w:val="lightGray"/>
        </w:rPr>
        <w:t>Дата</w:t>
      </w:r>
      <w:r w:rsidRPr="0092786E">
        <w:rPr>
          <w:rFonts w:ascii="Times New Roman" w:hAnsi="Times New Roman" w:cs="Times New Roman"/>
          <w:sz w:val="24"/>
          <w:szCs w:val="24"/>
          <w:highlight w:val="lightGray"/>
          <w:lang w:val="ky-KG"/>
        </w:rPr>
        <w:t>сы</w:t>
      </w:r>
      <w:r w:rsidRPr="0092786E">
        <w:rPr>
          <w:rFonts w:ascii="Times New Roman" w:hAnsi="Times New Roman" w:cs="Times New Roman"/>
          <w:sz w:val="24"/>
          <w:szCs w:val="24"/>
          <w:highlight w:val="lightGray"/>
        </w:rPr>
        <w:t xml:space="preserve">: </w:t>
      </w:r>
      <w:r w:rsidRPr="0092786E">
        <w:rPr>
          <w:rFonts w:ascii="Times New Roman" w:hAnsi="Times New Roman" w:cs="Times New Roman"/>
          <w:i/>
          <w:sz w:val="24"/>
          <w:szCs w:val="24"/>
          <w:highlight w:val="lightGray"/>
        </w:rPr>
        <w:t>______________</w:t>
      </w:r>
    </w:p>
    <w:p w:rsidR="00DD33CD" w:rsidRPr="0092786E" w:rsidRDefault="00DD33CD" w:rsidP="00DD33CD">
      <w:pPr>
        <w:spacing w:line="240" w:lineRule="auto"/>
        <w:jc w:val="both"/>
        <w:rPr>
          <w:rFonts w:ascii="Times New Roman" w:hAnsi="Times New Roman" w:cs="Times New Roman"/>
          <w:sz w:val="24"/>
          <w:szCs w:val="24"/>
          <w:highlight w:val="lightGray"/>
        </w:rPr>
      </w:pPr>
    </w:p>
    <w:p w:rsidR="00DD33CD" w:rsidRPr="0092786E" w:rsidRDefault="00DD33CD" w:rsidP="00DD33CD">
      <w:pPr>
        <w:spacing w:line="240" w:lineRule="auto"/>
        <w:jc w:val="both"/>
        <w:rPr>
          <w:rFonts w:ascii="Times New Roman" w:hAnsi="Times New Roman" w:cs="Times New Roman"/>
          <w:sz w:val="24"/>
          <w:szCs w:val="24"/>
          <w:highlight w:val="lightGray"/>
        </w:rPr>
      </w:pPr>
    </w:p>
    <w:p w:rsidR="00DD33CD" w:rsidRPr="0092786E" w:rsidRDefault="00DD33CD" w:rsidP="00DD33CD">
      <w:pPr>
        <w:spacing w:line="240" w:lineRule="auto"/>
        <w:jc w:val="both"/>
        <w:rPr>
          <w:rFonts w:ascii="Times New Roman" w:hAnsi="Times New Roman" w:cs="Times New Roman"/>
          <w:sz w:val="24"/>
          <w:szCs w:val="24"/>
          <w:highlight w:val="lightGray"/>
        </w:rPr>
      </w:pPr>
    </w:p>
    <w:p w:rsidR="00DD33CD" w:rsidRPr="0092786E" w:rsidRDefault="00DD33CD" w:rsidP="00DD33CD">
      <w:pPr>
        <w:spacing w:line="240" w:lineRule="auto"/>
        <w:jc w:val="both"/>
        <w:rPr>
          <w:rFonts w:ascii="Times New Roman" w:hAnsi="Times New Roman" w:cs="Times New Roman"/>
          <w:sz w:val="24"/>
          <w:szCs w:val="24"/>
          <w:highlight w:val="lightGray"/>
        </w:rPr>
      </w:pPr>
    </w:p>
    <w:p w:rsidR="00DD33CD" w:rsidRPr="0092786E" w:rsidRDefault="00DD33CD" w:rsidP="00DD33CD">
      <w:pPr>
        <w:spacing w:line="240" w:lineRule="auto"/>
        <w:jc w:val="center"/>
        <w:rPr>
          <w:rFonts w:ascii="Times New Roman" w:hAnsi="Times New Roman" w:cs="Times New Roman"/>
          <w:sz w:val="24"/>
          <w:szCs w:val="24"/>
          <w:highlight w:val="lightGray"/>
        </w:rPr>
      </w:pPr>
      <w:r w:rsidRPr="0092786E">
        <w:rPr>
          <w:rFonts w:ascii="Times New Roman" w:hAnsi="Times New Roman" w:cs="Times New Roman"/>
          <w:sz w:val="24"/>
          <w:szCs w:val="24"/>
          <w:highlight w:val="lightGray"/>
          <w:lang w:val="ky-KG"/>
        </w:rPr>
        <w:t>шаар</w:t>
      </w:r>
      <w:r w:rsidRPr="0092786E">
        <w:rPr>
          <w:rFonts w:ascii="Times New Roman" w:hAnsi="Times New Roman" w:cs="Times New Roman"/>
          <w:sz w:val="24"/>
          <w:szCs w:val="24"/>
          <w:highlight w:val="lightGray"/>
        </w:rPr>
        <w:t xml:space="preserve"> (</w:t>
      </w:r>
      <w:r w:rsidRPr="0092786E">
        <w:rPr>
          <w:rFonts w:ascii="Times New Roman" w:hAnsi="Times New Roman" w:cs="Times New Roman"/>
          <w:sz w:val="24"/>
          <w:szCs w:val="24"/>
          <w:highlight w:val="lightGray"/>
          <w:lang w:val="ky-KG"/>
        </w:rPr>
        <w:t>айыл</w:t>
      </w:r>
      <w:r w:rsidRPr="0092786E">
        <w:rPr>
          <w:rFonts w:ascii="Times New Roman" w:hAnsi="Times New Roman" w:cs="Times New Roman"/>
          <w:sz w:val="24"/>
          <w:szCs w:val="24"/>
          <w:highlight w:val="lightGray"/>
        </w:rPr>
        <w:t xml:space="preserve">)______ 20__ </w:t>
      </w:r>
      <w:r w:rsidRPr="0092786E">
        <w:rPr>
          <w:rFonts w:ascii="Times New Roman" w:hAnsi="Times New Roman" w:cs="Times New Roman"/>
          <w:sz w:val="24"/>
          <w:szCs w:val="24"/>
          <w:highlight w:val="lightGray"/>
          <w:lang w:val="ky-KG"/>
        </w:rPr>
        <w:t>жыл</w:t>
      </w:r>
      <w:r w:rsidRPr="0092786E">
        <w:rPr>
          <w:rFonts w:ascii="Times New Roman" w:hAnsi="Times New Roman" w:cs="Times New Roman"/>
          <w:sz w:val="24"/>
          <w:szCs w:val="24"/>
          <w:highlight w:val="lightGray"/>
        </w:rPr>
        <w:br w:type="page"/>
      </w:r>
    </w:p>
    <w:p w:rsidR="00DD33CD" w:rsidRPr="0092786E" w:rsidRDefault="00DD33CD" w:rsidP="00DD33CD">
      <w:pPr>
        <w:spacing w:line="240" w:lineRule="auto"/>
        <w:jc w:val="center"/>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lang w:val="ky-KG"/>
        </w:rPr>
        <w:lastRenderedPageBreak/>
        <w:t xml:space="preserve">КЫСКА ТИЗМЕНИ ТҮЗҮҮ ҮЧҮН  </w:t>
      </w:r>
      <w:r w:rsidRPr="0092786E">
        <w:rPr>
          <w:rFonts w:ascii="Times New Roman" w:hAnsi="Times New Roman" w:cs="Times New Roman"/>
          <w:sz w:val="24"/>
          <w:szCs w:val="24"/>
          <w:highlight w:val="lightGray"/>
        </w:rPr>
        <w:t xml:space="preserve"> КОНСУЛЬТАНТ</w:t>
      </w:r>
      <w:r w:rsidRPr="0092786E">
        <w:rPr>
          <w:rFonts w:ascii="Times New Roman" w:hAnsi="Times New Roman" w:cs="Times New Roman"/>
          <w:sz w:val="24"/>
          <w:szCs w:val="24"/>
          <w:highlight w:val="lightGray"/>
          <w:lang w:val="ky-KG"/>
        </w:rPr>
        <w:t>ТАРГА ЧАКЫРУУ-КАТЫ</w:t>
      </w:r>
      <w:r w:rsidRPr="0092786E">
        <w:rPr>
          <w:rFonts w:ascii="Times New Roman" w:hAnsi="Times New Roman" w:cs="Times New Roman"/>
          <w:sz w:val="24"/>
          <w:szCs w:val="24"/>
          <w:highlight w:val="lightGray"/>
        </w:rPr>
        <w:t xml:space="preserve"> </w:t>
      </w:r>
    </w:p>
    <w:p w:rsidR="00DD33CD" w:rsidRPr="0092786E" w:rsidRDefault="00DD33CD" w:rsidP="00DD33CD">
      <w:pPr>
        <w:spacing w:line="240" w:lineRule="auto"/>
        <w:jc w:val="both"/>
        <w:rPr>
          <w:rFonts w:ascii="Times New Roman" w:hAnsi="Times New Roman" w:cs="Times New Roman"/>
          <w:sz w:val="24"/>
          <w:szCs w:val="24"/>
          <w:highlight w:val="lightGray"/>
        </w:rPr>
      </w:pPr>
    </w:p>
    <w:p w:rsidR="00DD33CD" w:rsidRPr="0092786E" w:rsidRDefault="00DD33CD" w:rsidP="00DD33CD">
      <w:pPr>
        <w:spacing w:line="240" w:lineRule="auto"/>
        <w:jc w:val="both"/>
        <w:rPr>
          <w:rFonts w:ascii="Times New Roman" w:hAnsi="Times New Roman" w:cs="Times New Roman"/>
          <w:sz w:val="24"/>
          <w:szCs w:val="24"/>
          <w:highlight w:val="lightGray"/>
        </w:rPr>
      </w:pPr>
    </w:p>
    <w:p w:rsidR="00DD33CD" w:rsidRPr="0092786E" w:rsidRDefault="00DD33CD" w:rsidP="00DD33CD">
      <w:pPr>
        <w:spacing w:line="240" w:lineRule="auto"/>
        <w:jc w:val="both"/>
        <w:rPr>
          <w:rFonts w:ascii="Times New Roman" w:hAnsi="Times New Roman" w:cs="Times New Roman"/>
          <w:sz w:val="24"/>
          <w:szCs w:val="24"/>
          <w:highlight w:val="lightGray"/>
        </w:rPr>
      </w:pPr>
      <w:r w:rsidRPr="0092786E">
        <w:rPr>
          <w:rFonts w:ascii="Times New Roman" w:hAnsi="Times New Roman" w:cs="Times New Roman"/>
          <w:sz w:val="24"/>
          <w:szCs w:val="24"/>
          <w:highlight w:val="lightGray"/>
        </w:rPr>
        <w:t>У</w:t>
      </w:r>
      <w:r w:rsidRPr="0092786E">
        <w:rPr>
          <w:rFonts w:ascii="Times New Roman" w:hAnsi="Times New Roman" w:cs="Times New Roman"/>
          <w:sz w:val="24"/>
          <w:szCs w:val="24"/>
          <w:highlight w:val="lightGray"/>
          <w:lang w:val="ky-KG"/>
        </w:rPr>
        <w:t>рматтуу</w:t>
      </w:r>
      <w:r w:rsidRPr="0092786E">
        <w:rPr>
          <w:rFonts w:ascii="Times New Roman" w:hAnsi="Times New Roman" w:cs="Times New Roman"/>
          <w:sz w:val="24"/>
          <w:szCs w:val="24"/>
          <w:highlight w:val="lightGray"/>
        </w:rPr>
        <w:t xml:space="preserve"> Консультант,</w:t>
      </w:r>
    </w:p>
    <w:p w:rsidR="00DD33CD" w:rsidRPr="0092786E" w:rsidRDefault="00DD33CD" w:rsidP="00DD33CD">
      <w:pPr>
        <w:spacing w:after="120" w:line="240" w:lineRule="auto"/>
        <w:jc w:val="both"/>
        <w:rPr>
          <w:rFonts w:ascii="Times New Roman" w:hAnsi="Times New Roman" w:cs="Times New Roman"/>
          <w:sz w:val="24"/>
          <w:szCs w:val="24"/>
          <w:highlight w:val="lightGray"/>
          <w:lang w:val="ky-KG"/>
        </w:rPr>
      </w:pPr>
      <w:r w:rsidRPr="0092786E">
        <w:rPr>
          <w:rFonts w:ascii="Times New Roman" w:hAnsi="Times New Roman" w:cs="Times New Roman"/>
          <w:i/>
          <w:sz w:val="24"/>
          <w:szCs w:val="24"/>
          <w:highlight w:val="lightGray"/>
          <w:u w:val="single"/>
        </w:rPr>
        <w:t>(</w:t>
      </w:r>
      <w:r w:rsidRPr="0092786E">
        <w:rPr>
          <w:rFonts w:ascii="Times New Roman" w:hAnsi="Times New Roman" w:cs="Times New Roman"/>
          <w:i/>
          <w:sz w:val="24"/>
          <w:szCs w:val="24"/>
          <w:highlight w:val="lightGray"/>
          <w:u w:val="single"/>
          <w:lang w:val="ky-KG"/>
        </w:rPr>
        <w:t>Сатып алуучу уюм</w:t>
      </w:r>
      <w:r w:rsidRPr="0092786E">
        <w:rPr>
          <w:rFonts w:ascii="Times New Roman" w:hAnsi="Times New Roman" w:cs="Times New Roman"/>
          <w:i/>
          <w:sz w:val="24"/>
          <w:szCs w:val="24"/>
          <w:highlight w:val="lightGray"/>
          <w:u w:val="single"/>
        </w:rPr>
        <w:t>)</w:t>
      </w:r>
      <w:r w:rsidRPr="0092786E">
        <w:rPr>
          <w:rFonts w:ascii="Times New Roman" w:hAnsi="Times New Roman" w:cs="Times New Roman"/>
          <w:sz w:val="24"/>
          <w:szCs w:val="24"/>
          <w:highlight w:val="lightGray"/>
        </w:rPr>
        <w:t xml:space="preserve"> </w:t>
      </w:r>
      <w:r w:rsidRPr="0092786E">
        <w:rPr>
          <w:rFonts w:ascii="Times New Roman" w:hAnsi="Times New Roman" w:cs="Times New Roman"/>
          <w:sz w:val="24"/>
          <w:szCs w:val="24"/>
          <w:highlight w:val="lightGray"/>
          <w:lang w:val="ky-KG"/>
        </w:rPr>
        <w:t>Сизди  консультациялык кызмат көрсөтүүлөрдү көрсөтүүгө табыштама  берүүгө чакырат</w:t>
      </w:r>
    </w:p>
    <w:p w:rsidR="00DD33CD" w:rsidRPr="0092786E" w:rsidRDefault="00DD33CD" w:rsidP="00DD33CD">
      <w:pPr>
        <w:spacing w:after="120" w:line="240" w:lineRule="auto"/>
        <w:jc w:val="both"/>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lang w:val="ky-KG"/>
        </w:rPr>
        <w:t>Кызмат көрсөтүүлөрдү баяндоо  (долбоор): __________________________________</w:t>
      </w:r>
    </w:p>
    <w:p w:rsidR="00DD33CD" w:rsidRPr="0092786E" w:rsidRDefault="00DD33CD" w:rsidP="00DD33CD">
      <w:pPr>
        <w:spacing w:after="120" w:line="240" w:lineRule="auto"/>
        <w:jc w:val="both"/>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lang w:val="ky-KG"/>
        </w:rPr>
        <w:t xml:space="preserve"> Консультациялык кызмат көрсөтүү  жери:_________________ ___________________</w:t>
      </w:r>
    </w:p>
    <w:p w:rsidR="00DD33CD" w:rsidRPr="0092786E" w:rsidRDefault="00DD33CD" w:rsidP="00DD33CD">
      <w:pPr>
        <w:spacing w:after="120" w:line="240" w:lineRule="auto"/>
        <w:jc w:val="both"/>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lang w:val="ky-KG"/>
        </w:rPr>
        <w:t xml:space="preserve"> Консультациялык кызмат көрсөтүүлөрдүн мөөнөтү:________________ ______________________</w:t>
      </w:r>
    </w:p>
    <w:p w:rsidR="00DD33CD" w:rsidRPr="0092786E" w:rsidRDefault="00DD33CD" w:rsidP="00DD33CD">
      <w:pPr>
        <w:spacing w:after="120" w:line="240" w:lineRule="auto"/>
        <w:jc w:val="both"/>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lang w:val="ky-KG"/>
        </w:rPr>
        <w:t xml:space="preserve"> Консультациялык кызмат көрсөтүүлөрдү аткаруу үчүн каралган бюджет  (</w:t>
      </w:r>
      <w:r w:rsidRPr="0092786E">
        <w:rPr>
          <w:rFonts w:ascii="Times New Roman" w:hAnsi="Times New Roman" w:cs="Times New Roman"/>
          <w:i/>
          <w:sz w:val="24"/>
          <w:szCs w:val="24"/>
          <w:highlight w:val="lightGray"/>
          <w:lang w:val="ky-KG"/>
        </w:rPr>
        <w:t xml:space="preserve">эгер  квалификация боюнча тандоо методу боюнча </w:t>
      </w:r>
      <w:r w:rsidRPr="0092786E">
        <w:rPr>
          <w:rFonts w:ascii="Times New Roman" w:hAnsi="Times New Roman" w:cs="Times New Roman"/>
          <w:i/>
          <w:iCs/>
          <w:sz w:val="21"/>
          <w:szCs w:val="21"/>
          <w:highlight w:val="lightGray"/>
          <w:lang w:val="ky-KG"/>
        </w:rPr>
        <w:t xml:space="preserve"> консультациялык кызмат көрсөтүүлөр боюнча тандоо  болсо бюжетти көрсөтпөсө болот</w:t>
      </w:r>
      <w:r w:rsidRPr="0092786E">
        <w:rPr>
          <w:rFonts w:ascii="Times New Roman" w:hAnsi="Times New Roman" w:cs="Times New Roman"/>
          <w:sz w:val="24"/>
          <w:szCs w:val="24"/>
          <w:highlight w:val="lightGray"/>
          <w:lang w:val="ky-KG"/>
        </w:rPr>
        <w:t>): ______</w:t>
      </w:r>
    </w:p>
    <w:p w:rsidR="00DD33CD" w:rsidRPr="00DD33CD" w:rsidRDefault="00DD33CD" w:rsidP="00DD33CD">
      <w:pPr>
        <w:spacing w:after="120" w:line="240" w:lineRule="auto"/>
        <w:jc w:val="both"/>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lang w:val="ky-KG"/>
        </w:rPr>
        <w:t>Консультациялык кызмат көрсөтүүлөрдүн м</w:t>
      </w:r>
      <w:r w:rsidRPr="00DD33CD">
        <w:rPr>
          <w:rFonts w:ascii="Times New Roman" w:hAnsi="Times New Roman" w:cs="Times New Roman"/>
          <w:sz w:val="24"/>
          <w:szCs w:val="24"/>
          <w:highlight w:val="lightGray"/>
          <w:lang w:val="ky-KG"/>
        </w:rPr>
        <w:t>етод</w:t>
      </w:r>
      <w:r w:rsidRPr="0092786E">
        <w:rPr>
          <w:rFonts w:ascii="Times New Roman" w:hAnsi="Times New Roman" w:cs="Times New Roman"/>
          <w:sz w:val="24"/>
          <w:szCs w:val="24"/>
          <w:highlight w:val="lightGray"/>
          <w:lang w:val="ky-KG"/>
        </w:rPr>
        <w:t>у</w:t>
      </w:r>
      <w:r w:rsidRPr="00DD33CD">
        <w:rPr>
          <w:rFonts w:ascii="Times New Roman" w:hAnsi="Times New Roman" w:cs="Times New Roman"/>
          <w:sz w:val="24"/>
          <w:szCs w:val="24"/>
          <w:highlight w:val="lightGray"/>
          <w:lang w:val="ky-KG"/>
        </w:rPr>
        <w:t xml:space="preserve"> : _____________________________</w:t>
      </w:r>
    </w:p>
    <w:p w:rsidR="00DD33CD" w:rsidRPr="00DD33CD" w:rsidRDefault="00DD33CD" w:rsidP="00DD33CD">
      <w:pPr>
        <w:spacing w:after="120" w:line="240" w:lineRule="auto"/>
        <w:jc w:val="both"/>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lang w:val="ky-KG"/>
        </w:rPr>
        <w:t xml:space="preserve">Кызыкдар  адамдардын бардыгы </w:t>
      </w:r>
      <w:r w:rsidRPr="00DD33CD">
        <w:rPr>
          <w:rFonts w:ascii="Times New Roman" w:hAnsi="Times New Roman" w:cs="Times New Roman"/>
          <w:sz w:val="24"/>
          <w:szCs w:val="24"/>
          <w:highlight w:val="lightGray"/>
          <w:lang w:val="ky-KG"/>
        </w:rPr>
        <w:t>Э</w:t>
      </w:r>
      <w:r w:rsidRPr="0092786E">
        <w:rPr>
          <w:rFonts w:ascii="Times New Roman" w:hAnsi="Times New Roman" w:cs="Times New Roman"/>
          <w:sz w:val="24"/>
          <w:szCs w:val="24"/>
          <w:highlight w:val="lightGray"/>
          <w:lang w:val="ky-KG"/>
        </w:rPr>
        <w:t xml:space="preserve">МС порталы аркылуу электрондук түрдө өзүнүн сунуштарын берүүгө тийиш </w:t>
      </w:r>
      <w:r w:rsidRPr="00DD33CD">
        <w:rPr>
          <w:rFonts w:ascii="Times New Roman" w:hAnsi="Times New Roman" w:cs="Times New Roman"/>
          <w:sz w:val="24"/>
          <w:szCs w:val="24"/>
          <w:highlight w:val="lightGray"/>
          <w:lang w:val="ky-KG"/>
        </w:rPr>
        <w:t>.(www.zakupki.gov.kg).</w:t>
      </w:r>
    </w:p>
    <w:p w:rsidR="00DD33CD" w:rsidRPr="0092786E" w:rsidRDefault="00DD33CD" w:rsidP="00DD33CD">
      <w:pPr>
        <w:spacing w:after="120" w:line="240" w:lineRule="auto"/>
        <w:jc w:val="both"/>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lang w:val="ky-KG"/>
        </w:rPr>
        <w:t xml:space="preserve"> Сиз  портал аркылуу  кызыкдар катын берүүнүн акыркы мөөнөтү жеткенге чейин беш календардык  күн ичинде  техникалык тапшырманы  чакыруу-катында келтирилген  ошол  маалыматтарды түшүндүрүү үчүн сатып алуучу уюмга  кайрылсаңыз болот. </w:t>
      </w:r>
    </w:p>
    <w:p w:rsidR="00DD33CD" w:rsidRPr="0092786E" w:rsidRDefault="00DD33CD" w:rsidP="00DD33CD">
      <w:pPr>
        <w:spacing w:after="120" w:line="240" w:lineRule="auto"/>
        <w:jc w:val="both"/>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lang w:val="ky-KG"/>
        </w:rPr>
        <w:t xml:space="preserve"> Консультациялык кызмат көрсөтүүлөрдү сатып алууга конкурс   алкактуу келишимге кол коюу үчүн  жүргүзүлөт  </w:t>
      </w:r>
      <w:r w:rsidRPr="0092786E">
        <w:rPr>
          <w:rFonts w:ascii="Times New Roman" w:hAnsi="Times New Roman" w:cs="Times New Roman"/>
          <w:i/>
          <w:sz w:val="24"/>
          <w:szCs w:val="24"/>
          <w:highlight w:val="lightGray"/>
          <w:lang w:val="ky-KG"/>
        </w:rPr>
        <w:t>[эгер бул пункт колдонулбаса алып салууга болот]</w:t>
      </w:r>
      <w:r w:rsidRPr="0092786E">
        <w:rPr>
          <w:rFonts w:ascii="Times New Roman" w:hAnsi="Times New Roman" w:cs="Times New Roman"/>
          <w:sz w:val="24"/>
          <w:szCs w:val="24"/>
          <w:highlight w:val="lightGray"/>
          <w:lang w:val="ky-KG"/>
        </w:rPr>
        <w:t>.</w:t>
      </w:r>
    </w:p>
    <w:p w:rsidR="00DD33CD" w:rsidRPr="0092786E" w:rsidRDefault="00DD33CD" w:rsidP="00DD33CD">
      <w:pPr>
        <w:spacing w:after="120" w:line="240" w:lineRule="auto"/>
        <w:jc w:val="both"/>
        <w:rPr>
          <w:rFonts w:ascii="Times New Roman" w:hAnsi="Times New Roman" w:cs="Times New Roman"/>
          <w:sz w:val="24"/>
          <w:szCs w:val="24"/>
          <w:highlight w:val="lightGray"/>
        </w:rPr>
      </w:pPr>
      <w:r w:rsidRPr="0092786E">
        <w:rPr>
          <w:rFonts w:ascii="Times New Roman" w:hAnsi="Times New Roman" w:cs="Times New Roman"/>
          <w:sz w:val="24"/>
          <w:szCs w:val="24"/>
          <w:highlight w:val="lightGray"/>
          <w:lang w:val="ky-KG"/>
        </w:rPr>
        <w:t xml:space="preserve">Сиздин сунуш </w:t>
      </w:r>
      <w:r w:rsidRPr="0092786E">
        <w:rPr>
          <w:rFonts w:ascii="Times New Roman" w:hAnsi="Times New Roman" w:cs="Times New Roman"/>
          <w:sz w:val="24"/>
          <w:szCs w:val="24"/>
          <w:highlight w:val="lightGray"/>
        </w:rPr>
        <w:t>_________________</w:t>
      </w:r>
      <w:r w:rsidRPr="0092786E">
        <w:rPr>
          <w:rFonts w:ascii="Times New Roman" w:hAnsi="Times New Roman" w:cs="Times New Roman"/>
          <w:sz w:val="24"/>
          <w:szCs w:val="24"/>
          <w:highlight w:val="lightGray"/>
          <w:lang w:val="ky-KG"/>
        </w:rPr>
        <w:t xml:space="preserve"> тилде  даярдалууга тийиш</w:t>
      </w:r>
      <w:r w:rsidRPr="0092786E">
        <w:rPr>
          <w:rFonts w:ascii="Times New Roman" w:hAnsi="Times New Roman" w:cs="Times New Roman"/>
          <w:sz w:val="24"/>
          <w:szCs w:val="24"/>
          <w:highlight w:val="lightGray"/>
        </w:rPr>
        <w:t>.</w:t>
      </w:r>
    </w:p>
    <w:p w:rsidR="00DD33CD" w:rsidRPr="0092786E" w:rsidRDefault="00DD33CD" w:rsidP="00DD33CD">
      <w:pPr>
        <w:spacing w:after="120" w:line="240" w:lineRule="auto"/>
        <w:jc w:val="both"/>
        <w:rPr>
          <w:rFonts w:ascii="Times New Roman" w:hAnsi="Times New Roman" w:cs="Times New Roman"/>
          <w:sz w:val="24"/>
          <w:szCs w:val="24"/>
          <w:highlight w:val="lightGray"/>
        </w:rPr>
      </w:pPr>
      <w:r w:rsidRPr="0092786E">
        <w:rPr>
          <w:rFonts w:ascii="Times New Roman" w:hAnsi="Times New Roman" w:cs="Times New Roman"/>
          <w:sz w:val="24"/>
          <w:szCs w:val="24"/>
          <w:highlight w:val="lightGray"/>
          <w:lang w:val="ky-KG"/>
        </w:rPr>
        <w:t>Кызыкдарлык жөнүндө Сиздин кат порталда көрсөтүлгөн  чакыруудагы формаларынан турган акыркы мөөнөттө жиберилүүгө тийиш</w:t>
      </w:r>
      <w:r w:rsidRPr="0092786E">
        <w:rPr>
          <w:rFonts w:ascii="Times New Roman" w:hAnsi="Times New Roman" w:cs="Times New Roman"/>
          <w:sz w:val="24"/>
          <w:szCs w:val="24"/>
          <w:highlight w:val="lightGray"/>
        </w:rPr>
        <w:t>.</w:t>
      </w:r>
    </w:p>
    <w:p w:rsidR="00DD33CD" w:rsidRPr="0092786E" w:rsidRDefault="00DD33CD" w:rsidP="00DD33CD">
      <w:pPr>
        <w:spacing w:after="120" w:line="240" w:lineRule="auto"/>
        <w:jc w:val="both"/>
        <w:rPr>
          <w:rFonts w:ascii="Times New Roman" w:hAnsi="Times New Roman" w:cs="Times New Roman"/>
          <w:sz w:val="24"/>
          <w:szCs w:val="24"/>
          <w:highlight w:val="lightGray"/>
        </w:rPr>
      </w:pPr>
      <w:r w:rsidRPr="0092786E">
        <w:rPr>
          <w:rFonts w:ascii="Times New Roman" w:hAnsi="Times New Roman" w:cs="Times New Roman"/>
          <w:sz w:val="24"/>
          <w:szCs w:val="24"/>
          <w:highlight w:val="lightGray"/>
          <w:lang w:val="ky-KG"/>
        </w:rPr>
        <w:t>Катты даярдоо үчүн  төмөндөгү документтерди  сунуштайбыз</w:t>
      </w:r>
      <w:r w:rsidRPr="0092786E">
        <w:rPr>
          <w:rFonts w:ascii="Times New Roman" w:hAnsi="Times New Roman" w:cs="Times New Roman"/>
          <w:sz w:val="24"/>
          <w:szCs w:val="24"/>
          <w:highlight w:val="lightGray"/>
        </w:rPr>
        <w:t>:</w:t>
      </w:r>
    </w:p>
    <w:p w:rsidR="00DD33CD" w:rsidRPr="0092786E" w:rsidRDefault="00DD33CD" w:rsidP="00DD33CD">
      <w:pPr>
        <w:spacing w:after="120" w:line="240" w:lineRule="auto"/>
        <w:jc w:val="both"/>
        <w:rPr>
          <w:rFonts w:ascii="Times New Roman" w:hAnsi="Times New Roman" w:cs="Times New Roman"/>
          <w:sz w:val="24"/>
          <w:szCs w:val="24"/>
          <w:highlight w:val="lightGray"/>
        </w:rPr>
      </w:pPr>
      <w:r w:rsidRPr="0092786E">
        <w:rPr>
          <w:rFonts w:ascii="Times New Roman" w:hAnsi="Times New Roman" w:cs="Times New Roman"/>
          <w:sz w:val="24"/>
          <w:szCs w:val="24"/>
          <w:highlight w:val="lightGray"/>
        </w:rPr>
        <w:t xml:space="preserve">а) </w:t>
      </w:r>
      <w:r w:rsidRPr="0092786E">
        <w:rPr>
          <w:rFonts w:ascii="Times New Roman" w:hAnsi="Times New Roman" w:cs="Times New Roman"/>
          <w:sz w:val="24"/>
          <w:szCs w:val="24"/>
          <w:highlight w:val="lightGray"/>
          <w:lang w:val="ky-KG"/>
        </w:rPr>
        <w:t xml:space="preserve">милдеттердин чөйрөсү  же </w:t>
      </w:r>
      <w:proofErr w:type="spellStart"/>
      <w:r w:rsidRPr="0092786E">
        <w:rPr>
          <w:rFonts w:ascii="Times New Roman" w:hAnsi="Times New Roman" w:cs="Times New Roman"/>
          <w:sz w:val="24"/>
          <w:szCs w:val="24"/>
          <w:highlight w:val="lightGray"/>
        </w:rPr>
        <w:t>Техни</w:t>
      </w:r>
      <w:proofErr w:type="spellEnd"/>
      <w:r w:rsidRPr="0092786E">
        <w:rPr>
          <w:rFonts w:ascii="Times New Roman" w:hAnsi="Times New Roman" w:cs="Times New Roman"/>
          <w:sz w:val="24"/>
          <w:szCs w:val="24"/>
          <w:highlight w:val="lightGray"/>
          <w:lang w:val="ky-KG"/>
        </w:rPr>
        <w:t>калык тапшырма</w:t>
      </w:r>
      <w:r w:rsidRPr="0092786E">
        <w:rPr>
          <w:rFonts w:ascii="Times New Roman" w:hAnsi="Times New Roman" w:cs="Times New Roman"/>
          <w:sz w:val="24"/>
          <w:szCs w:val="24"/>
          <w:highlight w:val="lightGray"/>
        </w:rPr>
        <w:t xml:space="preserve"> (</w:t>
      </w:r>
      <w:proofErr w:type="gramStart"/>
      <w:r w:rsidRPr="0092786E">
        <w:rPr>
          <w:rFonts w:ascii="Times New Roman" w:hAnsi="Times New Roman" w:cs="Times New Roman"/>
          <w:sz w:val="24"/>
          <w:szCs w:val="24"/>
          <w:highlight w:val="lightGray"/>
        </w:rPr>
        <w:t>КЗ</w:t>
      </w:r>
      <w:proofErr w:type="gramEnd"/>
      <w:r w:rsidRPr="0092786E">
        <w:rPr>
          <w:rFonts w:ascii="Times New Roman" w:hAnsi="Times New Roman" w:cs="Times New Roman"/>
          <w:sz w:val="24"/>
          <w:szCs w:val="24"/>
          <w:highlight w:val="lightGray"/>
        </w:rPr>
        <w:t xml:space="preserve"> </w:t>
      </w:r>
      <w:r w:rsidRPr="0092786E">
        <w:rPr>
          <w:rFonts w:ascii="Times New Roman" w:hAnsi="Times New Roman" w:cs="Times New Roman"/>
          <w:sz w:val="24"/>
          <w:szCs w:val="24"/>
          <w:highlight w:val="lightGray"/>
          <w:lang w:val="ky-KG"/>
        </w:rPr>
        <w:t>же</w:t>
      </w:r>
      <w:r w:rsidRPr="0092786E">
        <w:rPr>
          <w:rFonts w:ascii="Times New Roman" w:hAnsi="Times New Roman" w:cs="Times New Roman"/>
          <w:sz w:val="24"/>
          <w:szCs w:val="24"/>
          <w:highlight w:val="lightGray"/>
        </w:rPr>
        <w:t xml:space="preserve"> ТЗ) (В</w:t>
      </w:r>
      <w:r w:rsidRPr="0092786E">
        <w:rPr>
          <w:rFonts w:ascii="Times New Roman" w:hAnsi="Times New Roman" w:cs="Times New Roman"/>
          <w:sz w:val="24"/>
          <w:szCs w:val="24"/>
          <w:highlight w:val="lightGray"/>
          <w:lang w:val="ky-KG"/>
        </w:rPr>
        <w:t>-тиркеме</w:t>
      </w:r>
      <w:r w:rsidRPr="0092786E">
        <w:rPr>
          <w:rFonts w:ascii="Times New Roman" w:hAnsi="Times New Roman" w:cs="Times New Roman"/>
          <w:sz w:val="24"/>
          <w:szCs w:val="24"/>
          <w:highlight w:val="lightGray"/>
        </w:rPr>
        <w:t>);</w:t>
      </w:r>
    </w:p>
    <w:p w:rsidR="00DD33CD" w:rsidRPr="0092786E" w:rsidRDefault="00DD33CD" w:rsidP="00DD33CD">
      <w:pPr>
        <w:spacing w:after="120" w:line="240" w:lineRule="auto"/>
        <w:jc w:val="both"/>
        <w:rPr>
          <w:rFonts w:ascii="Times New Roman" w:hAnsi="Times New Roman" w:cs="Times New Roman"/>
          <w:sz w:val="24"/>
          <w:szCs w:val="24"/>
          <w:highlight w:val="lightGray"/>
        </w:rPr>
      </w:pPr>
      <w:r w:rsidRPr="0092786E">
        <w:rPr>
          <w:rFonts w:ascii="Times New Roman" w:hAnsi="Times New Roman" w:cs="Times New Roman"/>
          <w:sz w:val="24"/>
          <w:szCs w:val="24"/>
          <w:highlight w:val="lightGray"/>
        </w:rPr>
        <w:t xml:space="preserve">б) </w:t>
      </w:r>
      <w:r w:rsidRPr="0092786E">
        <w:rPr>
          <w:rFonts w:ascii="Times New Roman" w:hAnsi="Times New Roman" w:cs="Times New Roman"/>
          <w:sz w:val="24"/>
          <w:szCs w:val="24"/>
          <w:highlight w:val="lightGray"/>
          <w:lang w:val="ky-KG"/>
        </w:rPr>
        <w:t>чыгымдардын сметасы</w:t>
      </w:r>
      <w:proofErr w:type="gramStart"/>
      <w:r w:rsidRPr="0092786E">
        <w:rPr>
          <w:rFonts w:ascii="Times New Roman" w:hAnsi="Times New Roman" w:cs="Times New Roman"/>
          <w:sz w:val="24"/>
          <w:szCs w:val="24"/>
          <w:highlight w:val="lightGray"/>
          <w:lang w:val="ky-KG"/>
        </w:rPr>
        <w:t xml:space="preserve"> </w:t>
      </w:r>
      <w:r w:rsidRPr="0092786E">
        <w:rPr>
          <w:rFonts w:ascii="Times New Roman" w:hAnsi="Times New Roman" w:cs="Times New Roman"/>
          <w:sz w:val="24"/>
          <w:szCs w:val="24"/>
          <w:highlight w:val="lightGray"/>
        </w:rPr>
        <w:t>;</w:t>
      </w:r>
      <w:proofErr w:type="gramEnd"/>
    </w:p>
    <w:p w:rsidR="00DD33CD" w:rsidRPr="0092786E" w:rsidRDefault="00DD33CD" w:rsidP="00DD33CD">
      <w:pPr>
        <w:spacing w:after="120" w:line="240" w:lineRule="auto"/>
        <w:jc w:val="both"/>
        <w:rPr>
          <w:rFonts w:ascii="Times New Roman" w:hAnsi="Times New Roman" w:cs="Times New Roman"/>
          <w:sz w:val="24"/>
          <w:szCs w:val="24"/>
          <w:highlight w:val="lightGray"/>
        </w:rPr>
      </w:pPr>
      <w:r w:rsidRPr="0092786E">
        <w:rPr>
          <w:rFonts w:ascii="Times New Roman" w:hAnsi="Times New Roman" w:cs="Times New Roman"/>
          <w:sz w:val="24"/>
          <w:szCs w:val="24"/>
          <w:highlight w:val="lightGray"/>
        </w:rPr>
        <w:t>в</w:t>
      </w:r>
      <w:proofErr w:type="gramStart"/>
      <w:r w:rsidRPr="0092786E">
        <w:rPr>
          <w:rFonts w:ascii="Times New Roman" w:hAnsi="Times New Roman" w:cs="Times New Roman"/>
          <w:sz w:val="24"/>
          <w:szCs w:val="24"/>
          <w:highlight w:val="lightGray"/>
        </w:rPr>
        <w:t>)</w:t>
      </w:r>
      <w:r w:rsidRPr="0092786E">
        <w:rPr>
          <w:rFonts w:ascii="Times New Roman" w:hAnsi="Times New Roman" w:cs="Times New Roman"/>
          <w:sz w:val="24"/>
          <w:szCs w:val="24"/>
          <w:highlight w:val="lightGray"/>
          <w:lang w:val="ky-KG"/>
        </w:rPr>
        <w:t>к</w:t>
      </w:r>
      <w:proofErr w:type="gramEnd"/>
      <w:r w:rsidRPr="0092786E">
        <w:rPr>
          <w:rFonts w:ascii="Times New Roman" w:hAnsi="Times New Roman" w:cs="Times New Roman"/>
          <w:sz w:val="24"/>
          <w:szCs w:val="24"/>
          <w:highlight w:val="lightGray"/>
          <w:lang w:val="ky-KG"/>
        </w:rPr>
        <w:t>ызыкдар каттын үлгүсү</w:t>
      </w:r>
      <w:r w:rsidRPr="0092786E">
        <w:rPr>
          <w:rFonts w:ascii="Times New Roman" w:hAnsi="Times New Roman" w:cs="Times New Roman"/>
          <w:sz w:val="24"/>
          <w:szCs w:val="24"/>
          <w:highlight w:val="lightGray"/>
        </w:rPr>
        <w:t xml:space="preserve">   (</w:t>
      </w:r>
      <w:r w:rsidRPr="0092786E">
        <w:rPr>
          <w:rFonts w:ascii="Times New Roman" w:hAnsi="Times New Roman" w:cs="Times New Roman"/>
          <w:sz w:val="24"/>
          <w:szCs w:val="24"/>
          <w:highlight w:val="lightGray"/>
          <w:lang w:val="ky-KG"/>
        </w:rPr>
        <w:t>1-ф</w:t>
      </w:r>
      <w:proofErr w:type="spellStart"/>
      <w:r w:rsidRPr="0092786E">
        <w:rPr>
          <w:rFonts w:ascii="Times New Roman" w:hAnsi="Times New Roman" w:cs="Times New Roman"/>
          <w:sz w:val="24"/>
          <w:szCs w:val="24"/>
          <w:highlight w:val="lightGray"/>
        </w:rPr>
        <w:t>орма</w:t>
      </w:r>
      <w:proofErr w:type="spellEnd"/>
      <w:r w:rsidRPr="0092786E">
        <w:rPr>
          <w:rFonts w:ascii="Times New Roman" w:hAnsi="Times New Roman" w:cs="Times New Roman"/>
          <w:sz w:val="24"/>
          <w:szCs w:val="24"/>
          <w:highlight w:val="lightGray"/>
        </w:rPr>
        <w:t xml:space="preserve"> );</w:t>
      </w:r>
    </w:p>
    <w:p w:rsidR="00DD33CD" w:rsidRPr="0092786E" w:rsidRDefault="00DD33CD" w:rsidP="00DD33CD">
      <w:pPr>
        <w:spacing w:after="120" w:line="240" w:lineRule="auto"/>
        <w:jc w:val="both"/>
        <w:rPr>
          <w:rFonts w:ascii="Times New Roman" w:hAnsi="Times New Roman" w:cs="Times New Roman"/>
          <w:sz w:val="24"/>
          <w:szCs w:val="24"/>
          <w:highlight w:val="lightGray"/>
        </w:rPr>
      </w:pPr>
      <w:r w:rsidRPr="0092786E">
        <w:rPr>
          <w:rFonts w:ascii="Times New Roman" w:hAnsi="Times New Roman" w:cs="Times New Roman"/>
          <w:sz w:val="24"/>
          <w:szCs w:val="24"/>
          <w:highlight w:val="lightGray"/>
        </w:rPr>
        <w:t xml:space="preserve">г)  </w:t>
      </w:r>
      <w:proofErr w:type="spellStart"/>
      <w:r w:rsidRPr="0092786E">
        <w:rPr>
          <w:rFonts w:ascii="Times New Roman" w:hAnsi="Times New Roman" w:cs="Times New Roman"/>
          <w:sz w:val="24"/>
          <w:szCs w:val="24"/>
          <w:highlight w:val="lightGray"/>
        </w:rPr>
        <w:t>компани</w:t>
      </w:r>
      <w:proofErr w:type="spellEnd"/>
      <w:r w:rsidRPr="0092786E">
        <w:rPr>
          <w:rFonts w:ascii="Times New Roman" w:hAnsi="Times New Roman" w:cs="Times New Roman"/>
          <w:sz w:val="24"/>
          <w:szCs w:val="24"/>
          <w:highlight w:val="lightGray"/>
          <w:lang w:val="ky-KG"/>
        </w:rPr>
        <w:t>янын тажрыйбасы тууралуу маалымат</w:t>
      </w:r>
      <w:r w:rsidRPr="0092786E">
        <w:rPr>
          <w:rFonts w:ascii="Times New Roman" w:hAnsi="Times New Roman" w:cs="Times New Roman"/>
          <w:sz w:val="24"/>
          <w:szCs w:val="24"/>
          <w:highlight w:val="lightGray"/>
        </w:rPr>
        <w:t xml:space="preserve"> (</w:t>
      </w:r>
      <w:r w:rsidRPr="0092786E">
        <w:rPr>
          <w:rFonts w:ascii="Times New Roman" w:hAnsi="Times New Roman" w:cs="Times New Roman"/>
          <w:sz w:val="24"/>
          <w:szCs w:val="24"/>
          <w:highlight w:val="lightGray"/>
          <w:lang w:val="ky-KG"/>
        </w:rPr>
        <w:t>2-ф</w:t>
      </w:r>
      <w:proofErr w:type="spellStart"/>
      <w:r w:rsidRPr="0092786E">
        <w:rPr>
          <w:rFonts w:ascii="Times New Roman" w:hAnsi="Times New Roman" w:cs="Times New Roman"/>
          <w:sz w:val="24"/>
          <w:szCs w:val="24"/>
          <w:highlight w:val="lightGray"/>
        </w:rPr>
        <w:t>орма</w:t>
      </w:r>
      <w:proofErr w:type="spellEnd"/>
      <w:proofErr w:type="gramStart"/>
      <w:r w:rsidRPr="0092786E">
        <w:rPr>
          <w:rFonts w:ascii="Times New Roman" w:hAnsi="Times New Roman" w:cs="Times New Roman"/>
          <w:sz w:val="24"/>
          <w:szCs w:val="24"/>
          <w:highlight w:val="lightGray"/>
        </w:rPr>
        <w:t xml:space="preserve"> )</w:t>
      </w:r>
      <w:proofErr w:type="gramEnd"/>
      <w:r w:rsidRPr="0092786E">
        <w:rPr>
          <w:rFonts w:ascii="Times New Roman" w:hAnsi="Times New Roman" w:cs="Times New Roman"/>
          <w:sz w:val="24"/>
          <w:szCs w:val="24"/>
          <w:highlight w:val="lightGray"/>
        </w:rPr>
        <w:t>;</w:t>
      </w:r>
    </w:p>
    <w:p w:rsidR="00DD33CD" w:rsidRPr="0092786E" w:rsidRDefault="00DD33CD" w:rsidP="00DD33CD">
      <w:pPr>
        <w:spacing w:after="120" w:line="240" w:lineRule="auto"/>
        <w:jc w:val="both"/>
        <w:rPr>
          <w:rFonts w:ascii="Times New Roman" w:hAnsi="Times New Roman" w:cs="Times New Roman"/>
          <w:sz w:val="24"/>
          <w:szCs w:val="24"/>
          <w:highlight w:val="lightGray"/>
        </w:rPr>
      </w:pPr>
      <w:r w:rsidRPr="0092786E">
        <w:rPr>
          <w:rFonts w:ascii="Times New Roman" w:hAnsi="Times New Roman" w:cs="Times New Roman"/>
          <w:sz w:val="24"/>
          <w:szCs w:val="24"/>
          <w:highlight w:val="lightGray"/>
        </w:rPr>
        <w:t xml:space="preserve">д)  резюме </w:t>
      </w:r>
      <w:r w:rsidRPr="0092786E">
        <w:rPr>
          <w:rFonts w:ascii="Times New Roman" w:hAnsi="Times New Roman" w:cs="Times New Roman"/>
          <w:sz w:val="24"/>
          <w:szCs w:val="24"/>
          <w:highlight w:val="lightGray"/>
          <w:lang w:val="ky-KG"/>
        </w:rPr>
        <w:t xml:space="preserve"> формасы </w:t>
      </w:r>
      <w:r w:rsidRPr="0092786E">
        <w:rPr>
          <w:rFonts w:ascii="Times New Roman" w:hAnsi="Times New Roman" w:cs="Times New Roman"/>
          <w:sz w:val="24"/>
          <w:szCs w:val="24"/>
          <w:highlight w:val="lightGray"/>
        </w:rPr>
        <w:t>(</w:t>
      </w:r>
      <w:proofErr w:type="spellStart"/>
      <w:r w:rsidRPr="0092786E">
        <w:rPr>
          <w:rFonts w:ascii="Times New Roman" w:hAnsi="Times New Roman" w:cs="Times New Roman"/>
          <w:sz w:val="24"/>
          <w:szCs w:val="24"/>
          <w:highlight w:val="lightGray"/>
        </w:rPr>
        <w:t>cv</w:t>
      </w:r>
      <w:proofErr w:type="spellEnd"/>
      <w:r w:rsidRPr="0092786E">
        <w:rPr>
          <w:rFonts w:ascii="Times New Roman" w:hAnsi="Times New Roman" w:cs="Times New Roman"/>
          <w:sz w:val="24"/>
          <w:szCs w:val="24"/>
          <w:highlight w:val="lightGray"/>
        </w:rPr>
        <w:t xml:space="preserve">)  </w:t>
      </w:r>
      <w:r w:rsidRPr="0092786E">
        <w:rPr>
          <w:rFonts w:ascii="Times New Roman" w:hAnsi="Times New Roman" w:cs="Times New Roman"/>
          <w:sz w:val="24"/>
          <w:szCs w:val="24"/>
          <w:highlight w:val="lightGray"/>
          <w:lang w:val="ky-KG"/>
        </w:rPr>
        <w:t>маанилүү</w:t>
      </w:r>
      <w:r w:rsidRPr="0092786E">
        <w:rPr>
          <w:rFonts w:ascii="Times New Roman" w:hAnsi="Times New Roman" w:cs="Times New Roman"/>
          <w:sz w:val="24"/>
          <w:szCs w:val="24"/>
          <w:highlight w:val="lightGray"/>
        </w:rPr>
        <w:t xml:space="preserve"> персонал</w:t>
      </w:r>
      <w:r w:rsidRPr="0092786E">
        <w:rPr>
          <w:rFonts w:ascii="Times New Roman" w:hAnsi="Times New Roman" w:cs="Times New Roman"/>
          <w:sz w:val="24"/>
          <w:szCs w:val="24"/>
          <w:highlight w:val="lightGray"/>
          <w:lang w:val="ky-KG"/>
        </w:rPr>
        <w:t>дын</w:t>
      </w:r>
      <w:r w:rsidRPr="0092786E">
        <w:rPr>
          <w:rFonts w:ascii="Times New Roman" w:hAnsi="Times New Roman" w:cs="Times New Roman"/>
          <w:sz w:val="24"/>
          <w:szCs w:val="24"/>
          <w:highlight w:val="lightGray"/>
        </w:rPr>
        <w:t xml:space="preserve"> консультант</w:t>
      </w:r>
      <w:r w:rsidRPr="0092786E">
        <w:rPr>
          <w:rFonts w:ascii="Times New Roman" w:hAnsi="Times New Roman" w:cs="Times New Roman"/>
          <w:sz w:val="24"/>
          <w:szCs w:val="24"/>
          <w:highlight w:val="lightGray"/>
          <w:lang w:val="ky-KG"/>
        </w:rPr>
        <w:t>ы үчүн</w:t>
      </w:r>
      <w:r w:rsidRPr="0092786E">
        <w:rPr>
          <w:rFonts w:ascii="Times New Roman" w:hAnsi="Times New Roman" w:cs="Times New Roman"/>
          <w:sz w:val="24"/>
          <w:szCs w:val="24"/>
          <w:highlight w:val="lightGray"/>
        </w:rPr>
        <w:t xml:space="preserve"> (</w:t>
      </w:r>
      <w:r w:rsidRPr="0092786E">
        <w:rPr>
          <w:rFonts w:ascii="Times New Roman" w:hAnsi="Times New Roman" w:cs="Times New Roman"/>
          <w:sz w:val="24"/>
          <w:szCs w:val="24"/>
          <w:highlight w:val="lightGray"/>
          <w:lang w:val="ky-KG"/>
        </w:rPr>
        <w:t>3-ф</w:t>
      </w:r>
      <w:proofErr w:type="spellStart"/>
      <w:r w:rsidRPr="0092786E">
        <w:rPr>
          <w:rFonts w:ascii="Times New Roman" w:hAnsi="Times New Roman" w:cs="Times New Roman"/>
          <w:sz w:val="24"/>
          <w:szCs w:val="24"/>
          <w:highlight w:val="lightGray"/>
        </w:rPr>
        <w:t>орма</w:t>
      </w:r>
      <w:proofErr w:type="spellEnd"/>
      <w:r w:rsidRPr="0092786E">
        <w:rPr>
          <w:rFonts w:ascii="Times New Roman" w:hAnsi="Times New Roman" w:cs="Times New Roman"/>
          <w:sz w:val="24"/>
          <w:szCs w:val="24"/>
          <w:highlight w:val="lightGray"/>
        </w:rPr>
        <w:t xml:space="preserve"> ) </w:t>
      </w:r>
      <w:r w:rsidRPr="0092786E">
        <w:rPr>
          <w:rFonts w:ascii="Times New Roman" w:hAnsi="Times New Roman" w:cs="Times New Roman"/>
          <w:i/>
          <w:sz w:val="24"/>
          <w:szCs w:val="24"/>
          <w:highlight w:val="lightGray"/>
        </w:rPr>
        <w:t>[</w:t>
      </w:r>
      <w:proofErr w:type="gramStart"/>
      <w:r w:rsidRPr="0092786E">
        <w:rPr>
          <w:rFonts w:ascii="Times New Roman" w:hAnsi="Times New Roman" w:cs="Times New Roman"/>
          <w:i/>
          <w:sz w:val="24"/>
          <w:szCs w:val="24"/>
          <w:highlight w:val="lightGray"/>
          <w:lang w:val="ky-KG"/>
        </w:rPr>
        <w:t>бул</w:t>
      </w:r>
      <w:proofErr w:type="gramEnd"/>
      <w:r w:rsidRPr="0092786E">
        <w:rPr>
          <w:rFonts w:ascii="Times New Roman" w:hAnsi="Times New Roman" w:cs="Times New Roman"/>
          <w:i/>
          <w:sz w:val="24"/>
          <w:szCs w:val="24"/>
          <w:highlight w:val="lightGray"/>
        </w:rPr>
        <w:t xml:space="preserve"> пункт  </w:t>
      </w:r>
      <w:proofErr w:type="spellStart"/>
      <w:r w:rsidRPr="0092786E">
        <w:rPr>
          <w:rFonts w:ascii="Times New Roman" w:hAnsi="Times New Roman" w:cs="Times New Roman"/>
          <w:i/>
          <w:sz w:val="24"/>
          <w:szCs w:val="24"/>
          <w:highlight w:val="lightGray"/>
        </w:rPr>
        <w:t>квалификаци</w:t>
      </w:r>
      <w:proofErr w:type="spellEnd"/>
      <w:r w:rsidRPr="0092786E">
        <w:rPr>
          <w:rFonts w:ascii="Times New Roman" w:hAnsi="Times New Roman" w:cs="Times New Roman"/>
          <w:i/>
          <w:sz w:val="24"/>
          <w:szCs w:val="24"/>
          <w:highlight w:val="lightGray"/>
          <w:lang w:val="ky-KG"/>
        </w:rPr>
        <w:t>я боюнча тандоо методу  үчүн гана колдонулат</w:t>
      </w:r>
      <w:r w:rsidRPr="0092786E">
        <w:rPr>
          <w:rFonts w:ascii="Times New Roman" w:hAnsi="Times New Roman" w:cs="Times New Roman"/>
          <w:i/>
          <w:sz w:val="24"/>
          <w:szCs w:val="24"/>
          <w:highlight w:val="lightGray"/>
        </w:rPr>
        <w:t>]</w:t>
      </w:r>
      <w:r w:rsidRPr="0092786E">
        <w:rPr>
          <w:rFonts w:ascii="Times New Roman" w:hAnsi="Times New Roman" w:cs="Times New Roman"/>
          <w:sz w:val="24"/>
          <w:szCs w:val="24"/>
          <w:highlight w:val="lightGray"/>
        </w:rPr>
        <w:t>;</w:t>
      </w:r>
    </w:p>
    <w:p w:rsidR="00DD33CD" w:rsidRPr="0092786E" w:rsidRDefault="00DD33CD" w:rsidP="00DD33CD">
      <w:pPr>
        <w:spacing w:after="120" w:line="240" w:lineRule="auto"/>
        <w:jc w:val="both"/>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rPr>
        <w:t xml:space="preserve"> </w:t>
      </w:r>
      <w:r w:rsidRPr="0092786E">
        <w:rPr>
          <w:rFonts w:ascii="Times New Roman" w:hAnsi="Times New Roman" w:cs="Times New Roman"/>
          <w:sz w:val="24"/>
          <w:szCs w:val="24"/>
          <w:highlight w:val="lightGray"/>
          <w:lang w:val="ky-KG"/>
        </w:rPr>
        <w:t>Кызыкдарлык  жөнүндө консультанттардан кат -чакыруусунда көрсөтүлгөн мөөнөттө портал тарабынан  автоматтык түрдө ачылат .</w:t>
      </w:r>
    </w:p>
    <w:p w:rsidR="00DD33CD" w:rsidRPr="0092786E" w:rsidRDefault="00DD33CD" w:rsidP="00DD33CD">
      <w:pPr>
        <w:spacing w:line="240" w:lineRule="auto"/>
        <w:rPr>
          <w:rFonts w:ascii="Times New Roman" w:hAnsi="Times New Roman" w:cs="Times New Roman"/>
          <w:sz w:val="24"/>
          <w:szCs w:val="24"/>
          <w:highlight w:val="lightGray"/>
        </w:rPr>
      </w:pPr>
    </w:p>
    <w:p w:rsidR="00DD33CD" w:rsidRPr="0092786E" w:rsidRDefault="00DD33CD" w:rsidP="00DD33CD">
      <w:pPr>
        <w:spacing w:line="240" w:lineRule="auto"/>
        <w:rPr>
          <w:rFonts w:ascii="Times New Roman" w:hAnsi="Times New Roman" w:cs="Times New Roman"/>
          <w:i/>
          <w:sz w:val="24"/>
          <w:szCs w:val="24"/>
          <w:highlight w:val="lightGray"/>
        </w:rPr>
      </w:pPr>
      <w:r w:rsidRPr="0092786E">
        <w:rPr>
          <w:rFonts w:ascii="Times New Roman" w:hAnsi="Times New Roman" w:cs="Times New Roman"/>
          <w:sz w:val="24"/>
          <w:szCs w:val="24"/>
          <w:highlight w:val="lightGray"/>
          <w:lang w:val="ky-KG"/>
        </w:rPr>
        <w:t>Урматтоом менен</w:t>
      </w:r>
      <w:r w:rsidRPr="0092786E">
        <w:rPr>
          <w:rFonts w:ascii="Times New Roman" w:hAnsi="Times New Roman" w:cs="Times New Roman"/>
          <w:sz w:val="24"/>
          <w:szCs w:val="24"/>
          <w:highlight w:val="lightGray"/>
        </w:rPr>
        <w:t>,          [</w:t>
      </w:r>
      <w:r w:rsidRPr="0092786E">
        <w:rPr>
          <w:rFonts w:ascii="Times New Roman" w:hAnsi="Times New Roman" w:cs="Times New Roman"/>
          <w:sz w:val="24"/>
          <w:szCs w:val="24"/>
          <w:highlight w:val="lightGray"/>
          <w:lang w:val="ky-KG"/>
        </w:rPr>
        <w:t xml:space="preserve"> Сатып алуучу уюмдун жетекчисинин ААА жана колу</w:t>
      </w:r>
      <w:r w:rsidRPr="0092786E">
        <w:rPr>
          <w:rFonts w:ascii="Times New Roman" w:hAnsi="Times New Roman" w:cs="Times New Roman"/>
          <w:i/>
          <w:sz w:val="24"/>
          <w:szCs w:val="24"/>
          <w:highlight w:val="lightGray"/>
        </w:rPr>
        <w:t xml:space="preserve">  ]</w:t>
      </w:r>
      <w:r w:rsidRPr="0092786E">
        <w:rPr>
          <w:rFonts w:ascii="Times New Roman" w:hAnsi="Times New Roman" w:cs="Times New Roman"/>
          <w:i/>
          <w:sz w:val="24"/>
          <w:szCs w:val="24"/>
          <w:highlight w:val="lightGray"/>
        </w:rPr>
        <w:br w:type="page"/>
      </w:r>
    </w:p>
    <w:p w:rsidR="00DD33CD" w:rsidRPr="0092786E" w:rsidRDefault="00DD33CD" w:rsidP="00DD33CD">
      <w:pPr>
        <w:tabs>
          <w:tab w:val="left" w:pos="720"/>
        </w:tabs>
        <w:suppressAutoHyphens/>
        <w:spacing w:line="240" w:lineRule="auto"/>
        <w:jc w:val="right"/>
        <w:rPr>
          <w:rFonts w:ascii="Times New Roman" w:hAnsi="Times New Roman" w:cs="Times New Roman"/>
          <w:spacing w:val="-2"/>
          <w:sz w:val="24"/>
          <w:szCs w:val="24"/>
          <w:highlight w:val="lightGray"/>
          <w:u w:val="single"/>
          <w:lang w:val="ky-KG"/>
        </w:rPr>
      </w:pPr>
      <w:r w:rsidRPr="0092786E">
        <w:rPr>
          <w:rFonts w:ascii="Times New Roman" w:hAnsi="Times New Roman" w:cs="Times New Roman"/>
          <w:spacing w:val="-2"/>
          <w:sz w:val="24"/>
          <w:szCs w:val="24"/>
          <w:highlight w:val="lightGray"/>
          <w:u w:val="single"/>
        </w:rPr>
        <w:lastRenderedPageBreak/>
        <w:t>В</w:t>
      </w:r>
      <w:r w:rsidRPr="0092786E">
        <w:rPr>
          <w:rFonts w:ascii="Times New Roman" w:hAnsi="Times New Roman" w:cs="Times New Roman"/>
          <w:spacing w:val="-2"/>
          <w:sz w:val="24"/>
          <w:szCs w:val="24"/>
          <w:highlight w:val="lightGray"/>
          <w:u w:val="single"/>
          <w:lang w:val="ky-KG"/>
        </w:rPr>
        <w:t>-ТИРКЕМЕСИ</w:t>
      </w:r>
    </w:p>
    <w:p w:rsidR="00DD33CD" w:rsidRPr="0092786E" w:rsidRDefault="00DD33CD" w:rsidP="00DD33CD">
      <w:pPr>
        <w:tabs>
          <w:tab w:val="center" w:pos="4680"/>
        </w:tabs>
        <w:suppressAutoHyphens/>
        <w:spacing w:line="240" w:lineRule="auto"/>
        <w:jc w:val="center"/>
        <w:rPr>
          <w:rFonts w:ascii="Times New Roman" w:hAnsi="Times New Roman" w:cs="Times New Roman"/>
          <w:spacing w:val="-2"/>
          <w:sz w:val="24"/>
          <w:szCs w:val="24"/>
          <w:highlight w:val="lightGray"/>
          <w:lang w:val="ky-KG"/>
        </w:rPr>
      </w:pPr>
      <w:r w:rsidRPr="0092786E">
        <w:rPr>
          <w:rFonts w:ascii="Times New Roman" w:hAnsi="Times New Roman" w:cs="Times New Roman"/>
          <w:bCs/>
          <w:spacing w:val="-2"/>
          <w:sz w:val="24"/>
          <w:szCs w:val="24"/>
          <w:highlight w:val="lightGray"/>
          <w:u w:val="single"/>
          <w:lang w:val="ky-KG"/>
        </w:rPr>
        <w:t xml:space="preserve">МИЛДЕТТЕРДИН ЧӨЙРӨСҮ ЖЕ </w:t>
      </w:r>
      <w:r w:rsidRPr="0092786E">
        <w:rPr>
          <w:rFonts w:ascii="Times New Roman" w:hAnsi="Times New Roman" w:cs="Times New Roman"/>
          <w:spacing w:val="-2"/>
          <w:sz w:val="24"/>
          <w:szCs w:val="24"/>
          <w:highlight w:val="lightGray"/>
          <w:u w:val="single"/>
        </w:rPr>
        <w:t>ТЕХНИ</w:t>
      </w:r>
      <w:r w:rsidRPr="0092786E">
        <w:rPr>
          <w:rFonts w:ascii="Times New Roman" w:hAnsi="Times New Roman" w:cs="Times New Roman"/>
          <w:spacing w:val="-2"/>
          <w:sz w:val="24"/>
          <w:szCs w:val="24"/>
          <w:highlight w:val="lightGray"/>
          <w:u w:val="single"/>
          <w:lang w:val="ky-KG"/>
        </w:rPr>
        <w:t>КАЛЫК  ТАПШЫРМА</w:t>
      </w:r>
      <w:r w:rsidRPr="0092786E">
        <w:rPr>
          <w:rFonts w:ascii="Times New Roman" w:hAnsi="Times New Roman" w:cs="Times New Roman"/>
          <w:spacing w:val="-2"/>
          <w:sz w:val="24"/>
          <w:szCs w:val="24"/>
          <w:highlight w:val="lightGray"/>
          <w:u w:val="single"/>
        </w:rPr>
        <w:t xml:space="preserve"> </w:t>
      </w:r>
    </w:p>
    <w:p w:rsidR="00DD33CD" w:rsidRPr="0092786E" w:rsidRDefault="00DD33CD" w:rsidP="00DD33CD">
      <w:pPr>
        <w:tabs>
          <w:tab w:val="left" w:pos="-720"/>
        </w:tabs>
        <w:suppressAutoHyphens/>
        <w:spacing w:line="240" w:lineRule="auto"/>
        <w:jc w:val="center"/>
        <w:rPr>
          <w:rFonts w:ascii="Times New Roman" w:hAnsi="Times New Roman" w:cs="Times New Roman"/>
          <w:i/>
          <w:sz w:val="24"/>
          <w:szCs w:val="24"/>
          <w:highlight w:val="lightGray"/>
        </w:rPr>
      </w:pPr>
      <w:r w:rsidRPr="0092786E">
        <w:rPr>
          <w:rFonts w:ascii="Times New Roman" w:hAnsi="Times New Roman" w:cs="Times New Roman"/>
          <w:i/>
          <w:sz w:val="24"/>
          <w:szCs w:val="24"/>
          <w:highlight w:val="lightGray"/>
        </w:rPr>
        <w:t>[</w:t>
      </w:r>
      <w:r w:rsidRPr="0092786E">
        <w:rPr>
          <w:rFonts w:ascii="Times New Roman" w:hAnsi="Times New Roman" w:cs="Times New Roman"/>
          <w:i/>
          <w:sz w:val="24"/>
          <w:szCs w:val="24"/>
          <w:highlight w:val="lightGray"/>
          <w:lang w:val="ky-KG"/>
        </w:rPr>
        <w:t>сатып алуучу уюм тарабынан даярдалат</w:t>
      </w:r>
      <w:r w:rsidRPr="0092786E">
        <w:rPr>
          <w:rFonts w:ascii="Times New Roman" w:hAnsi="Times New Roman" w:cs="Times New Roman"/>
          <w:i/>
          <w:sz w:val="24"/>
          <w:szCs w:val="24"/>
          <w:highlight w:val="lightGray"/>
        </w:rPr>
        <w:t>]</w:t>
      </w:r>
    </w:p>
    <w:p w:rsidR="00DD33CD" w:rsidRPr="0092786E" w:rsidRDefault="00DD33CD" w:rsidP="00DD33CD">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highlight w:val="lightGray"/>
        </w:rPr>
      </w:pPr>
      <w:r w:rsidRPr="0092786E">
        <w:rPr>
          <w:rFonts w:ascii="Times New Roman" w:hAnsi="Times New Roman" w:cs="Times New Roman"/>
          <w:i/>
          <w:sz w:val="24"/>
          <w:szCs w:val="24"/>
          <w:highlight w:val="lightGray"/>
          <w:shd w:val="clear" w:color="auto" w:fill="FFFFFF"/>
        </w:rPr>
        <w:t xml:space="preserve"> </w:t>
      </w:r>
      <w:r w:rsidRPr="0092786E">
        <w:rPr>
          <w:rFonts w:ascii="Times New Roman" w:hAnsi="Times New Roman" w:cs="Times New Roman"/>
          <w:i/>
          <w:sz w:val="24"/>
          <w:szCs w:val="24"/>
          <w:highlight w:val="lightGray"/>
          <w:shd w:val="clear" w:color="auto" w:fill="FFFFFF"/>
          <w:lang w:val="ky-KG"/>
        </w:rPr>
        <w:t>Сатып алуучу уюм  жана Байланыш адамы жөнүндө  кыскача маалымат</w:t>
      </w:r>
      <w:r w:rsidRPr="0092786E">
        <w:rPr>
          <w:rFonts w:ascii="Times New Roman" w:hAnsi="Times New Roman" w:cs="Times New Roman"/>
          <w:i/>
          <w:sz w:val="24"/>
          <w:szCs w:val="24"/>
          <w:highlight w:val="lightGray"/>
          <w:shd w:val="clear" w:color="auto" w:fill="FFFFFF"/>
        </w:rPr>
        <w:t>;</w:t>
      </w:r>
    </w:p>
    <w:p w:rsidR="00DD33CD" w:rsidRPr="0092786E" w:rsidRDefault="00DD33CD" w:rsidP="00DD33CD">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highlight w:val="lightGray"/>
        </w:rPr>
      </w:pPr>
      <w:r w:rsidRPr="0092786E">
        <w:rPr>
          <w:rFonts w:ascii="Times New Roman" w:hAnsi="Times New Roman" w:cs="Times New Roman"/>
          <w:i/>
          <w:sz w:val="24"/>
          <w:szCs w:val="24"/>
          <w:highlight w:val="lightGray"/>
          <w:shd w:val="clear" w:color="auto" w:fill="FFFFFF"/>
          <w:lang w:val="ky-KG"/>
        </w:rPr>
        <w:t>Тапшырманын макасты</w:t>
      </w:r>
      <w:r w:rsidRPr="0092786E">
        <w:rPr>
          <w:rFonts w:ascii="Times New Roman" w:hAnsi="Times New Roman" w:cs="Times New Roman"/>
          <w:i/>
          <w:sz w:val="24"/>
          <w:szCs w:val="24"/>
          <w:highlight w:val="lightGray"/>
          <w:shd w:val="clear" w:color="auto" w:fill="FFFFFF"/>
        </w:rPr>
        <w:t>;</w:t>
      </w:r>
    </w:p>
    <w:p w:rsidR="00DD33CD" w:rsidRPr="0092786E" w:rsidRDefault="00DD33CD" w:rsidP="00DD33CD">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highlight w:val="lightGray"/>
        </w:rPr>
      </w:pPr>
      <w:r w:rsidRPr="0092786E">
        <w:rPr>
          <w:rFonts w:ascii="Times New Roman" w:hAnsi="Times New Roman" w:cs="Times New Roman"/>
          <w:i/>
          <w:sz w:val="24"/>
          <w:szCs w:val="24"/>
          <w:highlight w:val="lightGray"/>
          <w:shd w:val="clear" w:color="auto" w:fill="FFFFFF"/>
        </w:rPr>
        <w:t xml:space="preserve"> </w:t>
      </w:r>
      <w:r w:rsidRPr="0092786E">
        <w:rPr>
          <w:rFonts w:ascii="Times New Roman" w:hAnsi="Times New Roman" w:cs="Times New Roman"/>
          <w:i/>
          <w:sz w:val="24"/>
          <w:szCs w:val="24"/>
          <w:highlight w:val="lightGray"/>
          <w:shd w:val="clear" w:color="auto" w:fill="FFFFFF"/>
          <w:lang w:val="ky-KG"/>
        </w:rPr>
        <w:t>К</w:t>
      </w:r>
      <w:proofErr w:type="spellStart"/>
      <w:r w:rsidRPr="0092786E">
        <w:rPr>
          <w:rFonts w:ascii="Times New Roman" w:hAnsi="Times New Roman" w:cs="Times New Roman"/>
          <w:i/>
          <w:sz w:val="24"/>
          <w:szCs w:val="24"/>
          <w:highlight w:val="lightGray"/>
          <w:shd w:val="clear" w:color="auto" w:fill="FFFFFF"/>
        </w:rPr>
        <w:t>онсультаци</w:t>
      </w:r>
      <w:proofErr w:type="spellEnd"/>
      <w:r w:rsidRPr="0092786E">
        <w:rPr>
          <w:rFonts w:ascii="Times New Roman" w:hAnsi="Times New Roman" w:cs="Times New Roman"/>
          <w:i/>
          <w:sz w:val="24"/>
          <w:szCs w:val="24"/>
          <w:highlight w:val="lightGray"/>
          <w:shd w:val="clear" w:color="auto" w:fill="FFFFFF"/>
          <w:lang w:val="ky-KG"/>
        </w:rPr>
        <w:t>ялык</w:t>
      </w:r>
      <w:r w:rsidRPr="0092786E">
        <w:rPr>
          <w:rFonts w:ascii="Times New Roman" w:hAnsi="Times New Roman" w:cs="Times New Roman"/>
          <w:i/>
          <w:sz w:val="24"/>
          <w:szCs w:val="24"/>
          <w:highlight w:val="lightGray"/>
          <w:shd w:val="clear" w:color="auto" w:fill="FFFFFF"/>
        </w:rPr>
        <w:t xml:space="preserve"> </w:t>
      </w:r>
      <w:proofErr w:type="spellStart"/>
      <w:r w:rsidRPr="0092786E">
        <w:rPr>
          <w:rFonts w:ascii="Times New Roman" w:hAnsi="Times New Roman" w:cs="Times New Roman"/>
          <w:i/>
          <w:sz w:val="24"/>
          <w:szCs w:val="24"/>
          <w:highlight w:val="lightGray"/>
          <w:shd w:val="clear" w:color="auto" w:fill="FFFFFF"/>
        </w:rPr>
        <w:t>компани</w:t>
      </w:r>
      <w:proofErr w:type="spellEnd"/>
      <w:r w:rsidRPr="0092786E">
        <w:rPr>
          <w:rFonts w:ascii="Times New Roman" w:hAnsi="Times New Roman" w:cs="Times New Roman"/>
          <w:i/>
          <w:sz w:val="24"/>
          <w:szCs w:val="24"/>
          <w:highlight w:val="lightGray"/>
          <w:shd w:val="clear" w:color="auto" w:fill="FFFFFF"/>
          <w:lang w:val="ky-KG"/>
        </w:rPr>
        <w:t>ядан талап кылынуучу кызмат көрсөтүүлөр</w:t>
      </w:r>
      <w:r w:rsidRPr="0092786E">
        <w:rPr>
          <w:rFonts w:ascii="Times New Roman" w:hAnsi="Times New Roman" w:cs="Times New Roman"/>
          <w:i/>
          <w:sz w:val="24"/>
          <w:szCs w:val="24"/>
          <w:highlight w:val="lightGray"/>
          <w:shd w:val="clear" w:color="auto" w:fill="FFFFFF"/>
        </w:rPr>
        <w:t xml:space="preserve"> (консультант),  </w:t>
      </w:r>
      <w:proofErr w:type="spellStart"/>
      <w:r w:rsidRPr="0092786E">
        <w:rPr>
          <w:rFonts w:ascii="Times New Roman" w:hAnsi="Times New Roman" w:cs="Times New Roman"/>
          <w:i/>
          <w:sz w:val="24"/>
          <w:szCs w:val="24"/>
          <w:highlight w:val="lightGray"/>
          <w:shd w:val="clear" w:color="auto" w:fill="FFFFFF"/>
        </w:rPr>
        <w:t>консультаци</w:t>
      </w:r>
      <w:proofErr w:type="spellEnd"/>
      <w:r w:rsidRPr="0092786E">
        <w:rPr>
          <w:rFonts w:ascii="Times New Roman" w:hAnsi="Times New Roman" w:cs="Times New Roman"/>
          <w:i/>
          <w:sz w:val="24"/>
          <w:szCs w:val="24"/>
          <w:highlight w:val="lightGray"/>
          <w:shd w:val="clear" w:color="auto" w:fill="FFFFFF"/>
          <w:lang w:val="ky-KG"/>
        </w:rPr>
        <w:t>ялык кызмат көрсөтүүлөрдүн курамы,</w:t>
      </w:r>
      <w:r w:rsidRPr="0092786E">
        <w:rPr>
          <w:rFonts w:ascii="Times New Roman" w:hAnsi="Times New Roman" w:cs="Times New Roman"/>
          <w:i/>
          <w:sz w:val="24"/>
          <w:szCs w:val="24"/>
          <w:highlight w:val="lightGray"/>
          <w:shd w:val="clear" w:color="auto" w:fill="FFFFFF"/>
        </w:rPr>
        <w:t xml:space="preserve"> </w:t>
      </w:r>
      <w:r w:rsidRPr="0092786E">
        <w:rPr>
          <w:rFonts w:ascii="Times New Roman" w:hAnsi="Times New Roman" w:cs="Times New Roman"/>
          <w:i/>
          <w:sz w:val="24"/>
          <w:szCs w:val="24"/>
          <w:highlight w:val="lightGray"/>
          <w:shd w:val="clear" w:color="auto" w:fill="FFFFFF"/>
          <w:lang w:val="ky-KG"/>
        </w:rPr>
        <w:t>милдеттери</w:t>
      </w:r>
      <w:r w:rsidRPr="0092786E">
        <w:rPr>
          <w:rFonts w:ascii="Times New Roman" w:hAnsi="Times New Roman" w:cs="Times New Roman"/>
          <w:i/>
          <w:sz w:val="24"/>
          <w:szCs w:val="24"/>
          <w:highlight w:val="lightGray"/>
          <w:shd w:val="clear" w:color="auto" w:fill="FFFFFF"/>
        </w:rPr>
        <w:t xml:space="preserve"> (компонент</w:t>
      </w:r>
      <w:r w:rsidRPr="0092786E">
        <w:rPr>
          <w:rFonts w:ascii="Times New Roman" w:hAnsi="Times New Roman" w:cs="Times New Roman"/>
          <w:i/>
          <w:sz w:val="24"/>
          <w:szCs w:val="24"/>
          <w:highlight w:val="lightGray"/>
          <w:shd w:val="clear" w:color="auto" w:fill="FFFFFF"/>
          <w:lang w:val="ky-KG"/>
        </w:rPr>
        <w:t>тери</w:t>
      </w:r>
      <w:r w:rsidRPr="0092786E">
        <w:rPr>
          <w:rFonts w:ascii="Times New Roman" w:hAnsi="Times New Roman" w:cs="Times New Roman"/>
          <w:i/>
          <w:sz w:val="24"/>
          <w:szCs w:val="24"/>
          <w:highlight w:val="lightGray"/>
          <w:shd w:val="clear" w:color="auto" w:fill="FFFFFF"/>
        </w:rPr>
        <w:t xml:space="preserve">) </w:t>
      </w:r>
      <w:r w:rsidRPr="0092786E">
        <w:rPr>
          <w:rFonts w:ascii="Times New Roman" w:hAnsi="Times New Roman" w:cs="Times New Roman"/>
          <w:i/>
          <w:sz w:val="24"/>
          <w:szCs w:val="24"/>
          <w:highlight w:val="lightGray"/>
          <w:shd w:val="clear" w:color="auto" w:fill="FFFFFF"/>
          <w:lang w:val="ky-KG"/>
        </w:rPr>
        <w:t>жана күтүлүүчү натыйжалар</w:t>
      </w:r>
      <w:r w:rsidRPr="0092786E">
        <w:rPr>
          <w:rFonts w:ascii="Times New Roman" w:hAnsi="Times New Roman" w:cs="Times New Roman"/>
          <w:i/>
          <w:sz w:val="24"/>
          <w:szCs w:val="24"/>
          <w:highlight w:val="lightGray"/>
          <w:shd w:val="clear" w:color="auto" w:fill="FFFFFF"/>
        </w:rPr>
        <w:t>;</w:t>
      </w:r>
    </w:p>
    <w:p w:rsidR="00DD33CD" w:rsidRPr="0092786E" w:rsidRDefault="00DD33CD" w:rsidP="00DD33CD">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highlight w:val="lightGray"/>
        </w:rPr>
      </w:pPr>
      <w:r w:rsidRPr="0092786E">
        <w:rPr>
          <w:rFonts w:ascii="Times New Roman" w:hAnsi="Times New Roman" w:cs="Times New Roman"/>
          <w:i/>
          <w:sz w:val="24"/>
          <w:szCs w:val="24"/>
          <w:highlight w:val="lightGray"/>
          <w:shd w:val="clear" w:color="auto" w:fill="FFFFFF"/>
          <w:lang w:val="ky-KG"/>
        </w:rPr>
        <w:t xml:space="preserve"> Тапшырманы аткаруунун мөөнөттөрү</w:t>
      </w:r>
      <w:r w:rsidRPr="0092786E">
        <w:rPr>
          <w:rFonts w:ascii="Times New Roman" w:hAnsi="Times New Roman" w:cs="Times New Roman"/>
          <w:i/>
          <w:sz w:val="24"/>
          <w:szCs w:val="24"/>
          <w:highlight w:val="lightGray"/>
          <w:shd w:val="clear" w:color="auto" w:fill="FFFFFF"/>
        </w:rPr>
        <w:t>;</w:t>
      </w:r>
    </w:p>
    <w:p w:rsidR="00DD33CD" w:rsidRPr="0092786E" w:rsidRDefault="00DD33CD" w:rsidP="00DD33CD">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highlight w:val="lightGray"/>
        </w:rPr>
      </w:pPr>
      <w:r w:rsidRPr="0092786E">
        <w:rPr>
          <w:rFonts w:ascii="Times New Roman" w:hAnsi="Times New Roman" w:cs="Times New Roman"/>
          <w:i/>
          <w:sz w:val="24"/>
          <w:szCs w:val="24"/>
          <w:highlight w:val="lightGray"/>
          <w:shd w:val="clear" w:color="auto" w:fill="FFFFFF"/>
        </w:rPr>
        <w:t xml:space="preserve"> </w:t>
      </w:r>
      <w:r w:rsidRPr="0092786E">
        <w:rPr>
          <w:rFonts w:ascii="Times New Roman" w:hAnsi="Times New Roman" w:cs="Times New Roman"/>
          <w:i/>
          <w:sz w:val="24"/>
          <w:szCs w:val="24"/>
          <w:highlight w:val="lightGray"/>
          <w:shd w:val="clear" w:color="auto" w:fill="FFFFFF"/>
          <w:lang w:val="ky-KG"/>
        </w:rPr>
        <w:t>К</w:t>
      </w:r>
      <w:proofErr w:type="spellStart"/>
      <w:r w:rsidRPr="0092786E">
        <w:rPr>
          <w:rFonts w:ascii="Times New Roman" w:hAnsi="Times New Roman" w:cs="Times New Roman"/>
          <w:i/>
          <w:sz w:val="24"/>
          <w:szCs w:val="24"/>
          <w:highlight w:val="lightGray"/>
          <w:shd w:val="clear" w:color="auto" w:fill="FFFFFF"/>
        </w:rPr>
        <w:t>онсультан</w:t>
      </w:r>
      <w:proofErr w:type="spellEnd"/>
      <w:r w:rsidRPr="0092786E">
        <w:rPr>
          <w:rFonts w:ascii="Times New Roman" w:hAnsi="Times New Roman" w:cs="Times New Roman"/>
          <w:i/>
          <w:sz w:val="24"/>
          <w:szCs w:val="24"/>
          <w:highlight w:val="lightGray"/>
          <w:shd w:val="clear" w:color="auto" w:fill="FFFFFF"/>
          <w:lang w:val="ky-KG"/>
        </w:rPr>
        <w:t>ттарга зарыл тизме</w:t>
      </w:r>
      <w:r w:rsidRPr="0092786E">
        <w:rPr>
          <w:rFonts w:ascii="Times New Roman" w:hAnsi="Times New Roman" w:cs="Times New Roman"/>
          <w:i/>
          <w:sz w:val="24"/>
          <w:szCs w:val="24"/>
          <w:highlight w:val="lightGray"/>
          <w:shd w:val="clear" w:color="auto" w:fill="FFFFFF"/>
        </w:rPr>
        <w:t xml:space="preserve">.  </w:t>
      </w:r>
      <w:r w:rsidRPr="0092786E">
        <w:rPr>
          <w:rFonts w:ascii="Times New Roman" w:hAnsi="Times New Roman" w:cs="Times New Roman"/>
          <w:i/>
          <w:sz w:val="24"/>
          <w:szCs w:val="24"/>
          <w:highlight w:val="lightGray"/>
          <w:shd w:val="clear" w:color="auto" w:fill="FFFFFF"/>
          <w:lang w:val="ky-KG"/>
        </w:rPr>
        <w:t>Э</w:t>
      </w:r>
      <w:proofErr w:type="spellStart"/>
      <w:r w:rsidRPr="0092786E">
        <w:rPr>
          <w:rFonts w:ascii="Times New Roman" w:hAnsi="Times New Roman" w:cs="Times New Roman"/>
          <w:i/>
          <w:sz w:val="24"/>
          <w:szCs w:val="24"/>
          <w:highlight w:val="lightGray"/>
          <w:shd w:val="clear" w:color="auto" w:fill="FFFFFF"/>
        </w:rPr>
        <w:t>ксперт</w:t>
      </w:r>
      <w:proofErr w:type="spellEnd"/>
      <w:r w:rsidRPr="0092786E">
        <w:rPr>
          <w:rFonts w:ascii="Times New Roman" w:hAnsi="Times New Roman" w:cs="Times New Roman"/>
          <w:i/>
          <w:sz w:val="24"/>
          <w:szCs w:val="24"/>
          <w:highlight w:val="lightGray"/>
          <w:shd w:val="clear" w:color="auto" w:fill="FFFFFF"/>
          <w:lang w:val="ky-KG"/>
        </w:rPr>
        <w:t>тер тобунун курамы жана маанилүү эксперттерге карата квалификациялык талаптар</w:t>
      </w:r>
      <w:r w:rsidRPr="0092786E">
        <w:rPr>
          <w:rFonts w:ascii="Times New Roman" w:hAnsi="Times New Roman" w:cs="Times New Roman"/>
          <w:i/>
          <w:sz w:val="24"/>
          <w:szCs w:val="24"/>
          <w:highlight w:val="lightGray"/>
          <w:shd w:val="clear" w:color="auto" w:fill="FFFFFF"/>
        </w:rPr>
        <w:t xml:space="preserve"> (</w:t>
      </w:r>
      <w:r w:rsidRPr="0092786E">
        <w:rPr>
          <w:rFonts w:ascii="Times New Roman" w:hAnsi="Times New Roman" w:cs="Times New Roman"/>
          <w:i/>
          <w:sz w:val="24"/>
          <w:szCs w:val="24"/>
          <w:highlight w:val="lightGray"/>
          <w:shd w:val="clear" w:color="auto" w:fill="FFFFFF"/>
          <w:lang w:val="ky-KG"/>
        </w:rPr>
        <w:t>жана башка талаптар, маанилүү эксперттерди баалоо үчүн  колдонулат)</w:t>
      </w:r>
      <w:r w:rsidRPr="0092786E">
        <w:rPr>
          <w:rFonts w:ascii="Times New Roman" w:hAnsi="Times New Roman" w:cs="Times New Roman"/>
          <w:i/>
          <w:sz w:val="24"/>
          <w:szCs w:val="24"/>
          <w:highlight w:val="lightGray"/>
          <w:shd w:val="clear" w:color="auto" w:fill="FFFFFF"/>
        </w:rPr>
        <w:t xml:space="preserve"> </w:t>
      </w:r>
    </w:p>
    <w:p w:rsidR="00DD33CD" w:rsidRPr="0092786E" w:rsidRDefault="00DD33CD" w:rsidP="00DD33CD">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highlight w:val="lightGray"/>
        </w:rPr>
      </w:pPr>
      <w:r w:rsidRPr="0092786E">
        <w:rPr>
          <w:rFonts w:ascii="Times New Roman" w:hAnsi="Times New Roman" w:cs="Times New Roman"/>
          <w:i/>
          <w:sz w:val="24"/>
          <w:szCs w:val="24"/>
          <w:highlight w:val="lightGray"/>
          <w:shd w:val="clear" w:color="auto" w:fill="FFFFFF"/>
          <w:lang w:val="ky-KG"/>
        </w:rPr>
        <w:t xml:space="preserve">Компаниянын (консультанттын)  тажрыйбасын, компетенттүүлүгүн ырастоочу зарыл документтердин тизмеги </w:t>
      </w:r>
    </w:p>
    <w:p w:rsidR="00DD33CD" w:rsidRPr="0092786E" w:rsidRDefault="00DD33CD" w:rsidP="00DD33CD">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highlight w:val="lightGray"/>
        </w:rPr>
      </w:pPr>
      <w:r w:rsidRPr="0092786E">
        <w:rPr>
          <w:rFonts w:ascii="Times New Roman" w:hAnsi="Times New Roman" w:cs="Times New Roman"/>
          <w:i/>
          <w:sz w:val="24"/>
          <w:szCs w:val="24"/>
          <w:highlight w:val="lightGray"/>
          <w:shd w:val="clear" w:color="auto" w:fill="FFFFFF"/>
        </w:rPr>
        <w:t xml:space="preserve"> </w:t>
      </w:r>
      <w:r w:rsidRPr="0092786E">
        <w:rPr>
          <w:rFonts w:ascii="Times New Roman" w:hAnsi="Times New Roman" w:cs="Times New Roman"/>
          <w:i/>
          <w:sz w:val="24"/>
          <w:szCs w:val="24"/>
          <w:highlight w:val="lightGray"/>
          <w:shd w:val="clear" w:color="auto" w:fill="FFFFFF"/>
          <w:lang w:val="ky-KG"/>
        </w:rPr>
        <w:t>К</w:t>
      </w:r>
      <w:proofErr w:type="spellStart"/>
      <w:r w:rsidRPr="0092786E">
        <w:rPr>
          <w:rFonts w:ascii="Times New Roman" w:hAnsi="Times New Roman" w:cs="Times New Roman"/>
          <w:i/>
          <w:sz w:val="24"/>
          <w:szCs w:val="24"/>
          <w:highlight w:val="lightGray"/>
          <w:shd w:val="clear" w:color="auto" w:fill="FFFFFF"/>
        </w:rPr>
        <w:t>онсультант</w:t>
      </w:r>
      <w:proofErr w:type="spellEnd"/>
      <w:r w:rsidRPr="0092786E">
        <w:rPr>
          <w:rFonts w:ascii="Times New Roman" w:hAnsi="Times New Roman" w:cs="Times New Roman"/>
          <w:i/>
          <w:sz w:val="24"/>
          <w:szCs w:val="24"/>
          <w:highlight w:val="lightGray"/>
          <w:shd w:val="clear" w:color="auto" w:fill="FFFFFF"/>
          <w:lang w:val="ky-KG"/>
        </w:rPr>
        <w:t>тар жана сатып алуучу уюмдар ортосундагы  милдеттерди бөлүштүрүү</w:t>
      </w:r>
      <w:r w:rsidRPr="0092786E">
        <w:rPr>
          <w:rFonts w:ascii="Times New Roman" w:hAnsi="Times New Roman" w:cs="Times New Roman"/>
          <w:i/>
          <w:sz w:val="24"/>
          <w:szCs w:val="24"/>
          <w:highlight w:val="lightGray"/>
          <w:shd w:val="clear" w:color="auto" w:fill="FFFFFF"/>
        </w:rPr>
        <w:t xml:space="preserve"> ;</w:t>
      </w:r>
    </w:p>
    <w:p w:rsidR="00DD33CD" w:rsidRPr="0092786E" w:rsidRDefault="00DD33CD" w:rsidP="00DD33CD">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highlight w:val="lightGray"/>
        </w:rPr>
      </w:pPr>
      <w:r w:rsidRPr="0092786E">
        <w:rPr>
          <w:rFonts w:ascii="Times New Roman" w:hAnsi="Times New Roman" w:cs="Times New Roman"/>
          <w:i/>
          <w:sz w:val="24"/>
          <w:szCs w:val="24"/>
          <w:highlight w:val="lightGray"/>
          <w:shd w:val="clear" w:color="auto" w:fill="FFFFFF"/>
          <w:lang w:val="ky-KG"/>
        </w:rPr>
        <w:t xml:space="preserve"> Милдеттерди аткаруу үчүн график</w:t>
      </w:r>
      <w:r w:rsidRPr="0092786E">
        <w:rPr>
          <w:rFonts w:ascii="Times New Roman" w:hAnsi="Times New Roman" w:cs="Times New Roman"/>
          <w:i/>
          <w:sz w:val="24"/>
          <w:szCs w:val="24"/>
          <w:highlight w:val="lightGray"/>
          <w:shd w:val="clear" w:color="auto" w:fill="FFFFFF"/>
        </w:rPr>
        <w:t>;</w:t>
      </w:r>
    </w:p>
    <w:p w:rsidR="00DD33CD" w:rsidRPr="0092786E" w:rsidRDefault="00DD33CD" w:rsidP="00DD33CD">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highlight w:val="lightGray"/>
        </w:rPr>
      </w:pPr>
      <w:r w:rsidRPr="0092786E">
        <w:rPr>
          <w:rFonts w:ascii="Times New Roman" w:hAnsi="Times New Roman" w:cs="Times New Roman"/>
          <w:i/>
          <w:sz w:val="24"/>
          <w:szCs w:val="24"/>
          <w:highlight w:val="lightGray"/>
          <w:shd w:val="clear" w:color="auto" w:fill="FFFFFF"/>
          <w:lang w:val="ky-KG"/>
        </w:rPr>
        <w:t>Күтүлүүчү натыйжалар</w:t>
      </w:r>
      <w:r w:rsidRPr="0092786E">
        <w:rPr>
          <w:rFonts w:ascii="Times New Roman" w:hAnsi="Times New Roman" w:cs="Times New Roman"/>
          <w:i/>
          <w:sz w:val="24"/>
          <w:szCs w:val="24"/>
          <w:highlight w:val="lightGray"/>
          <w:shd w:val="clear" w:color="auto" w:fill="FFFFFF"/>
        </w:rPr>
        <w:t>.</w:t>
      </w:r>
    </w:p>
    <w:p w:rsidR="00DD33CD" w:rsidRPr="0092786E" w:rsidRDefault="00DD33CD" w:rsidP="00DD33CD">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highlight w:val="lightGray"/>
        </w:rPr>
      </w:pPr>
      <w:r w:rsidRPr="0092786E">
        <w:rPr>
          <w:rFonts w:ascii="Times New Roman" w:hAnsi="Times New Roman" w:cs="Times New Roman"/>
          <w:i/>
          <w:sz w:val="24"/>
          <w:szCs w:val="24"/>
          <w:highlight w:val="lightGray"/>
        </w:rPr>
        <w:t>Ресурс</w:t>
      </w:r>
      <w:r w:rsidRPr="0092786E">
        <w:rPr>
          <w:rFonts w:ascii="Times New Roman" w:hAnsi="Times New Roman" w:cs="Times New Roman"/>
          <w:i/>
          <w:sz w:val="24"/>
          <w:szCs w:val="24"/>
          <w:highlight w:val="lightGray"/>
          <w:lang w:val="ky-KG"/>
        </w:rPr>
        <w:t>тар жана  Заказчы тарабынан берилген персонал</w:t>
      </w:r>
      <w:r w:rsidRPr="0092786E">
        <w:rPr>
          <w:rFonts w:ascii="Times New Roman" w:hAnsi="Times New Roman" w:cs="Times New Roman"/>
          <w:i/>
          <w:sz w:val="24"/>
          <w:szCs w:val="24"/>
          <w:highlight w:val="lightGray"/>
        </w:rPr>
        <w:t xml:space="preserve"> </w:t>
      </w:r>
    </w:p>
    <w:p w:rsidR="00DD33CD" w:rsidRPr="0092786E" w:rsidRDefault="00DD33CD" w:rsidP="00DD33CD">
      <w:pPr>
        <w:pStyle w:val="a9"/>
        <w:numPr>
          <w:ilvl w:val="1"/>
          <w:numId w:val="17"/>
        </w:numPr>
        <w:tabs>
          <w:tab w:val="left" w:pos="-720"/>
          <w:tab w:val="num" w:pos="567"/>
          <w:tab w:val="num" w:pos="851"/>
        </w:tabs>
        <w:suppressAutoHyphens/>
        <w:spacing w:after="0" w:line="240" w:lineRule="auto"/>
        <w:ind w:left="0" w:firstLine="0"/>
        <w:jc w:val="both"/>
        <w:rPr>
          <w:rFonts w:ascii="Times New Roman" w:hAnsi="Times New Roman" w:cs="Times New Roman"/>
          <w:i/>
          <w:sz w:val="24"/>
          <w:szCs w:val="24"/>
          <w:highlight w:val="lightGray"/>
        </w:rPr>
      </w:pPr>
      <w:r w:rsidRPr="0092786E">
        <w:rPr>
          <w:rFonts w:ascii="Times New Roman" w:hAnsi="Times New Roman" w:cs="Times New Roman"/>
          <w:i/>
          <w:sz w:val="24"/>
          <w:szCs w:val="24"/>
          <w:highlight w:val="lightGray"/>
        </w:rPr>
        <w:t xml:space="preserve">(a) </w:t>
      </w:r>
      <w:r w:rsidRPr="0092786E">
        <w:rPr>
          <w:rFonts w:ascii="Times New Roman" w:hAnsi="Times New Roman" w:cs="Times New Roman"/>
          <w:i/>
          <w:sz w:val="24"/>
          <w:szCs w:val="24"/>
          <w:highlight w:val="lightGray"/>
          <w:lang w:val="ky-KG"/>
        </w:rPr>
        <w:t>Заказчы тарабынан консультантка  берилген  имарат, жабуу жана мүлк  кызмат көрсөтүүлө</w:t>
      </w:r>
      <w:proofErr w:type="gramStart"/>
      <w:r w:rsidRPr="0092786E">
        <w:rPr>
          <w:rFonts w:ascii="Times New Roman" w:hAnsi="Times New Roman" w:cs="Times New Roman"/>
          <w:i/>
          <w:sz w:val="24"/>
          <w:szCs w:val="24"/>
          <w:highlight w:val="lightGray"/>
          <w:lang w:val="ky-KG"/>
        </w:rPr>
        <w:t>р</w:t>
      </w:r>
      <w:proofErr w:type="gramEnd"/>
      <w:r w:rsidRPr="0092786E">
        <w:rPr>
          <w:rFonts w:ascii="Times New Roman" w:hAnsi="Times New Roman" w:cs="Times New Roman"/>
          <w:i/>
          <w:sz w:val="24"/>
          <w:szCs w:val="24"/>
          <w:highlight w:val="lightGray"/>
          <w:lang w:val="ky-KG"/>
        </w:rPr>
        <w:t>ү</w:t>
      </w:r>
      <w:r w:rsidRPr="0092786E">
        <w:rPr>
          <w:rFonts w:ascii="Times New Roman" w:hAnsi="Times New Roman" w:cs="Times New Roman"/>
          <w:i/>
          <w:sz w:val="24"/>
          <w:szCs w:val="24"/>
          <w:highlight w:val="lightGray"/>
        </w:rPr>
        <w:t>: _______________________________[</w:t>
      </w:r>
      <w:r w:rsidRPr="0092786E">
        <w:rPr>
          <w:rFonts w:ascii="Times New Roman" w:hAnsi="Times New Roman" w:cs="Times New Roman"/>
          <w:i/>
          <w:sz w:val="24"/>
          <w:szCs w:val="24"/>
          <w:highlight w:val="lightGray"/>
          <w:lang w:val="ky-KG"/>
        </w:rPr>
        <w:t>санап бергиле</w:t>
      </w:r>
      <w:r w:rsidRPr="0092786E">
        <w:rPr>
          <w:rFonts w:ascii="Times New Roman" w:hAnsi="Times New Roman" w:cs="Times New Roman"/>
          <w:i/>
          <w:sz w:val="24"/>
          <w:szCs w:val="24"/>
          <w:highlight w:val="lightGray"/>
        </w:rPr>
        <w:t>/</w:t>
      </w:r>
      <w:r w:rsidRPr="0092786E">
        <w:rPr>
          <w:rFonts w:ascii="Times New Roman" w:hAnsi="Times New Roman" w:cs="Times New Roman"/>
          <w:i/>
          <w:sz w:val="24"/>
          <w:szCs w:val="24"/>
          <w:highlight w:val="lightGray"/>
          <w:lang w:val="ky-KG"/>
        </w:rPr>
        <w:t>көрсөткүлө</w:t>
      </w:r>
    </w:p>
    <w:p w:rsidR="00DD33CD" w:rsidRPr="0092786E" w:rsidRDefault="00DD33CD" w:rsidP="00DD33CD">
      <w:pPr>
        <w:pStyle w:val="a9"/>
        <w:numPr>
          <w:ilvl w:val="1"/>
          <w:numId w:val="17"/>
        </w:numPr>
        <w:tabs>
          <w:tab w:val="left" w:pos="-720"/>
          <w:tab w:val="num" w:pos="567"/>
          <w:tab w:val="num" w:pos="851"/>
        </w:tabs>
        <w:suppressAutoHyphens/>
        <w:spacing w:after="0" w:line="240" w:lineRule="auto"/>
        <w:ind w:left="0" w:firstLine="0"/>
        <w:jc w:val="both"/>
        <w:rPr>
          <w:rFonts w:ascii="Times New Roman" w:hAnsi="Times New Roman" w:cs="Times New Roman"/>
          <w:i/>
          <w:sz w:val="24"/>
          <w:szCs w:val="24"/>
          <w:highlight w:val="lightGray"/>
        </w:rPr>
      </w:pPr>
      <w:r w:rsidRPr="0092786E">
        <w:rPr>
          <w:rFonts w:ascii="Times New Roman" w:hAnsi="Times New Roman" w:cs="Times New Roman"/>
          <w:i/>
          <w:sz w:val="24"/>
          <w:szCs w:val="24"/>
          <w:highlight w:val="lightGray"/>
        </w:rPr>
        <w:t>]</w:t>
      </w:r>
    </w:p>
    <w:p w:rsidR="00DD33CD" w:rsidRPr="0092786E" w:rsidRDefault="00DD33CD" w:rsidP="00DD33CD">
      <w:pPr>
        <w:pStyle w:val="a9"/>
        <w:numPr>
          <w:ilvl w:val="1"/>
          <w:numId w:val="17"/>
        </w:numPr>
        <w:tabs>
          <w:tab w:val="left" w:pos="-720"/>
          <w:tab w:val="num" w:pos="567"/>
          <w:tab w:val="num" w:pos="851"/>
        </w:tabs>
        <w:suppressAutoHyphens/>
        <w:spacing w:after="0" w:line="240" w:lineRule="auto"/>
        <w:ind w:left="0" w:firstLine="0"/>
        <w:jc w:val="both"/>
        <w:rPr>
          <w:rFonts w:ascii="Times New Roman" w:hAnsi="Times New Roman" w:cs="Times New Roman"/>
          <w:i/>
          <w:sz w:val="24"/>
          <w:szCs w:val="24"/>
          <w:highlight w:val="lightGray"/>
        </w:rPr>
      </w:pPr>
      <w:r w:rsidRPr="0092786E">
        <w:rPr>
          <w:rFonts w:ascii="Times New Roman" w:hAnsi="Times New Roman" w:cs="Times New Roman"/>
          <w:i/>
          <w:sz w:val="24"/>
          <w:szCs w:val="24"/>
          <w:highlight w:val="lightGray"/>
        </w:rPr>
        <w:t xml:space="preserve">(б) </w:t>
      </w:r>
      <w:r w:rsidRPr="0092786E">
        <w:rPr>
          <w:rFonts w:ascii="Times New Roman" w:hAnsi="Times New Roman" w:cs="Times New Roman"/>
          <w:i/>
          <w:sz w:val="24"/>
          <w:szCs w:val="24"/>
          <w:highlight w:val="lightGray"/>
          <w:lang w:val="ky-KG"/>
        </w:rPr>
        <w:t>Адистер жана көмөкчү персоналдар, ал консультанттын эксперттер тобу менен иштөө үчүн дайындалат</w:t>
      </w:r>
      <w:r w:rsidRPr="0092786E">
        <w:rPr>
          <w:rFonts w:ascii="Times New Roman" w:hAnsi="Times New Roman" w:cs="Times New Roman"/>
          <w:i/>
          <w:sz w:val="24"/>
          <w:szCs w:val="24"/>
          <w:highlight w:val="lightGray"/>
        </w:rPr>
        <w:t xml:space="preserve"> ______________ [</w:t>
      </w:r>
      <w:r w:rsidRPr="0092786E">
        <w:rPr>
          <w:rFonts w:ascii="Times New Roman" w:hAnsi="Times New Roman" w:cs="Times New Roman"/>
          <w:i/>
          <w:sz w:val="24"/>
          <w:szCs w:val="24"/>
          <w:highlight w:val="lightGray"/>
          <w:lang w:val="ky-KG"/>
        </w:rPr>
        <w:t>санап бергиле</w:t>
      </w:r>
      <w:r w:rsidRPr="0092786E">
        <w:rPr>
          <w:rFonts w:ascii="Times New Roman" w:hAnsi="Times New Roman" w:cs="Times New Roman"/>
          <w:i/>
          <w:sz w:val="24"/>
          <w:szCs w:val="24"/>
          <w:highlight w:val="lightGray"/>
        </w:rPr>
        <w:t>/</w:t>
      </w:r>
      <w:r w:rsidRPr="0092786E">
        <w:rPr>
          <w:rFonts w:ascii="Times New Roman" w:hAnsi="Times New Roman" w:cs="Times New Roman"/>
          <w:i/>
          <w:sz w:val="24"/>
          <w:szCs w:val="24"/>
          <w:highlight w:val="lightGray"/>
          <w:lang w:val="ky-KG"/>
        </w:rPr>
        <w:t>көрсөткүлө</w:t>
      </w:r>
      <w:proofErr w:type="gramStart"/>
      <w:r w:rsidRPr="0092786E">
        <w:rPr>
          <w:rFonts w:ascii="Times New Roman" w:hAnsi="Times New Roman" w:cs="Times New Roman"/>
          <w:i/>
          <w:sz w:val="24"/>
          <w:szCs w:val="24"/>
          <w:highlight w:val="lightGray"/>
        </w:rPr>
        <w:t xml:space="preserve"> ]</w:t>
      </w:r>
      <w:proofErr w:type="gramEnd"/>
    </w:p>
    <w:p w:rsidR="00DD33CD" w:rsidRPr="0092786E" w:rsidRDefault="00DD33CD" w:rsidP="00DD33CD">
      <w:pPr>
        <w:pStyle w:val="a9"/>
        <w:numPr>
          <w:ilvl w:val="0"/>
          <w:numId w:val="17"/>
        </w:numPr>
        <w:tabs>
          <w:tab w:val="left" w:pos="-720"/>
          <w:tab w:val="num" w:pos="567"/>
          <w:tab w:val="num" w:pos="851"/>
        </w:tabs>
        <w:suppressAutoHyphens/>
        <w:spacing w:after="0" w:line="240" w:lineRule="auto"/>
        <w:ind w:left="0" w:firstLine="0"/>
        <w:jc w:val="both"/>
        <w:rPr>
          <w:rFonts w:ascii="Times New Roman" w:hAnsi="Times New Roman" w:cs="Times New Roman"/>
          <w:i/>
          <w:sz w:val="24"/>
          <w:szCs w:val="24"/>
          <w:highlight w:val="lightGray"/>
        </w:rPr>
      </w:pPr>
      <w:r w:rsidRPr="0092786E">
        <w:rPr>
          <w:rFonts w:ascii="Times New Roman" w:hAnsi="Times New Roman" w:cs="Times New Roman"/>
          <w:i/>
          <w:sz w:val="24"/>
          <w:szCs w:val="24"/>
          <w:highlight w:val="lightGray"/>
        </w:rPr>
        <w:t xml:space="preserve"> </w:t>
      </w:r>
      <w:r w:rsidRPr="0092786E">
        <w:rPr>
          <w:rFonts w:ascii="Times New Roman" w:hAnsi="Times New Roman" w:cs="Times New Roman"/>
          <w:i/>
          <w:sz w:val="24"/>
          <w:szCs w:val="24"/>
          <w:highlight w:val="lightGray"/>
          <w:lang w:val="ky-KG"/>
        </w:rPr>
        <w:t>Отчеттуулукка карата  талаптар жана</w:t>
      </w:r>
      <w:r w:rsidRPr="0092786E">
        <w:rPr>
          <w:rFonts w:ascii="Times New Roman" w:hAnsi="Times New Roman" w:cs="Times New Roman"/>
          <w:i/>
          <w:sz w:val="24"/>
          <w:szCs w:val="24"/>
          <w:highlight w:val="lightGray"/>
        </w:rPr>
        <w:t xml:space="preserve"> </w:t>
      </w:r>
      <w:r w:rsidRPr="0092786E">
        <w:rPr>
          <w:rFonts w:ascii="Times New Roman" w:hAnsi="Times New Roman" w:cs="Times New Roman"/>
          <w:i/>
          <w:sz w:val="24"/>
          <w:szCs w:val="24"/>
          <w:highlight w:val="lightGray"/>
          <w:lang w:val="ky-KG"/>
        </w:rPr>
        <w:t>натыйжаларды берүүнүн мөөнөттөрү</w:t>
      </w:r>
      <w:r w:rsidRPr="0092786E">
        <w:rPr>
          <w:rFonts w:ascii="Times New Roman" w:hAnsi="Times New Roman" w:cs="Times New Roman"/>
          <w:i/>
          <w:sz w:val="24"/>
          <w:szCs w:val="24"/>
          <w:highlight w:val="lightGray"/>
        </w:rPr>
        <w:t xml:space="preserve"> </w:t>
      </w:r>
    </w:p>
    <w:p w:rsidR="00DD33CD" w:rsidRPr="0092786E" w:rsidRDefault="00DD33CD" w:rsidP="00DD33CD">
      <w:pPr>
        <w:pStyle w:val="a9"/>
        <w:tabs>
          <w:tab w:val="left" w:pos="-720"/>
          <w:tab w:val="num" w:pos="567"/>
          <w:tab w:val="num" w:pos="851"/>
        </w:tabs>
        <w:suppressAutoHyphens/>
        <w:spacing w:after="0" w:line="240" w:lineRule="auto"/>
        <w:ind w:left="0"/>
        <w:jc w:val="both"/>
        <w:rPr>
          <w:rFonts w:ascii="Times New Roman" w:hAnsi="Times New Roman" w:cs="Times New Roman"/>
          <w:i/>
          <w:sz w:val="24"/>
          <w:szCs w:val="24"/>
          <w:highlight w:val="lightGray"/>
        </w:rPr>
      </w:pPr>
      <w:proofErr w:type="gramStart"/>
      <w:r w:rsidRPr="0092786E">
        <w:rPr>
          <w:rFonts w:ascii="Times New Roman" w:hAnsi="Times New Roman" w:cs="Times New Roman"/>
          <w:i/>
          <w:sz w:val="24"/>
          <w:szCs w:val="24"/>
          <w:highlight w:val="lightGray"/>
        </w:rPr>
        <w:t xml:space="preserve">[ </w:t>
      </w:r>
      <w:r w:rsidRPr="0092786E">
        <w:rPr>
          <w:rFonts w:ascii="Times New Roman" w:hAnsi="Times New Roman" w:cs="Times New Roman"/>
          <w:i/>
          <w:sz w:val="24"/>
          <w:szCs w:val="24"/>
          <w:highlight w:val="lightGray"/>
          <w:lang w:val="ky-KG"/>
        </w:rPr>
        <w:t>М</w:t>
      </w:r>
      <w:proofErr w:type="spellStart"/>
      <w:r w:rsidRPr="0092786E">
        <w:rPr>
          <w:rFonts w:ascii="Times New Roman" w:hAnsi="Times New Roman" w:cs="Times New Roman"/>
          <w:i/>
          <w:sz w:val="24"/>
          <w:szCs w:val="24"/>
          <w:highlight w:val="lightGray"/>
        </w:rPr>
        <w:t>инимум</w:t>
      </w:r>
      <w:proofErr w:type="spellEnd"/>
      <w:r w:rsidRPr="0092786E">
        <w:rPr>
          <w:rFonts w:ascii="Times New Roman" w:hAnsi="Times New Roman" w:cs="Times New Roman"/>
          <w:i/>
          <w:sz w:val="24"/>
          <w:szCs w:val="24"/>
          <w:highlight w:val="lightGray"/>
          <w:lang w:val="ky-KG"/>
        </w:rPr>
        <w:t xml:space="preserve"> катары</w:t>
      </w:r>
      <w:r w:rsidRPr="0092786E">
        <w:rPr>
          <w:rFonts w:ascii="Times New Roman" w:hAnsi="Times New Roman" w:cs="Times New Roman"/>
          <w:i/>
          <w:sz w:val="24"/>
          <w:szCs w:val="24"/>
          <w:highlight w:val="lightGray"/>
        </w:rPr>
        <w:t xml:space="preserve">, </w:t>
      </w:r>
      <w:r w:rsidRPr="0092786E">
        <w:rPr>
          <w:rFonts w:ascii="Times New Roman" w:hAnsi="Times New Roman" w:cs="Times New Roman"/>
          <w:i/>
          <w:sz w:val="24"/>
          <w:szCs w:val="24"/>
          <w:highlight w:val="lightGray"/>
          <w:lang w:val="ky-KG"/>
        </w:rPr>
        <w:t>төмөндөгүлөрдү көрсөткүлө</w:t>
      </w:r>
      <w:r w:rsidRPr="0092786E">
        <w:rPr>
          <w:rFonts w:ascii="Times New Roman" w:hAnsi="Times New Roman" w:cs="Times New Roman"/>
          <w:i/>
          <w:sz w:val="24"/>
          <w:szCs w:val="24"/>
          <w:highlight w:val="lightGray"/>
        </w:rPr>
        <w:t>:</w:t>
      </w:r>
      <w:proofErr w:type="gramEnd"/>
    </w:p>
    <w:p w:rsidR="00DD33CD" w:rsidRPr="0092786E" w:rsidRDefault="00DD33CD" w:rsidP="00DD33CD">
      <w:pPr>
        <w:pStyle w:val="a9"/>
        <w:numPr>
          <w:ilvl w:val="0"/>
          <w:numId w:val="28"/>
        </w:numPr>
        <w:tabs>
          <w:tab w:val="left" w:pos="-720"/>
          <w:tab w:val="num" w:pos="851"/>
        </w:tabs>
        <w:suppressAutoHyphens/>
        <w:spacing w:after="0" w:line="240" w:lineRule="auto"/>
        <w:jc w:val="both"/>
        <w:rPr>
          <w:rFonts w:ascii="Times New Roman" w:hAnsi="Times New Roman" w:cs="Times New Roman"/>
          <w:i/>
          <w:sz w:val="24"/>
          <w:szCs w:val="24"/>
          <w:highlight w:val="lightGray"/>
          <w:lang w:val="ky-KG"/>
        </w:rPr>
      </w:pPr>
      <w:r w:rsidRPr="0092786E">
        <w:rPr>
          <w:rFonts w:ascii="Times New Roman" w:hAnsi="Times New Roman" w:cs="Times New Roman"/>
          <w:i/>
          <w:sz w:val="24"/>
          <w:szCs w:val="24"/>
          <w:highlight w:val="lightGray"/>
          <w:lang w:val="ky-KG"/>
        </w:rPr>
        <w:t xml:space="preserve">отчеттордун </w:t>
      </w:r>
      <w:r w:rsidRPr="0092786E">
        <w:rPr>
          <w:rFonts w:ascii="Times New Roman" w:hAnsi="Times New Roman" w:cs="Times New Roman"/>
          <w:i/>
          <w:sz w:val="24"/>
          <w:szCs w:val="24"/>
          <w:highlight w:val="lightGray"/>
        </w:rPr>
        <w:t>формат</w:t>
      </w:r>
      <w:r w:rsidRPr="0092786E">
        <w:rPr>
          <w:rFonts w:ascii="Times New Roman" w:hAnsi="Times New Roman" w:cs="Times New Roman"/>
          <w:i/>
          <w:sz w:val="24"/>
          <w:szCs w:val="24"/>
          <w:highlight w:val="lightGray"/>
          <w:lang w:val="ky-KG"/>
        </w:rPr>
        <w:t>ы</w:t>
      </w:r>
      <w:r w:rsidRPr="0092786E">
        <w:rPr>
          <w:rFonts w:ascii="Times New Roman" w:hAnsi="Times New Roman" w:cs="Times New Roman"/>
          <w:i/>
          <w:sz w:val="24"/>
          <w:szCs w:val="24"/>
          <w:highlight w:val="lightGray"/>
        </w:rPr>
        <w:t xml:space="preserve">, </w:t>
      </w:r>
      <w:r w:rsidRPr="0092786E">
        <w:rPr>
          <w:rFonts w:ascii="Times New Roman" w:hAnsi="Times New Roman" w:cs="Times New Roman"/>
          <w:i/>
          <w:sz w:val="24"/>
          <w:szCs w:val="24"/>
          <w:highlight w:val="lightGray"/>
          <w:lang w:val="ky-KG"/>
        </w:rPr>
        <w:t>тапшыруунун  мезгили</w:t>
      </w:r>
    </w:p>
    <w:p w:rsidR="00DD33CD" w:rsidRPr="0092786E" w:rsidRDefault="00DD33CD" w:rsidP="00DD33CD">
      <w:pPr>
        <w:pStyle w:val="a9"/>
        <w:numPr>
          <w:ilvl w:val="0"/>
          <w:numId w:val="28"/>
        </w:numPr>
        <w:tabs>
          <w:tab w:val="left" w:pos="-720"/>
          <w:tab w:val="num" w:pos="851"/>
        </w:tabs>
        <w:suppressAutoHyphens/>
        <w:spacing w:after="0" w:line="240" w:lineRule="auto"/>
        <w:jc w:val="both"/>
        <w:rPr>
          <w:rFonts w:ascii="Times New Roman" w:hAnsi="Times New Roman" w:cs="Times New Roman"/>
          <w:i/>
          <w:sz w:val="24"/>
          <w:szCs w:val="24"/>
          <w:highlight w:val="lightGray"/>
        </w:rPr>
      </w:pPr>
      <w:r w:rsidRPr="0092786E">
        <w:rPr>
          <w:rFonts w:ascii="Times New Roman" w:hAnsi="Times New Roman" w:cs="Times New Roman"/>
          <w:i/>
          <w:sz w:val="24"/>
          <w:szCs w:val="24"/>
          <w:highlight w:val="lightGray"/>
          <w:lang w:val="ky-KG"/>
        </w:rPr>
        <w:t>үлгү жанга мазмуну</w:t>
      </w:r>
      <w:r w:rsidRPr="0092786E">
        <w:rPr>
          <w:rFonts w:ascii="Times New Roman" w:hAnsi="Times New Roman" w:cs="Times New Roman"/>
          <w:i/>
          <w:sz w:val="24"/>
          <w:szCs w:val="24"/>
          <w:highlight w:val="lightGray"/>
        </w:rPr>
        <w:t>;</w:t>
      </w:r>
    </w:p>
    <w:p w:rsidR="00DD33CD" w:rsidRPr="0092786E" w:rsidRDefault="00DD33CD" w:rsidP="00DD33CD">
      <w:pPr>
        <w:tabs>
          <w:tab w:val="left" w:pos="-720"/>
          <w:tab w:val="num" w:pos="567"/>
          <w:tab w:val="num" w:pos="851"/>
        </w:tabs>
        <w:suppressAutoHyphens/>
        <w:spacing w:after="0" w:line="240" w:lineRule="auto"/>
        <w:jc w:val="both"/>
        <w:rPr>
          <w:rFonts w:ascii="Times New Roman" w:hAnsi="Times New Roman" w:cs="Times New Roman"/>
          <w:i/>
          <w:sz w:val="24"/>
          <w:szCs w:val="24"/>
          <w:highlight w:val="lightGray"/>
          <w:lang w:val="ky-KG"/>
        </w:rPr>
      </w:pPr>
      <w:r w:rsidRPr="0092786E">
        <w:rPr>
          <w:rFonts w:ascii="Times New Roman" w:hAnsi="Times New Roman" w:cs="Times New Roman"/>
          <w:i/>
          <w:sz w:val="24"/>
          <w:szCs w:val="24"/>
          <w:highlight w:val="lightGray"/>
        </w:rPr>
        <w:t xml:space="preserve">(б) </w:t>
      </w:r>
      <w:r w:rsidRPr="0092786E">
        <w:rPr>
          <w:rFonts w:ascii="Times New Roman" w:hAnsi="Times New Roman" w:cs="Times New Roman"/>
          <w:i/>
          <w:sz w:val="24"/>
          <w:szCs w:val="24"/>
          <w:highlight w:val="lightGray"/>
          <w:lang w:val="ky-KG"/>
        </w:rPr>
        <w:t>нускалардын саны</w:t>
      </w:r>
      <w:r w:rsidRPr="0092786E">
        <w:rPr>
          <w:rFonts w:ascii="Times New Roman" w:hAnsi="Times New Roman" w:cs="Times New Roman"/>
          <w:i/>
          <w:sz w:val="24"/>
          <w:szCs w:val="24"/>
          <w:highlight w:val="lightGray"/>
        </w:rPr>
        <w:t>,</w:t>
      </w:r>
      <w:r w:rsidRPr="0092786E">
        <w:rPr>
          <w:rFonts w:ascii="Times New Roman" w:hAnsi="Times New Roman" w:cs="Times New Roman"/>
          <w:i/>
          <w:sz w:val="24"/>
          <w:szCs w:val="24"/>
          <w:highlight w:val="lightGray"/>
          <w:lang w:val="ky-KG"/>
        </w:rPr>
        <w:t xml:space="preserve"> ошондой </w:t>
      </w:r>
      <w:proofErr w:type="gramStart"/>
      <w:r w:rsidRPr="0092786E">
        <w:rPr>
          <w:rFonts w:ascii="Times New Roman" w:hAnsi="Times New Roman" w:cs="Times New Roman"/>
          <w:i/>
          <w:sz w:val="24"/>
          <w:szCs w:val="24"/>
          <w:highlight w:val="lightGray"/>
          <w:lang w:val="ky-KG"/>
        </w:rPr>
        <w:t>эле</w:t>
      </w:r>
      <w:proofErr w:type="gramEnd"/>
      <w:r w:rsidRPr="0092786E">
        <w:rPr>
          <w:rFonts w:ascii="Times New Roman" w:hAnsi="Times New Roman" w:cs="Times New Roman"/>
          <w:i/>
          <w:sz w:val="24"/>
          <w:szCs w:val="24"/>
          <w:highlight w:val="lightGray"/>
          <w:lang w:val="ky-KG"/>
        </w:rPr>
        <w:t xml:space="preserve">  электрондук түрдөгү отчетторду берүүдөгү талаптар. Жыйынтыктоочу отчеттор кагаз форматында берилүүчү   көрсөтүлгөн нускаларына карата толуктоо  иретинде    ошондой эле электрондук түрдө берилүүгө тийиш ;</w:t>
      </w:r>
    </w:p>
    <w:p w:rsidR="00DD33CD" w:rsidRPr="0092786E" w:rsidRDefault="00DD33CD" w:rsidP="00DD33CD">
      <w:pPr>
        <w:pStyle w:val="a9"/>
        <w:tabs>
          <w:tab w:val="left" w:pos="-720"/>
          <w:tab w:val="num" w:pos="567"/>
          <w:tab w:val="num" w:pos="851"/>
        </w:tabs>
        <w:suppressAutoHyphens/>
        <w:spacing w:after="0" w:line="240" w:lineRule="auto"/>
        <w:ind w:left="0"/>
        <w:jc w:val="both"/>
        <w:rPr>
          <w:rFonts w:ascii="Times New Roman" w:hAnsi="Times New Roman" w:cs="Times New Roman"/>
          <w:i/>
          <w:sz w:val="24"/>
          <w:szCs w:val="24"/>
          <w:highlight w:val="lightGray"/>
          <w:lang w:val="ky-KG"/>
        </w:rPr>
      </w:pPr>
      <w:r w:rsidRPr="0092786E">
        <w:rPr>
          <w:rFonts w:ascii="Times New Roman" w:hAnsi="Times New Roman" w:cs="Times New Roman"/>
          <w:i/>
          <w:sz w:val="24"/>
          <w:szCs w:val="24"/>
          <w:highlight w:val="lightGray"/>
          <w:lang w:val="ky-KG"/>
        </w:rPr>
        <w:t>(в)  отчетторду берүүнүн мөөнөттөрү;</w:t>
      </w:r>
    </w:p>
    <w:p w:rsidR="00DD33CD" w:rsidRPr="0092786E" w:rsidRDefault="00DD33CD" w:rsidP="00DD33CD">
      <w:pPr>
        <w:pStyle w:val="a9"/>
        <w:tabs>
          <w:tab w:val="left" w:pos="-720"/>
          <w:tab w:val="num" w:pos="567"/>
          <w:tab w:val="num" w:pos="851"/>
        </w:tabs>
        <w:suppressAutoHyphens/>
        <w:spacing w:after="0" w:line="240" w:lineRule="auto"/>
        <w:ind w:left="0"/>
        <w:jc w:val="both"/>
        <w:rPr>
          <w:rFonts w:ascii="Times New Roman" w:hAnsi="Times New Roman" w:cs="Times New Roman"/>
          <w:i/>
          <w:sz w:val="24"/>
          <w:szCs w:val="24"/>
          <w:highlight w:val="lightGray"/>
          <w:lang w:val="ky-KG"/>
        </w:rPr>
      </w:pPr>
      <w:r w:rsidRPr="0092786E">
        <w:rPr>
          <w:rFonts w:ascii="Times New Roman" w:hAnsi="Times New Roman" w:cs="Times New Roman"/>
          <w:i/>
          <w:sz w:val="24"/>
          <w:szCs w:val="24"/>
          <w:highlight w:val="lightGray"/>
          <w:lang w:val="ky-KG"/>
        </w:rPr>
        <w:t>(г)  отчетторду алуучулар (ысымын, кызматын,  жеткирип берүү дарегин көрсөткүлө); ж.б.</w:t>
      </w:r>
    </w:p>
    <w:p w:rsidR="00DD33CD" w:rsidRPr="0092786E" w:rsidRDefault="00DD33CD" w:rsidP="00DD33CD">
      <w:pPr>
        <w:pStyle w:val="a9"/>
        <w:tabs>
          <w:tab w:val="left" w:pos="-720"/>
          <w:tab w:val="num" w:pos="567"/>
          <w:tab w:val="num" w:pos="851"/>
        </w:tabs>
        <w:suppressAutoHyphens/>
        <w:spacing w:after="0" w:line="240" w:lineRule="auto"/>
        <w:ind w:left="0"/>
        <w:jc w:val="both"/>
        <w:rPr>
          <w:rFonts w:ascii="Times New Roman" w:hAnsi="Times New Roman" w:cs="Times New Roman"/>
          <w:i/>
          <w:sz w:val="24"/>
          <w:szCs w:val="24"/>
          <w:highlight w:val="lightGray"/>
          <w:lang w:val="ky-KG"/>
        </w:rPr>
      </w:pPr>
      <w:r w:rsidRPr="0092786E">
        <w:rPr>
          <w:rFonts w:ascii="Times New Roman" w:hAnsi="Times New Roman" w:cs="Times New Roman"/>
          <w:i/>
          <w:sz w:val="24"/>
          <w:szCs w:val="24"/>
          <w:highlight w:val="lightGray"/>
          <w:lang w:val="ky-KG"/>
        </w:rPr>
        <w:t>Эгер отчетторду берүү каралбаса, бул бөлүмдө каралган эмес  деп көрсөткүлө: "Колдонулбайт".]</w:t>
      </w:r>
    </w:p>
    <w:p w:rsidR="00DD33CD" w:rsidRPr="0092786E" w:rsidRDefault="00DD33CD" w:rsidP="00DD33CD">
      <w:pPr>
        <w:tabs>
          <w:tab w:val="num" w:pos="567"/>
          <w:tab w:val="num" w:pos="851"/>
        </w:tabs>
        <w:autoSpaceDE w:val="0"/>
        <w:autoSpaceDN w:val="0"/>
        <w:adjustRightInd w:val="0"/>
        <w:spacing w:line="240" w:lineRule="auto"/>
        <w:jc w:val="both"/>
        <w:rPr>
          <w:rFonts w:ascii="Times New Roman" w:hAnsi="Times New Roman" w:cs="Times New Roman"/>
          <w:bCs/>
          <w:sz w:val="24"/>
          <w:szCs w:val="24"/>
          <w:highlight w:val="lightGray"/>
          <w:u w:val="single"/>
          <w:lang w:val="ky-KG"/>
        </w:rPr>
      </w:pPr>
    </w:p>
    <w:p w:rsidR="00DD33CD" w:rsidRPr="0092786E" w:rsidRDefault="00DD33CD" w:rsidP="00DD33CD">
      <w:pPr>
        <w:tabs>
          <w:tab w:val="num" w:pos="567"/>
          <w:tab w:val="num" w:pos="851"/>
        </w:tabs>
        <w:autoSpaceDE w:val="0"/>
        <w:autoSpaceDN w:val="0"/>
        <w:adjustRightInd w:val="0"/>
        <w:spacing w:line="240" w:lineRule="auto"/>
        <w:jc w:val="both"/>
        <w:rPr>
          <w:rFonts w:ascii="Times New Roman" w:hAnsi="Times New Roman" w:cs="Times New Roman"/>
          <w:bCs/>
          <w:i/>
          <w:sz w:val="24"/>
          <w:szCs w:val="24"/>
          <w:highlight w:val="lightGray"/>
          <w:lang w:val="ky-KG"/>
        </w:rPr>
      </w:pPr>
      <w:r w:rsidRPr="0092786E">
        <w:rPr>
          <w:rFonts w:ascii="Times New Roman" w:hAnsi="Times New Roman" w:cs="Times New Roman"/>
          <w:bCs/>
          <w:i/>
          <w:sz w:val="24"/>
          <w:szCs w:val="24"/>
          <w:highlight w:val="lightGray"/>
          <w:lang w:val="ky-KG"/>
        </w:rPr>
        <w:t>Эгер кызмат көрсөтүүлөр же  курулуш-монтаждык  иштерди жүргүзүү үчүн көзөмөлдөп  турса, Заказчы тараптан алдын –ала колдоо талап кылат:  “инженер” катары чыккан консультантка карата курулуш подрядынын келишимине тиешелүү кандайдыр-бир  иш-аракетти  алдын-алууда, консультант  "жумуш берүүчү" катарында көрсөтүлгөн келишимдин алкагында чыгуучу  заказчынын тиешелүү жазуу жүзүндөгү макулдугун алууга тийиш.</w:t>
      </w:r>
    </w:p>
    <w:p w:rsidR="00DD33CD" w:rsidRPr="0092786E" w:rsidRDefault="00DD33CD" w:rsidP="00DD33CD">
      <w:pPr>
        <w:autoSpaceDE w:val="0"/>
        <w:autoSpaceDN w:val="0"/>
        <w:adjustRightInd w:val="0"/>
        <w:spacing w:line="240" w:lineRule="auto"/>
        <w:rPr>
          <w:rFonts w:ascii="Times New Roman" w:hAnsi="Times New Roman" w:cs="Times New Roman"/>
          <w:bCs/>
          <w:sz w:val="24"/>
          <w:szCs w:val="24"/>
          <w:highlight w:val="lightGray"/>
          <w:u w:val="single"/>
          <w:lang w:val="ky-KG"/>
        </w:rPr>
      </w:pPr>
      <w:r w:rsidRPr="0092786E">
        <w:rPr>
          <w:rFonts w:ascii="Times New Roman" w:hAnsi="Times New Roman" w:cs="Times New Roman"/>
          <w:bCs/>
          <w:sz w:val="24"/>
          <w:szCs w:val="24"/>
          <w:highlight w:val="lightGray"/>
          <w:u w:val="single"/>
          <w:lang w:val="ky-KG"/>
        </w:rPr>
        <w:br w:type="page"/>
      </w:r>
    </w:p>
    <w:p w:rsidR="00DD33CD" w:rsidRPr="0092786E" w:rsidRDefault="00DD33CD" w:rsidP="00DD33CD">
      <w:pPr>
        <w:autoSpaceDE w:val="0"/>
        <w:autoSpaceDN w:val="0"/>
        <w:adjustRightInd w:val="0"/>
        <w:spacing w:line="240" w:lineRule="auto"/>
        <w:jc w:val="right"/>
        <w:rPr>
          <w:rFonts w:ascii="Times New Roman" w:hAnsi="Times New Roman" w:cs="Times New Roman"/>
          <w:bCs/>
          <w:sz w:val="24"/>
          <w:szCs w:val="24"/>
          <w:highlight w:val="lightGray"/>
          <w:u w:val="single"/>
          <w:lang w:val="ky-KG"/>
        </w:rPr>
      </w:pPr>
      <w:r w:rsidRPr="0092786E">
        <w:rPr>
          <w:rFonts w:ascii="Times New Roman" w:hAnsi="Times New Roman" w:cs="Times New Roman"/>
          <w:bCs/>
          <w:sz w:val="24"/>
          <w:szCs w:val="24"/>
          <w:highlight w:val="lightGray"/>
          <w:u w:val="single"/>
          <w:lang w:val="ky-KG"/>
        </w:rPr>
        <w:lastRenderedPageBreak/>
        <w:t>1-форма .</w:t>
      </w:r>
    </w:p>
    <w:p w:rsidR="00DD33CD" w:rsidRPr="0092786E" w:rsidRDefault="00DD33CD" w:rsidP="00DD33CD">
      <w:pPr>
        <w:autoSpaceDE w:val="0"/>
        <w:autoSpaceDN w:val="0"/>
        <w:adjustRightInd w:val="0"/>
        <w:spacing w:line="240" w:lineRule="auto"/>
        <w:jc w:val="center"/>
        <w:rPr>
          <w:rFonts w:ascii="Times New Roman" w:hAnsi="Times New Roman" w:cs="Times New Roman"/>
          <w:bCs/>
          <w:sz w:val="24"/>
          <w:szCs w:val="24"/>
          <w:highlight w:val="lightGray"/>
          <w:u w:val="single"/>
          <w:lang w:val="ky-KG"/>
        </w:rPr>
      </w:pPr>
      <w:r w:rsidRPr="0092786E">
        <w:rPr>
          <w:rFonts w:ascii="Times New Roman" w:hAnsi="Times New Roman" w:cs="Times New Roman"/>
          <w:bCs/>
          <w:sz w:val="24"/>
          <w:szCs w:val="24"/>
          <w:highlight w:val="lightGray"/>
          <w:u w:val="single"/>
          <w:lang w:val="ky-KG"/>
        </w:rPr>
        <w:t xml:space="preserve"> Кызыккандык жөнүндө кат</w:t>
      </w:r>
    </w:p>
    <w:p w:rsidR="00DD33CD" w:rsidRPr="0092786E" w:rsidRDefault="00DD33CD" w:rsidP="00DD33CD">
      <w:pPr>
        <w:tabs>
          <w:tab w:val="left" w:pos="676"/>
          <w:tab w:val="left" w:pos="1440"/>
        </w:tabs>
        <w:suppressAutoHyphens/>
        <w:spacing w:line="240" w:lineRule="auto"/>
        <w:jc w:val="both"/>
        <w:outlineLvl w:val="0"/>
        <w:rPr>
          <w:rFonts w:ascii="Times New Roman" w:hAnsi="Times New Roman" w:cs="Times New Roman"/>
          <w:i/>
          <w:spacing w:val="-3"/>
          <w:sz w:val="24"/>
          <w:szCs w:val="24"/>
          <w:highlight w:val="lightGray"/>
          <w:lang w:val="ky-KG"/>
        </w:rPr>
      </w:pPr>
      <w:r w:rsidRPr="0092786E">
        <w:rPr>
          <w:rFonts w:ascii="Times New Roman" w:hAnsi="Times New Roman" w:cs="Times New Roman"/>
          <w:i/>
          <w:spacing w:val="-3"/>
          <w:sz w:val="24"/>
          <w:szCs w:val="24"/>
          <w:highlight w:val="lightGray"/>
          <w:lang w:val="ky-KG"/>
        </w:rPr>
        <w:t>КИМГЕ: __________( Сатып алуучу уюмдун аталышы жана дареги)</w:t>
      </w:r>
    </w:p>
    <w:p w:rsidR="00DD33CD" w:rsidRPr="0092786E" w:rsidRDefault="00DD33CD" w:rsidP="00DD33CD">
      <w:pPr>
        <w:tabs>
          <w:tab w:val="left" w:pos="676"/>
          <w:tab w:val="left" w:pos="1440"/>
        </w:tabs>
        <w:suppressAutoHyphens/>
        <w:spacing w:line="240" w:lineRule="auto"/>
        <w:jc w:val="both"/>
        <w:rPr>
          <w:rFonts w:ascii="Times New Roman" w:hAnsi="Times New Roman" w:cs="Times New Roman"/>
          <w:i/>
          <w:iCs/>
          <w:spacing w:val="-3"/>
          <w:sz w:val="24"/>
          <w:szCs w:val="24"/>
          <w:highlight w:val="lightGray"/>
          <w:lang w:val="ky-KG"/>
        </w:rPr>
      </w:pPr>
      <w:r w:rsidRPr="0092786E">
        <w:rPr>
          <w:rFonts w:ascii="Times New Roman" w:hAnsi="Times New Roman" w:cs="Times New Roman"/>
          <w:spacing w:val="-3"/>
          <w:sz w:val="24"/>
          <w:szCs w:val="24"/>
          <w:highlight w:val="lightGray"/>
          <w:lang w:val="ky-KG"/>
        </w:rPr>
        <w:tab/>
        <w:t>Мамлекеттик сатып алуулардын веб-порталынан алынган техникалык тапшырманы  иликтеп-изилдеп________________</w:t>
      </w:r>
      <w:r w:rsidRPr="0092786E">
        <w:rPr>
          <w:rFonts w:ascii="Times New Roman" w:hAnsi="Times New Roman" w:cs="Times New Roman"/>
          <w:i/>
          <w:iCs/>
          <w:spacing w:val="-3"/>
          <w:sz w:val="24"/>
          <w:szCs w:val="24"/>
          <w:highlight w:val="lightGray"/>
          <w:lang w:val="ky-KG"/>
        </w:rPr>
        <w:t>(№ кулактандыруу жана  дата).</w:t>
      </w:r>
    </w:p>
    <w:p w:rsidR="00DD33CD" w:rsidRPr="0092786E" w:rsidRDefault="00DD33CD" w:rsidP="00DD33CD">
      <w:pPr>
        <w:tabs>
          <w:tab w:val="left" w:pos="676"/>
          <w:tab w:val="left" w:pos="1440"/>
        </w:tabs>
        <w:suppressAutoHyphens/>
        <w:spacing w:line="240" w:lineRule="auto"/>
        <w:jc w:val="both"/>
        <w:rPr>
          <w:rFonts w:ascii="Times New Roman" w:hAnsi="Times New Roman" w:cs="Times New Roman"/>
          <w:spacing w:val="-3"/>
          <w:sz w:val="24"/>
          <w:szCs w:val="24"/>
          <w:highlight w:val="lightGray"/>
          <w:lang w:val="ky-KG"/>
        </w:rPr>
      </w:pPr>
      <w:r w:rsidRPr="0092786E">
        <w:rPr>
          <w:rFonts w:ascii="Times New Roman" w:hAnsi="Times New Roman" w:cs="Times New Roman"/>
          <w:spacing w:val="-3"/>
          <w:sz w:val="24"/>
          <w:szCs w:val="24"/>
          <w:highlight w:val="lightGray"/>
          <w:lang w:val="ky-KG"/>
        </w:rPr>
        <w:t>Биз, компания______________</w:t>
      </w:r>
      <w:r w:rsidRPr="0092786E">
        <w:rPr>
          <w:rFonts w:ascii="Times New Roman" w:hAnsi="Times New Roman" w:cs="Times New Roman"/>
          <w:i/>
          <w:iCs/>
          <w:spacing w:val="-3"/>
          <w:sz w:val="24"/>
          <w:szCs w:val="24"/>
          <w:highlight w:val="lightGray"/>
          <w:lang w:val="ky-KG"/>
        </w:rPr>
        <w:t xml:space="preserve">(компаниянын аталышын көрсөтүү) </w:t>
      </w:r>
      <w:r w:rsidRPr="0092786E">
        <w:rPr>
          <w:rFonts w:ascii="Times New Roman" w:hAnsi="Times New Roman" w:cs="Times New Roman"/>
          <w:spacing w:val="-3"/>
          <w:sz w:val="24"/>
          <w:szCs w:val="24"/>
          <w:highlight w:val="lightGray"/>
          <w:lang w:val="ky-KG"/>
        </w:rPr>
        <w:t>катталган__________</w:t>
      </w:r>
      <w:r w:rsidRPr="0092786E">
        <w:rPr>
          <w:rFonts w:ascii="Times New Roman" w:hAnsi="Times New Roman" w:cs="Times New Roman"/>
          <w:i/>
          <w:iCs/>
          <w:spacing w:val="-3"/>
          <w:sz w:val="24"/>
          <w:szCs w:val="24"/>
          <w:highlight w:val="lightGray"/>
          <w:lang w:val="ky-KG"/>
        </w:rPr>
        <w:t xml:space="preserve">(катталган өлкөсүн көрсөтүү), </w:t>
      </w:r>
      <w:r w:rsidRPr="0092786E">
        <w:rPr>
          <w:rFonts w:ascii="Times New Roman" w:hAnsi="Times New Roman" w:cs="Times New Roman"/>
          <w:spacing w:val="-3"/>
          <w:sz w:val="24"/>
          <w:szCs w:val="24"/>
          <w:highlight w:val="lightGray"/>
          <w:lang w:val="ky-KG"/>
        </w:rPr>
        <w:t>дарек боюнча_____</w:t>
      </w:r>
      <w:r w:rsidRPr="0092786E">
        <w:rPr>
          <w:rFonts w:ascii="Times New Roman" w:hAnsi="Times New Roman" w:cs="Times New Roman"/>
          <w:i/>
          <w:iCs/>
          <w:spacing w:val="-3"/>
          <w:sz w:val="24"/>
          <w:szCs w:val="24"/>
          <w:highlight w:val="lightGray"/>
          <w:lang w:val="ky-KG"/>
        </w:rPr>
        <w:t>( компаниянын жайгашкан дарегин көрсөтүү) консультатциялык кызмат көрсөтүүлөрдү көрсөтүү боюнча конкурска катышууга кызыкдар</w:t>
      </w:r>
      <w:r w:rsidRPr="0092786E">
        <w:rPr>
          <w:rFonts w:ascii="Times New Roman" w:hAnsi="Times New Roman" w:cs="Times New Roman"/>
          <w:spacing w:val="-3"/>
          <w:sz w:val="24"/>
          <w:szCs w:val="24"/>
          <w:highlight w:val="lightGray"/>
          <w:lang w:val="ky-KG"/>
        </w:rPr>
        <w:t xml:space="preserve">  ________________</w:t>
      </w:r>
      <w:r w:rsidRPr="0092786E">
        <w:rPr>
          <w:rFonts w:ascii="Times New Roman" w:hAnsi="Times New Roman" w:cs="Times New Roman"/>
          <w:i/>
          <w:iCs/>
          <w:spacing w:val="-3"/>
          <w:sz w:val="24"/>
          <w:szCs w:val="24"/>
          <w:highlight w:val="lightGray"/>
          <w:lang w:val="ky-KG"/>
        </w:rPr>
        <w:t>(тапшырманын аталышын көрсөтүү (долбоор).</w:t>
      </w:r>
    </w:p>
    <w:p w:rsidR="00DD33CD" w:rsidRPr="0092786E" w:rsidRDefault="00DD33CD" w:rsidP="00DD33CD">
      <w:pPr>
        <w:tabs>
          <w:tab w:val="left" w:pos="676"/>
          <w:tab w:val="left" w:pos="1440"/>
        </w:tabs>
        <w:suppressAutoHyphens/>
        <w:spacing w:line="240" w:lineRule="auto"/>
        <w:jc w:val="both"/>
        <w:rPr>
          <w:rFonts w:ascii="Times New Roman" w:hAnsi="Times New Roman" w:cs="Times New Roman"/>
          <w:spacing w:val="-3"/>
          <w:sz w:val="24"/>
          <w:szCs w:val="24"/>
          <w:highlight w:val="lightGray"/>
          <w:lang w:val="ky-KG"/>
        </w:rPr>
      </w:pPr>
      <w:r w:rsidRPr="0092786E">
        <w:rPr>
          <w:rFonts w:ascii="Times New Roman" w:hAnsi="Times New Roman" w:cs="Times New Roman"/>
          <w:spacing w:val="-3"/>
          <w:sz w:val="24"/>
          <w:szCs w:val="24"/>
          <w:highlight w:val="lightGray"/>
          <w:lang w:val="ky-KG"/>
        </w:rPr>
        <w:tab/>
        <w:t>Эгер  биздин компания кыска  тизмеге  кошулган учурда, биз конкурстук документацияда  аныкталган жана    жазылган убакыт алкагында конкурстук  табыштаманы  толук жана сапаттуу берүүгө кепилдик беребиз.</w:t>
      </w:r>
    </w:p>
    <w:p w:rsidR="00DD33CD" w:rsidRPr="0092786E" w:rsidRDefault="00DD33CD" w:rsidP="00DD33CD">
      <w:pPr>
        <w:tabs>
          <w:tab w:val="left" w:pos="676"/>
          <w:tab w:val="left" w:pos="1440"/>
        </w:tabs>
        <w:suppressAutoHyphens/>
        <w:spacing w:line="240" w:lineRule="auto"/>
        <w:jc w:val="both"/>
        <w:rPr>
          <w:rFonts w:ascii="Times New Roman" w:hAnsi="Times New Roman" w:cs="Times New Roman"/>
          <w:spacing w:val="-3"/>
          <w:sz w:val="24"/>
          <w:szCs w:val="24"/>
          <w:highlight w:val="lightGray"/>
          <w:lang w:val="ky-KG"/>
        </w:rPr>
      </w:pPr>
      <w:r w:rsidRPr="0092786E">
        <w:rPr>
          <w:rFonts w:ascii="Times New Roman" w:hAnsi="Times New Roman" w:cs="Times New Roman"/>
          <w:spacing w:val="-3"/>
          <w:sz w:val="24"/>
          <w:szCs w:val="24"/>
          <w:highlight w:val="lightGray"/>
          <w:lang w:val="ky-KG"/>
        </w:rPr>
        <w:tab/>
        <w:t>Биздин компания консультацялык кызмат көрсөтүүлөрдү ишке ашырат кызмат көрсөтүүлөр_______</w:t>
      </w:r>
      <w:r w:rsidRPr="0092786E">
        <w:rPr>
          <w:rFonts w:ascii="Times New Roman" w:hAnsi="Times New Roman" w:cs="Times New Roman"/>
          <w:i/>
          <w:iCs/>
          <w:spacing w:val="-3"/>
          <w:sz w:val="24"/>
          <w:szCs w:val="24"/>
          <w:highlight w:val="lightGray"/>
          <w:lang w:val="ky-KG"/>
        </w:rPr>
        <w:t xml:space="preserve">(жылдардын мезгилин көрсөтүүу), </w:t>
      </w:r>
      <w:r w:rsidRPr="0092786E">
        <w:rPr>
          <w:rFonts w:ascii="Times New Roman" w:hAnsi="Times New Roman" w:cs="Times New Roman"/>
          <w:iCs/>
          <w:spacing w:val="-3"/>
          <w:sz w:val="24"/>
          <w:szCs w:val="24"/>
          <w:highlight w:val="lightGray"/>
          <w:lang w:val="ky-KG"/>
        </w:rPr>
        <w:t>биздин</w:t>
      </w:r>
      <w:r w:rsidRPr="0092786E">
        <w:rPr>
          <w:rFonts w:ascii="Times New Roman" w:hAnsi="Times New Roman" w:cs="Times New Roman"/>
          <w:spacing w:val="-3"/>
          <w:sz w:val="24"/>
          <w:szCs w:val="24"/>
          <w:highlight w:val="lightGray"/>
          <w:lang w:val="ky-KG"/>
        </w:rPr>
        <w:t xml:space="preserve"> компанияда квалификациялуу кызматкерлер иштешет . </w:t>
      </w:r>
    </w:p>
    <w:p w:rsidR="00DD33CD" w:rsidRPr="0092786E" w:rsidRDefault="00DD33CD" w:rsidP="00DD33CD">
      <w:pPr>
        <w:tabs>
          <w:tab w:val="left" w:pos="960"/>
          <w:tab w:val="left" w:pos="1560"/>
          <w:tab w:val="left" w:pos="2328"/>
          <w:tab w:val="left" w:pos="5130"/>
        </w:tabs>
        <w:suppressAutoHyphens/>
        <w:spacing w:line="240" w:lineRule="auto"/>
        <w:jc w:val="both"/>
        <w:rPr>
          <w:rFonts w:ascii="Times New Roman" w:hAnsi="Times New Roman" w:cs="Times New Roman"/>
          <w:spacing w:val="-3"/>
          <w:sz w:val="24"/>
          <w:szCs w:val="24"/>
          <w:highlight w:val="lightGray"/>
          <w:lang w:val="ky-KG"/>
        </w:rPr>
      </w:pPr>
      <w:r w:rsidRPr="0092786E">
        <w:rPr>
          <w:rFonts w:ascii="Times New Roman" w:hAnsi="Times New Roman" w:cs="Times New Roman"/>
          <w:spacing w:val="-3"/>
          <w:sz w:val="24"/>
          <w:szCs w:val="24"/>
          <w:highlight w:val="lightGray"/>
          <w:lang w:val="ky-KG"/>
        </w:rPr>
        <w:tab/>
        <w:t xml:space="preserve"> Бардык берилген маалыматтардын тактыгын ырастайбыз, эгер  маалыматтар  берилген маалыматтар  биз тараптан бурмаланган болсо ,   четтеттүү жана   ишенимсиз  берүүчүлөр жана подрядчылардын маалыматтар базасына кошуу үчүн негиз болуп саналгандыгын түшүнөбүз.  </w:t>
      </w:r>
    </w:p>
    <w:p w:rsidR="00DD33CD" w:rsidRPr="0092786E" w:rsidRDefault="00DD33CD" w:rsidP="00DD33CD">
      <w:pPr>
        <w:autoSpaceDE w:val="0"/>
        <w:autoSpaceDN w:val="0"/>
        <w:adjustRightInd w:val="0"/>
        <w:spacing w:line="240" w:lineRule="auto"/>
        <w:rPr>
          <w:rFonts w:ascii="Times New Roman" w:hAnsi="Times New Roman" w:cs="Times New Roman"/>
          <w:i/>
          <w:sz w:val="24"/>
          <w:szCs w:val="24"/>
          <w:highlight w:val="lightGray"/>
          <w:lang w:val="ky-KG"/>
        </w:rPr>
      </w:pPr>
      <w:r w:rsidRPr="0092786E">
        <w:rPr>
          <w:rFonts w:ascii="Times New Roman" w:hAnsi="Times New Roman" w:cs="Times New Roman"/>
          <w:i/>
          <w:sz w:val="24"/>
          <w:szCs w:val="24"/>
          <w:highlight w:val="lightGray"/>
          <w:lang w:val="ky-KG"/>
        </w:rPr>
        <w:t xml:space="preserve">Числосу, күнү/айы, жылы </w:t>
      </w:r>
    </w:p>
    <w:p w:rsidR="00DD33CD" w:rsidRPr="0092786E" w:rsidRDefault="00DD33CD" w:rsidP="00DD33CD">
      <w:pPr>
        <w:autoSpaceDE w:val="0"/>
        <w:autoSpaceDN w:val="0"/>
        <w:adjustRightInd w:val="0"/>
        <w:spacing w:line="240" w:lineRule="auto"/>
        <w:rPr>
          <w:rFonts w:ascii="Times New Roman" w:hAnsi="Times New Roman" w:cs="Times New Roman"/>
          <w:i/>
          <w:sz w:val="24"/>
          <w:szCs w:val="24"/>
          <w:highlight w:val="lightGray"/>
          <w:lang w:val="ky-KG"/>
        </w:rPr>
      </w:pPr>
      <w:r w:rsidRPr="0092786E">
        <w:rPr>
          <w:rFonts w:ascii="Times New Roman" w:hAnsi="Times New Roman" w:cs="Times New Roman"/>
          <w:i/>
          <w:sz w:val="24"/>
          <w:szCs w:val="24"/>
          <w:highlight w:val="lightGray"/>
          <w:lang w:val="ky-KG"/>
        </w:rPr>
        <w:t>КорлуМөөрү</w:t>
      </w:r>
    </w:p>
    <w:p w:rsidR="00DD33CD" w:rsidRPr="0092786E" w:rsidRDefault="00DD33CD" w:rsidP="00DD33CD">
      <w:pPr>
        <w:autoSpaceDE w:val="0"/>
        <w:autoSpaceDN w:val="0"/>
        <w:adjustRightInd w:val="0"/>
        <w:spacing w:line="240" w:lineRule="auto"/>
        <w:rPr>
          <w:rFonts w:ascii="Times New Roman" w:hAnsi="Times New Roman" w:cs="Times New Roman"/>
          <w:sz w:val="24"/>
          <w:szCs w:val="24"/>
          <w:highlight w:val="lightGray"/>
          <w:lang w:val="ky-KG"/>
        </w:rPr>
      </w:pPr>
      <w:r w:rsidRPr="0092786E">
        <w:rPr>
          <w:rFonts w:ascii="Times New Roman" w:hAnsi="Times New Roman" w:cs="Times New Roman"/>
          <w:i/>
          <w:sz w:val="24"/>
          <w:szCs w:val="24"/>
          <w:highlight w:val="lightGray"/>
          <w:lang w:val="ky-KG"/>
        </w:rPr>
        <w:t>(Кызматы</w:t>
      </w:r>
      <w:r w:rsidRPr="0092786E">
        <w:rPr>
          <w:rFonts w:ascii="Times New Roman" w:hAnsi="Times New Roman" w:cs="Times New Roman"/>
          <w:sz w:val="24"/>
          <w:szCs w:val="24"/>
          <w:highlight w:val="lightGray"/>
          <w:lang w:val="ky-KG"/>
        </w:rPr>
        <w:t>)</w:t>
      </w:r>
      <w:r w:rsidRPr="0092786E">
        <w:rPr>
          <w:rFonts w:ascii="Times New Roman" w:hAnsi="Times New Roman" w:cs="Times New Roman"/>
          <w:sz w:val="24"/>
          <w:szCs w:val="24"/>
          <w:highlight w:val="lightGray"/>
          <w:lang w:val="ky-KG"/>
        </w:rPr>
        <w:br w:type="page"/>
      </w:r>
    </w:p>
    <w:p w:rsidR="00DD33CD" w:rsidRPr="0092786E" w:rsidRDefault="00DD33CD" w:rsidP="00DD33CD">
      <w:pPr>
        <w:autoSpaceDE w:val="0"/>
        <w:autoSpaceDN w:val="0"/>
        <w:adjustRightInd w:val="0"/>
        <w:spacing w:line="240" w:lineRule="auto"/>
        <w:jc w:val="right"/>
        <w:rPr>
          <w:rFonts w:ascii="Times New Roman" w:hAnsi="Times New Roman" w:cs="Times New Roman"/>
          <w:bCs/>
          <w:sz w:val="24"/>
          <w:szCs w:val="24"/>
          <w:highlight w:val="lightGray"/>
          <w:u w:val="single"/>
          <w:lang w:val="ky-KG"/>
        </w:rPr>
      </w:pPr>
      <w:r w:rsidRPr="0092786E">
        <w:rPr>
          <w:rFonts w:ascii="Times New Roman" w:hAnsi="Times New Roman" w:cs="Times New Roman"/>
          <w:bCs/>
          <w:sz w:val="24"/>
          <w:szCs w:val="24"/>
          <w:highlight w:val="lightGray"/>
          <w:u w:val="single"/>
          <w:lang w:val="ky-KG"/>
        </w:rPr>
        <w:lastRenderedPageBreak/>
        <w:t xml:space="preserve">2-ФОРМА </w:t>
      </w:r>
    </w:p>
    <w:p w:rsidR="00DD33CD" w:rsidRPr="0092786E" w:rsidRDefault="00DD33CD" w:rsidP="00DD33CD">
      <w:pPr>
        <w:spacing w:line="240" w:lineRule="auto"/>
        <w:jc w:val="center"/>
        <w:rPr>
          <w:rFonts w:ascii="Times New Roman" w:hAnsi="Times New Roman" w:cs="Times New Roman"/>
          <w:spacing w:val="-4"/>
          <w:sz w:val="24"/>
          <w:szCs w:val="24"/>
          <w:highlight w:val="lightGray"/>
          <w:lang w:val="ky-KG"/>
        </w:rPr>
      </w:pPr>
      <w:r w:rsidRPr="0092786E">
        <w:rPr>
          <w:rFonts w:ascii="Times New Roman" w:hAnsi="Times New Roman" w:cs="Times New Roman"/>
          <w:spacing w:val="-4"/>
          <w:sz w:val="24"/>
          <w:szCs w:val="24"/>
          <w:highlight w:val="lightGray"/>
          <w:lang w:val="ky-KG"/>
        </w:rPr>
        <w:t xml:space="preserve"> КОМПАНИЯНЫН ТАЖРЫЙБАСЫ ЖӨНҮНДӨ МААЛЫМАТ</w:t>
      </w:r>
    </w:p>
    <w:p w:rsidR="00DD33CD" w:rsidRPr="0092786E" w:rsidRDefault="00DD33CD" w:rsidP="00DD33CD">
      <w:pPr>
        <w:spacing w:line="240" w:lineRule="auto"/>
        <w:rPr>
          <w:rFonts w:ascii="Times New Roman" w:hAnsi="Times New Roman" w:cs="Times New Roman"/>
          <w:i/>
          <w:spacing w:val="-4"/>
          <w:sz w:val="24"/>
          <w:szCs w:val="24"/>
          <w:highlight w:val="lightGray"/>
          <w:lang w:val="ky-KG"/>
        </w:rPr>
      </w:pPr>
      <w:r w:rsidRPr="0092786E">
        <w:rPr>
          <w:rFonts w:ascii="Times New Roman" w:hAnsi="Times New Roman" w:cs="Times New Roman"/>
          <w:i/>
          <w:spacing w:val="-4"/>
          <w:sz w:val="24"/>
          <w:szCs w:val="24"/>
          <w:highlight w:val="lightGray"/>
          <w:lang w:val="ky-KG"/>
        </w:rPr>
        <w:t>Ар бир  долбор жөнүндөгү маалымат төмөндөгү түзүмгө ээ   таблица түрүндө берилет:</w:t>
      </w:r>
    </w:p>
    <w:tbl>
      <w:tblPr>
        <w:tblW w:w="9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8"/>
        <w:gridCol w:w="3958"/>
        <w:gridCol w:w="4758"/>
      </w:tblGrid>
      <w:tr w:rsidR="00DD33CD" w:rsidRPr="0092786E" w:rsidTr="007E2043">
        <w:tc>
          <w:tcPr>
            <w:tcW w:w="828" w:type="dxa"/>
            <w:tcBorders>
              <w:top w:val="single" w:sz="4" w:space="0" w:color="auto"/>
              <w:left w:val="single" w:sz="4" w:space="0" w:color="auto"/>
              <w:bottom w:val="single" w:sz="4" w:space="0" w:color="auto"/>
              <w:right w:val="single" w:sz="4" w:space="0" w:color="auto"/>
            </w:tcBorders>
            <w:hideMark/>
          </w:tcPr>
          <w:p w:rsidR="00DD33CD" w:rsidRPr="0092786E" w:rsidRDefault="00DD33CD" w:rsidP="007E2043">
            <w:pPr>
              <w:spacing w:line="240" w:lineRule="auto"/>
              <w:rPr>
                <w:rFonts w:ascii="Times New Roman" w:hAnsi="Times New Roman" w:cs="Times New Roman"/>
                <w:spacing w:val="-4"/>
                <w:sz w:val="24"/>
                <w:szCs w:val="24"/>
                <w:highlight w:val="lightGray"/>
              </w:rPr>
            </w:pPr>
            <w:r w:rsidRPr="0092786E">
              <w:rPr>
                <w:rFonts w:ascii="Times New Roman" w:hAnsi="Times New Roman" w:cs="Times New Roman"/>
                <w:spacing w:val="-4"/>
                <w:sz w:val="24"/>
                <w:szCs w:val="24"/>
                <w:highlight w:val="lightGray"/>
              </w:rPr>
              <w:t xml:space="preserve">№ </w:t>
            </w:r>
            <w:proofErr w:type="gramStart"/>
            <w:r w:rsidRPr="0092786E">
              <w:rPr>
                <w:rFonts w:ascii="Times New Roman" w:hAnsi="Times New Roman" w:cs="Times New Roman"/>
                <w:spacing w:val="-4"/>
                <w:sz w:val="24"/>
                <w:szCs w:val="24"/>
                <w:highlight w:val="lightGray"/>
              </w:rPr>
              <w:t>п</w:t>
            </w:r>
            <w:proofErr w:type="gramEnd"/>
            <w:r w:rsidRPr="0092786E">
              <w:rPr>
                <w:rFonts w:ascii="Times New Roman" w:hAnsi="Times New Roman" w:cs="Times New Roman"/>
                <w:spacing w:val="-4"/>
                <w:sz w:val="24"/>
                <w:szCs w:val="24"/>
                <w:highlight w:val="lightGray"/>
              </w:rPr>
              <w:t>/п</w:t>
            </w:r>
          </w:p>
        </w:tc>
        <w:tc>
          <w:tcPr>
            <w:tcW w:w="3958" w:type="dxa"/>
            <w:tcBorders>
              <w:top w:val="single" w:sz="4" w:space="0" w:color="auto"/>
              <w:left w:val="single" w:sz="4" w:space="0" w:color="auto"/>
              <w:bottom w:val="single" w:sz="4" w:space="0" w:color="auto"/>
              <w:right w:val="single" w:sz="4" w:space="0" w:color="auto"/>
            </w:tcBorders>
            <w:hideMark/>
          </w:tcPr>
          <w:p w:rsidR="00DD33CD" w:rsidRPr="0092786E" w:rsidRDefault="00DD33CD" w:rsidP="007E2043">
            <w:pPr>
              <w:spacing w:line="240" w:lineRule="auto"/>
              <w:rPr>
                <w:rFonts w:ascii="Times New Roman" w:hAnsi="Times New Roman" w:cs="Times New Roman"/>
                <w:spacing w:val="-4"/>
                <w:sz w:val="24"/>
                <w:szCs w:val="24"/>
                <w:highlight w:val="lightGray"/>
                <w:lang w:val="ky-KG"/>
              </w:rPr>
            </w:pPr>
            <w:r w:rsidRPr="0092786E">
              <w:rPr>
                <w:rFonts w:ascii="Times New Roman" w:hAnsi="Times New Roman" w:cs="Times New Roman"/>
                <w:spacing w:val="-4"/>
                <w:sz w:val="24"/>
                <w:szCs w:val="24"/>
                <w:highlight w:val="lightGray"/>
                <w:lang w:val="ky-KG"/>
              </w:rPr>
              <w:t>Аталышы</w:t>
            </w:r>
          </w:p>
        </w:tc>
        <w:tc>
          <w:tcPr>
            <w:tcW w:w="4758" w:type="dxa"/>
            <w:tcBorders>
              <w:top w:val="single" w:sz="4" w:space="0" w:color="auto"/>
              <w:left w:val="single" w:sz="4" w:space="0" w:color="auto"/>
              <w:bottom w:val="single" w:sz="4" w:space="0" w:color="auto"/>
              <w:right w:val="single" w:sz="4" w:space="0" w:color="auto"/>
            </w:tcBorders>
            <w:hideMark/>
          </w:tcPr>
          <w:p w:rsidR="00DD33CD" w:rsidRPr="0092786E" w:rsidRDefault="00DD33CD" w:rsidP="007E2043">
            <w:pPr>
              <w:spacing w:line="240" w:lineRule="auto"/>
              <w:rPr>
                <w:rFonts w:ascii="Times New Roman" w:hAnsi="Times New Roman" w:cs="Times New Roman"/>
                <w:spacing w:val="-4"/>
                <w:sz w:val="24"/>
                <w:szCs w:val="24"/>
                <w:highlight w:val="lightGray"/>
                <w:lang w:val="ky-KG"/>
              </w:rPr>
            </w:pPr>
            <w:r w:rsidRPr="0092786E">
              <w:rPr>
                <w:rFonts w:ascii="Times New Roman" w:hAnsi="Times New Roman" w:cs="Times New Roman"/>
                <w:spacing w:val="-4"/>
                <w:sz w:val="24"/>
                <w:szCs w:val="24"/>
                <w:highlight w:val="lightGray"/>
                <w:lang w:val="ky-KG"/>
              </w:rPr>
              <w:t xml:space="preserve"> Толтурууга баяндама</w:t>
            </w:r>
          </w:p>
        </w:tc>
      </w:tr>
      <w:tr w:rsidR="00DD33CD" w:rsidRPr="0092786E" w:rsidTr="007E2043">
        <w:tc>
          <w:tcPr>
            <w:tcW w:w="828" w:type="dxa"/>
            <w:tcBorders>
              <w:top w:val="single" w:sz="4" w:space="0" w:color="auto"/>
              <w:left w:val="single" w:sz="4" w:space="0" w:color="auto"/>
              <w:bottom w:val="single" w:sz="4" w:space="0" w:color="auto"/>
              <w:right w:val="single" w:sz="4" w:space="0" w:color="auto"/>
            </w:tcBorders>
          </w:tcPr>
          <w:p w:rsidR="00DD33CD" w:rsidRPr="0092786E" w:rsidRDefault="00DD33CD" w:rsidP="007E2043">
            <w:pPr>
              <w:numPr>
                <w:ilvl w:val="0"/>
                <w:numId w:val="14"/>
              </w:numPr>
              <w:spacing w:after="0" w:line="240" w:lineRule="auto"/>
              <w:ind w:left="0" w:firstLine="0"/>
              <w:rPr>
                <w:rFonts w:ascii="Times New Roman" w:hAnsi="Times New Roman" w:cs="Times New Roman"/>
                <w:bCs/>
                <w:spacing w:val="-4"/>
                <w:sz w:val="24"/>
                <w:szCs w:val="24"/>
                <w:highlight w:val="lightGray"/>
              </w:rPr>
            </w:pPr>
          </w:p>
        </w:tc>
        <w:tc>
          <w:tcPr>
            <w:tcW w:w="3958" w:type="dxa"/>
            <w:tcBorders>
              <w:top w:val="single" w:sz="4" w:space="0" w:color="auto"/>
              <w:left w:val="single" w:sz="4" w:space="0" w:color="auto"/>
              <w:bottom w:val="single" w:sz="4" w:space="0" w:color="auto"/>
              <w:right w:val="single" w:sz="4" w:space="0" w:color="auto"/>
            </w:tcBorders>
            <w:hideMark/>
          </w:tcPr>
          <w:p w:rsidR="00DD33CD" w:rsidRPr="0092786E" w:rsidRDefault="00DD33CD" w:rsidP="007E2043">
            <w:pPr>
              <w:spacing w:line="240" w:lineRule="auto"/>
              <w:rPr>
                <w:rFonts w:ascii="Times New Roman" w:hAnsi="Times New Roman" w:cs="Times New Roman"/>
                <w:bCs/>
                <w:spacing w:val="-4"/>
                <w:sz w:val="24"/>
                <w:szCs w:val="24"/>
                <w:highlight w:val="lightGray"/>
                <w:lang w:val="ky-KG"/>
              </w:rPr>
            </w:pPr>
            <w:r w:rsidRPr="0092786E">
              <w:rPr>
                <w:rFonts w:ascii="Times New Roman" w:hAnsi="Times New Roman" w:cs="Times New Roman"/>
                <w:bCs/>
                <w:spacing w:val="-4"/>
                <w:sz w:val="24"/>
                <w:szCs w:val="24"/>
                <w:highlight w:val="lightGray"/>
                <w:lang w:val="ky-KG"/>
              </w:rPr>
              <w:t>Долбоордун аиалышы</w:t>
            </w:r>
          </w:p>
        </w:tc>
        <w:tc>
          <w:tcPr>
            <w:tcW w:w="4758" w:type="dxa"/>
            <w:tcBorders>
              <w:top w:val="single" w:sz="4" w:space="0" w:color="auto"/>
              <w:left w:val="single" w:sz="4" w:space="0" w:color="auto"/>
              <w:bottom w:val="single" w:sz="4" w:space="0" w:color="auto"/>
              <w:right w:val="single" w:sz="4" w:space="0" w:color="auto"/>
            </w:tcBorders>
            <w:hideMark/>
          </w:tcPr>
          <w:p w:rsidR="00DD33CD" w:rsidRPr="0092786E" w:rsidRDefault="00DD33CD" w:rsidP="007E2043">
            <w:pPr>
              <w:spacing w:line="240" w:lineRule="auto"/>
              <w:rPr>
                <w:rFonts w:ascii="Times New Roman" w:hAnsi="Times New Roman" w:cs="Times New Roman"/>
                <w:spacing w:val="-4"/>
                <w:sz w:val="24"/>
                <w:szCs w:val="24"/>
                <w:highlight w:val="lightGray"/>
                <w:lang w:val="ky-KG"/>
              </w:rPr>
            </w:pPr>
            <w:r w:rsidRPr="0092786E">
              <w:rPr>
                <w:rFonts w:ascii="Times New Roman" w:hAnsi="Times New Roman" w:cs="Times New Roman"/>
                <w:spacing w:val="-4"/>
                <w:sz w:val="24"/>
                <w:szCs w:val="24"/>
                <w:highlight w:val="lightGray"/>
                <w:lang w:val="ky-KG"/>
              </w:rPr>
              <w:t>Долбоордун  толук аталышын көрсөт</w:t>
            </w:r>
          </w:p>
        </w:tc>
      </w:tr>
      <w:tr w:rsidR="00DD33CD" w:rsidRPr="0092786E" w:rsidTr="007E2043">
        <w:tc>
          <w:tcPr>
            <w:tcW w:w="828" w:type="dxa"/>
            <w:tcBorders>
              <w:top w:val="single" w:sz="4" w:space="0" w:color="auto"/>
              <w:left w:val="single" w:sz="4" w:space="0" w:color="auto"/>
              <w:bottom w:val="single" w:sz="4" w:space="0" w:color="auto"/>
              <w:right w:val="single" w:sz="4" w:space="0" w:color="auto"/>
            </w:tcBorders>
          </w:tcPr>
          <w:p w:rsidR="00DD33CD" w:rsidRPr="0092786E" w:rsidRDefault="00DD33CD" w:rsidP="007E2043">
            <w:pPr>
              <w:numPr>
                <w:ilvl w:val="0"/>
                <w:numId w:val="14"/>
              </w:numPr>
              <w:spacing w:after="0" w:line="240" w:lineRule="auto"/>
              <w:ind w:left="0" w:firstLine="0"/>
              <w:rPr>
                <w:rFonts w:ascii="Times New Roman" w:hAnsi="Times New Roman" w:cs="Times New Roman"/>
                <w:bCs/>
                <w:spacing w:val="-4"/>
                <w:sz w:val="24"/>
                <w:szCs w:val="24"/>
                <w:highlight w:val="lightGray"/>
              </w:rPr>
            </w:pPr>
          </w:p>
        </w:tc>
        <w:tc>
          <w:tcPr>
            <w:tcW w:w="3958" w:type="dxa"/>
            <w:tcBorders>
              <w:top w:val="single" w:sz="4" w:space="0" w:color="auto"/>
              <w:left w:val="single" w:sz="4" w:space="0" w:color="auto"/>
              <w:bottom w:val="single" w:sz="4" w:space="0" w:color="auto"/>
              <w:right w:val="single" w:sz="4" w:space="0" w:color="auto"/>
            </w:tcBorders>
            <w:hideMark/>
          </w:tcPr>
          <w:p w:rsidR="00DD33CD" w:rsidRPr="0092786E" w:rsidRDefault="00DD33CD" w:rsidP="007E2043">
            <w:pPr>
              <w:spacing w:line="240" w:lineRule="auto"/>
              <w:rPr>
                <w:rFonts w:ascii="Times New Roman" w:hAnsi="Times New Roman" w:cs="Times New Roman"/>
                <w:bCs/>
                <w:spacing w:val="-4"/>
                <w:sz w:val="24"/>
                <w:szCs w:val="24"/>
                <w:highlight w:val="lightGray"/>
                <w:lang w:val="ky-KG"/>
              </w:rPr>
            </w:pPr>
            <w:r w:rsidRPr="0092786E">
              <w:rPr>
                <w:rFonts w:ascii="Times New Roman" w:hAnsi="Times New Roman" w:cs="Times New Roman"/>
                <w:bCs/>
                <w:spacing w:val="-4"/>
                <w:sz w:val="24"/>
                <w:szCs w:val="24"/>
                <w:highlight w:val="lightGray"/>
              </w:rPr>
              <w:t xml:space="preserve"> </w:t>
            </w:r>
            <w:proofErr w:type="spellStart"/>
            <w:r w:rsidRPr="0092786E">
              <w:rPr>
                <w:rFonts w:ascii="Times New Roman" w:hAnsi="Times New Roman" w:cs="Times New Roman"/>
                <w:sz w:val="24"/>
                <w:szCs w:val="24"/>
                <w:highlight w:val="lightGray"/>
              </w:rPr>
              <w:t>Заказч</w:t>
            </w:r>
            <w:proofErr w:type="spellEnd"/>
            <w:r w:rsidRPr="0092786E">
              <w:rPr>
                <w:rFonts w:ascii="Times New Roman" w:hAnsi="Times New Roman" w:cs="Times New Roman"/>
                <w:sz w:val="24"/>
                <w:szCs w:val="24"/>
                <w:highlight w:val="lightGray"/>
                <w:lang w:val="ky-KG"/>
              </w:rPr>
              <w:t>ынын аталышы</w:t>
            </w:r>
          </w:p>
        </w:tc>
        <w:tc>
          <w:tcPr>
            <w:tcW w:w="4758" w:type="dxa"/>
            <w:tcBorders>
              <w:top w:val="single" w:sz="4" w:space="0" w:color="auto"/>
              <w:left w:val="single" w:sz="4" w:space="0" w:color="auto"/>
              <w:bottom w:val="single" w:sz="4" w:space="0" w:color="auto"/>
              <w:right w:val="single" w:sz="4" w:space="0" w:color="auto"/>
            </w:tcBorders>
            <w:hideMark/>
          </w:tcPr>
          <w:p w:rsidR="00DD33CD" w:rsidRPr="0092786E" w:rsidRDefault="00DD33CD" w:rsidP="007E2043">
            <w:pPr>
              <w:spacing w:line="240" w:lineRule="auto"/>
              <w:rPr>
                <w:rFonts w:ascii="Times New Roman" w:hAnsi="Times New Roman" w:cs="Times New Roman"/>
                <w:spacing w:val="-4"/>
                <w:sz w:val="24"/>
                <w:szCs w:val="24"/>
                <w:highlight w:val="lightGray"/>
                <w:lang w:val="ky-KG"/>
              </w:rPr>
            </w:pPr>
            <w:proofErr w:type="spellStart"/>
            <w:r w:rsidRPr="0092786E">
              <w:rPr>
                <w:rFonts w:ascii="Times New Roman" w:hAnsi="Times New Roman" w:cs="Times New Roman"/>
                <w:sz w:val="24"/>
                <w:szCs w:val="24"/>
                <w:highlight w:val="lightGray"/>
              </w:rPr>
              <w:t>Зака</w:t>
            </w:r>
            <w:proofErr w:type="spellEnd"/>
            <w:r w:rsidRPr="0092786E">
              <w:rPr>
                <w:rFonts w:ascii="Times New Roman" w:hAnsi="Times New Roman" w:cs="Times New Roman"/>
                <w:sz w:val="24"/>
                <w:szCs w:val="24"/>
                <w:highlight w:val="lightGray"/>
                <w:lang w:val="ky-KG"/>
              </w:rPr>
              <w:t>зчыгнын дарегин жана электрондук почтасын көрсөтүү</w:t>
            </w:r>
          </w:p>
        </w:tc>
      </w:tr>
      <w:tr w:rsidR="00DD33CD" w:rsidRPr="0092786E" w:rsidTr="007E2043">
        <w:tc>
          <w:tcPr>
            <w:tcW w:w="828" w:type="dxa"/>
            <w:tcBorders>
              <w:top w:val="single" w:sz="4" w:space="0" w:color="auto"/>
              <w:left w:val="single" w:sz="4" w:space="0" w:color="auto"/>
              <w:bottom w:val="single" w:sz="4" w:space="0" w:color="auto"/>
              <w:right w:val="single" w:sz="4" w:space="0" w:color="auto"/>
            </w:tcBorders>
          </w:tcPr>
          <w:p w:rsidR="00DD33CD" w:rsidRPr="0092786E" w:rsidRDefault="00DD33CD" w:rsidP="007E2043">
            <w:pPr>
              <w:numPr>
                <w:ilvl w:val="0"/>
                <w:numId w:val="14"/>
              </w:numPr>
              <w:spacing w:after="0" w:line="240" w:lineRule="auto"/>
              <w:ind w:left="0" w:firstLine="0"/>
              <w:rPr>
                <w:rFonts w:ascii="Times New Roman" w:hAnsi="Times New Roman" w:cs="Times New Roman"/>
                <w:bCs/>
                <w:spacing w:val="-4"/>
                <w:sz w:val="24"/>
                <w:szCs w:val="24"/>
                <w:highlight w:val="lightGray"/>
              </w:rPr>
            </w:pPr>
          </w:p>
        </w:tc>
        <w:tc>
          <w:tcPr>
            <w:tcW w:w="3958" w:type="dxa"/>
            <w:tcBorders>
              <w:top w:val="single" w:sz="4" w:space="0" w:color="auto"/>
              <w:left w:val="single" w:sz="4" w:space="0" w:color="auto"/>
              <w:bottom w:val="single" w:sz="4" w:space="0" w:color="auto"/>
              <w:right w:val="single" w:sz="4" w:space="0" w:color="auto"/>
            </w:tcBorders>
            <w:hideMark/>
          </w:tcPr>
          <w:p w:rsidR="00DD33CD" w:rsidRPr="0092786E" w:rsidRDefault="00DD33CD" w:rsidP="007E2043">
            <w:pPr>
              <w:spacing w:line="240" w:lineRule="auto"/>
              <w:rPr>
                <w:rFonts w:ascii="Times New Roman" w:hAnsi="Times New Roman" w:cs="Times New Roman"/>
                <w:bCs/>
                <w:spacing w:val="-4"/>
                <w:sz w:val="24"/>
                <w:szCs w:val="24"/>
                <w:highlight w:val="lightGray"/>
              </w:rPr>
            </w:pPr>
            <w:r w:rsidRPr="0092786E">
              <w:rPr>
                <w:rFonts w:ascii="Times New Roman" w:hAnsi="Times New Roman" w:cs="Times New Roman"/>
                <w:bCs/>
                <w:spacing w:val="-4"/>
                <w:sz w:val="24"/>
                <w:szCs w:val="24"/>
                <w:highlight w:val="lightGray"/>
                <w:lang w:val="ky-KG"/>
              </w:rPr>
              <w:t>Долбоордун мазмуну</w:t>
            </w:r>
          </w:p>
        </w:tc>
        <w:tc>
          <w:tcPr>
            <w:tcW w:w="4758" w:type="dxa"/>
            <w:tcBorders>
              <w:top w:val="single" w:sz="4" w:space="0" w:color="auto"/>
              <w:left w:val="single" w:sz="4" w:space="0" w:color="auto"/>
              <w:bottom w:val="single" w:sz="4" w:space="0" w:color="auto"/>
              <w:right w:val="single" w:sz="4" w:space="0" w:color="auto"/>
            </w:tcBorders>
            <w:hideMark/>
          </w:tcPr>
          <w:p w:rsidR="00DD33CD" w:rsidRPr="0092786E" w:rsidRDefault="00DD33CD" w:rsidP="007E2043">
            <w:pPr>
              <w:spacing w:line="240" w:lineRule="auto"/>
              <w:rPr>
                <w:rFonts w:ascii="Times New Roman" w:hAnsi="Times New Roman" w:cs="Times New Roman"/>
                <w:spacing w:val="-4"/>
                <w:sz w:val="24"/>
                <w:szCs w:val="24"/>
                <w:highlight w:val="lightGray"/>
                <w:lang w:val="ky-KG"/>
              </w:rPr>
            </w:pPr>
            <w:r w:rsidRPr="0092786E">
              <w:rPr>
                <w:rFonts w:ascii="Times New Roman" w:hAnsi="Times New Roman" w:cs="Times New Roman"/>
                <w:spacing w:val="-4"/>
                <w:sz w:val="24"/>
                <w:szCs w:val="24"/>
                <w:highlight w:val="lightGray"/>
                <w:lang w:val="ky-KG"/>
              </w:rPr>
              <w:t xml:space="preserve"> Долбоордун  мазмунун жалпы баяндоо</w:t>
            </w:r>
          </w:p>
        </w:tc>
      </w:tr>
      <w:tr w:rsidR="00DD33CD" w:rsidRPr="0092786E" w:rsidTr="007E2043">
        <w:tc>
          <w:tcPr>
            <w:tcW w:w="828" w:type="dxa"/>
            <w:tcBorders>
              <w:top w:val="single" w:sz="4" w:space="0" w:color="auto"/>
              <w:left w:val="single" w:sz="4" w:space="0" w:color="auto"/>
              <w:bottom w:val="single" w:sz="4" w:space="0" w:color="auto"/>
              <w:right w:val="single" w:sz="4" w:space="0" w:color="auto"/>
            </w:tcBorders>
          </w:tcPr>
          <w:p w:rsidR="00DD33CD" w:rsidRPr="0092786E" w:rsidRDefault="00DD33CD" w:rsidP="007E2043">
            <w:pPr>
              <w:numPr>
                <w:ilvl w:val="0"/>
                <w:numId w:val="14"/>
              </w:numPr>
              <w:spacing w:after="0" w:line="240" w:lineRule="auto"/>
              <w:ind w:left="0" w:firstLine="0"/>
              <w:rPr>
                <w:rFonts w:ascii="Times New Roman" w:hAnsi="Times New Roman" w:cs="Times New Roman"/>
                <w:bCs/>
                <w:spacing w:val="-4"/>
                <w:sz w:val="24"/>
                <w:szCs w:val="24"/>
                <w:highlight w:val="lightGray"/>
              </w:rPr>
            </w:pPr>
          </w:p>
        </w:tc>
        <w:tc>
          <w:tcPr>
            <w:tcW w:w="3958" w:type="dxa"/>
            <w:tcBorders>
              <w:top w:val="single" w:sz="4" w:space="0" w:color="auto"/>
              <w:left w:val="single" w:sz="4" w:space="0" w:color="auto"/>
              <w:bottom w:val="single" w:sz="4" w:space="0" w:color="auto"/>
              <w:right w:val="single" w:sz="4" w:space="0" w:color="auto"/>
            </w:tcBorders>
            <w:hideMark/>
          </w:tcPr>
          <w:p w:rsidR="00DD33CD" w:rsidRPr="0092786E" w:rsidRDefault="00DD33CD" w:rsidP="007E2043">
            <w:pPr>
              <w:spacing w:line="240" w:lineRule="auto"/>
              <w:rPr>
                <w:rFonts w:ascii="Times New Roman" w:hAnsi="Times New Roman" w:cs="Times New Roman"/>
                <w:bCs/>
                <w:spacing w:val="-4"/>
                <w:sz w:val="24"/>
                <w:szCs w:val="24"/>
                <w:highlight w:val="lightGray"/>
                <w:lang w:val="ky-KG"/>
              </w:rPr>
            </w:pPr>
            <w:r w:rsidRPr="0092786E">
              <w:rPr>
                <w:rFonts w:ascii="Times New Roman" w:hAnsi="Times New Roman" w:cs="Times New Roman"/>
                <w:bCs/>
                <w:sz w:val="24"/>
                <w:szCs w:val="24"/>
                <w:highlight w:val="lightGray"/>
                <w:lang w:val="ky-KG"/>
              </w:rPr>
              <w:t xml:space="preserve"> Кызмат көрсөтүүлөрдүн   багытталган  наркы</w:t>
            </w:r>
            <w:r w:rsidRPr="0092786E">
              <w:rPr>
                <w:rFonts w:ascii="Times New Roman" w:hAnsi="Times New Roman" w:cs="Times New Roman"/>
                <w:bCs/>
                <w:sz w:val="24"/>
                <w:szCs w:val="24"/>
                <w:highlight w:val="lightGray"/>
              </w:rPr>
              <w:t xml:space="preserve"> </w:t>
            </w:r>
          </w:p>
        </w:tc>
        <w:tc>
          <w:tcPr>
            <w:tcW w:w="4758" w:type="dxa"/>
            <w:tcBorders>
              <w:top w:val="single" w:sz="4" w:space="0" w:color="auto"/>
              <w:left w:val="single" w:sz="4" w:space="0" w:color="auto"/>
              <w:bottom w:val="single" w:sz="4" w:space="0" w:color="auto"/>
              <w:right w:val="single" w:sz="4" w:space="0" w:color="auto"/>
            </w:tcBorders>
            <w:hideMark/>
          </w:tcPr>
          <w:p w:rsidR="00DD33CD" w:rsidRPr="0092786E" w:rsidRDefault="00DD33CD" w:rsidP="007E2043">
            <w:pPr>
              <w:spacing w:line="240" w:lineRule="auto"/>
              <w:rPr>
                <w:rFonts w:ascii="Times New Roman" w:hAnsi="Times New Roman" w:cs="Times New Roman"/>
                <w:spacing w:val="-4"/>
                <w:sz w:val="24"/>
                <w:szCs w:val="24"/>
                <w:highlight w:val="lightGray"/>
                <w:lang w:val="ky-KG"/>
              </w:rPr>
            </w:pPr>
            <w:r w:rsidRPr="0092786E">
              <w:rPr>
                <w:rFonts w:ascii="Times New Roman" w:hAnsi="Times New Roman" w:cs="Times New Roman"/>
                <w:bCs/>
                <w:sz w:val="24"/>
                <w:szCs w:val="24"/>
                <w:highlight w:val="lightGray"/>
                <w:lang w:val="ky-KG"/>
              </w:rPr>
              <w:t>Кызмат көрсөтүүлөрдүн   наркын көрсөтүү</w:t>
            </w:r>
          </w:p>
        </w:tc>
      </w:tr>
      <w:tr w:rsidR="00DD33CD" w:rsidRPr="0092786E" w:rsidTr="007E2043">
        <w:tc>
          <w:tcPr>
            <w:tcW w:w="828" w:type="dxa"/>
            <w:tcBorders>
              <w:top w:val="single" w:sz="4" w:space="0" w:color="auto"/>
              <w:left w:val="single" w:sz="4" w:space="0" w:color="auto"/>
              <w:bottom w:val="single" w:sz="4" w:space="0" w:color="auto"/>
              <w:right w:val="single" w:sz="4" w:space="0" w:color="auto"/>
            </w:tcBorders>
          </w:tcPr>
          <w:p w:rsidR="00DD33CD" w:rsidRPr="0092786E" w:rsidRDefault="00DD33CD" w:rsidP="007E2043">
            <w:pPr>
              <w:numPr>
                <w:ilvl w:val="0"/>
                <w:numId w:val="14"/>
              </w:numPr>
              <w:spacing w:after="0" w:line="240" w:lineRule="auto"/>
              <w:ind w:left="0" w:firstLine="0"/>
              <w:rPr>
                <w:rFonts w:ascii="Times New Roman" w:hAnsi="Times New Roman" w:cs="Times New Roman"/>
                <w:bCs/>
                <w:spacing w:val="-4"/>
                <w:sz w:val="24"/>
                <w:szCs w:val="24"/>
                <w:highlight w:val="lightGray"/>
              </w:rPr>
            </w:pPr>
          </w:p>
        </w:tc>
        <w:tc>
          <w:tcPr>
            <w:tcW w:w="3958" w:type="dxa"/>
            <w:tcBorders>
              <w:top w:val="single" w:sz="4" w:space="0" w:color="auto"/>
              <w:left w:val="single" w:sz="4" w:space="0" w:color="auto"/>
              <w:bottom w:val="single" w:sz="4" w:space="0" w:color="auto"/>
              <w:right w:val="single" w:sz="4" w:space="0" w:color="auto"/>
            </w:tcBorders>
            <w:hideMark/>
          </w:tcPr>
          <w:p w:rsidR="00DD33CD" w:rsidRPr="0092786E" w:rsidRDefault="00DD33CD" w:rsidP="007E2043">
            <w:pPr>
              <w:spacing w:line="240" w:lineRule="auto"/>
              <w:rPr>
                <w:rFonts w:ascii="Times New Roman" w:hAnsi="Times New Roman" w:cs="Times New Roman"/>
                <w:bCs/>
                <w:spacing w:val="-4"/>
                <w:sz w:val="24"/>
                <w:szCs w:val="24"/>
                <w:highlight w:val="lightGray"/>
                <w:lang w:val="ky-KG"/>
              </w:rPr>
            </w:pPr>
            <w:r w:rsidRPr="0092786E">
              <w:rPr>
                <w:rFonts w:ascii="Times New Roman" w:hAnsi="Times New Roman" w:cs="Times New Roman"/>
                <w:bCs/>
                <w:spacing w:val="-4"/>
                <w:sz w:val="24"/>
                <w:szCs w:val="24"/>
                <w:highlight w:val="lightGray"/>
                <w:lang w:val="ky-KG"/>
              </w:rPr>
              <w:t>Долбоорду ишке ашыруунун мөөнөтү</w:t>
            </w:r>
          </w:p>
        </w:tc>
        <w:tc>
          <w:tcPr>
            <w:tcW w:w="4758" w:type="dxa"/>
            <w:tcBorders>
              <w:top w:val="single" w:sz="4" w:space="0" w:color="auto"/>
              <w:left w:val="single" w:sz="4" w:space="0" w:color="auto"/>
              <w:bottom w:val="single" w:sz="4" w:space="0" w:color="auto"/>
              <w:right w:val="single" w:sz="4" w:space="0" w:color="auto"/>
            </w:tcBorders>
          </w:tcPr>
          <w:p w:rsidR="00DD33CD" w:rsidRPr="0092786E" w:rsidRDefault="00DD33CD" w:rsidP="007E2043">
            <w:pPr>
              <w:spacing w:line="240" w:lineRule="auto"/>
              <w:rPr>
                <w:rFonts w:ascii="Times New Roman" w:hAnsi="Times New Roman" w:cs="Times New Roman"/>
                <w:spacing w:val="-4"/>
                <w:sz w:val="24"/>
                <w:szCs w:val="24"/>
                <w:highlight w:val="lightGray"/>
              </w:rPr>
            </w:pPr>
          </w:p>
        </w:tc>
      </w:tr>
      <w:tr w:rsidR="00DD33CD" w:rsidRPr="0092786E" w:rsidTr="007E2043">
        <w:tc>
          <w:tcPr>
            <w:tcW w:w="828" w:type="dxa"/>
            <w:tcBorders>
              <w:top w:val="single" w:sz="4" w:space="0" w:color="auto"/>
              <w:left w:val="single" w:sz="4" w:space="0" w:color="auto"/>
              <w:bottom w:val="single" w:sz="4" w:space="0" w:color="auto"/>
              <w:right w:val="single" w:sz="4" w:space="0" w:color="auto"/>
            </w:tcBorders>
          </w:tcPr>
          <w:p w:rsidR="00DD33CD" w:rsidRPr="0092786E" w:rsidRDefault="00DD33CD" w:rsidP="007E2043">
            <w:pPr>
              <w:numPr>
                <w:ilvl w:val="0"/>
                <w:numId w:val="15"/>
              </w:numPr>
              <w:spacing w:after="0" w:line="240" w:lineRule="auto"/>
              <w:ind w:left="0" w:firstLine="0"/>
              <w:rPr>
                <w:rFonts w:ascii="Times New Roman" w:hAnsi="Times New Roman" w:cs="Times New Roman"/>
                <w:bCs/>
                <w:spacing w:val="-4"/>
                <w:sz w:val="24"/>
                <w:szCs w:val="24"/>
                <w:highlight w:val="lightGray"/>
              </w:rPr>
            </w:pPr>
          </w:p>
        </w:tc>
        <w:tc>
          <w:tcPr>
            <w:tcW w:w="3958" w:type="dxa"/>
            <w:tcBorders>
              <w:top w:val="single" w:sz="4" w:space="0" w:color="auto"/>
              <w:left w:val="single" w:sz="4" w:space="0" w:color="auto"/>
              <w:bottom w:val="single" w:sz="4" w:space="0" w:color="auto"/>
              <w:right w:val="single" w:sz="4" w:space="0" w:color="auto"/>
            </w:tcBorders>
            <w:hideMark/>
          </w:tcPr>
          <w:p w:rsidR="00DD33CD" w:rsidRPr="0092786E" w:rsidRDefault="00DD33CD" w:rsidP="007E2043">
            <w:pPr>
              <w:spacing w:line="240" w:lineRule="auto"/>
              <w:rPr>
                <w:rFonts w:ascii="Times New Roman" w:hAnsi="Times New Roman" w:cs="Times New Roman"/>
                <w:bCs/>
                <w:spacing w:val="-4"/>
                <w:sz w:val="24"/>
                <w:szCs w:val="24"/>
                <w:highlight w:val="lightGray"/>
                <w:lang w:val="ky-KG"/>
              </w:rPr>
            </w:pPr>
            <w:r w:rsidRPr="0092786E">
              <w:rPr>
                <w:rFonts w:ascii="Times New Roman" w:hAnsi="Times New Roman" w:cs="Times New Roman"/>
                <w:bCs/>
                <w:spacing w:val="-4"/>
                <w:sz w:val="24"/>
                <w:szCs w:val="24"/>
                <w:highlight w:val="lightGray"/>
                <w:lang w:val="ky-KG"/>
              </w:rPr>
              <w:t>Башталышы</w:t>
            </w:r>
          </w:p>
        </w:tc>
        <w:tc>
          <w:tcPr>
            <w:tcW w:w="4758" w:type="dxa"/>
            <w:tcBorders>
              <w:top w:val="single" w:sz="4" w:space="0" w:color="auto"/>
              <w:left w:val="single" w:sz="4" w:space="0" w:color="auto"/>
              <w:bottom w:val="single" w:sz="4" w:space="0" w:color="auto"/>
              <w:right w:val="single" w:sz="4" w:space="0" w:color="auto"/>
            </w:tcBorders>
            <w:hideMark/>
          </w:tcPr>
          <w:p w:rsidR="00DD33CD" w:rsidRPr="0092786E" w:rsidRDefault="00DD33CD" w:rsidP="007E2043">
            <w:pPr>
              <w:spacing w:line="240" w:lineRule="auto"/>
              <w:rPr>
                <w:rFonts w:ascii="Times New Roman" w:hAnsi="Times New Roman" w:cs="Times New Roman"/>
                <w:spacing w:val="-4"/>
                <w:sz w:val="24"/>
                <w:szCs w:val="24"/>
                <w:highlight w:val="lightGray"/>
              </w:rPr>
            </w:pPr>
            <w:r w:rsidRPr="0092786E">
              <w:rPr>
                <w:rFonts w:ascii="Times New Roman" w:hAnsi="Times New Roman" w:cs="Times New Roman"/>
                <w:spacing w:val="-4"/>
                <w:sz w:val="24"/>
                <w:szCs w:val="24"/>
                <w:highlight w:val="lightGray"/>
                <w:lang w:val="ky-KG"/>
              </w:rPr>
              <w:t>Долбоордун  башталышынын датасы</w:t>
            </w:r>
            <w:r w:rsidRPr="0092786E">
              <w:rPr>
                <w:rFonts w:ascii="Times New Roman" w:hAnsi="Times New Roman" w:cs="Times New Roman"/>
                <w:spacing w:val="-4"/>
                <w:sz w:val="24"/>
                <w:szCs w:val="24"/>
                <w:highlight w:val="lightGray"/>
              </w:rPr>
              <w:t>.</w:t>
            </w:r>
          </w:p>
        </w:tc>
      </w:tr>
      <w:tr w:rsidR="00DD33CD" w:rsidRPr="0092786E" w:rsidTr="007E2043">
        <w:tc>
          <w:tcPr>
            <w:tcW w:w="828" w:type="dxa"/>
            <w:tcBorders>
              <w:top w:val="single" w:sz="4" w:space="0" w:color="auto"/>
              <w:left w:val="single" w:sz="4" w:space="0" w:color="auto"/>
              <w:bottom w:val="single" w:sz="4" w:space="0" w:color="auto"/>
              <w:right w:val="single" w:sz="4" w:space="0" w:color="auto"/>
            </w:tcBorders>
          </w:tcPr>
          <w:p w:rsidR="00DD33CD" w:rsidRPr="0092786E" w:rsidRDefault="00DD33CD" w:rsidP="007E2043">
            <w:pPr>
              <w:numPr>
                <w:ilvl w:val="0"/>
                <w:numId w:val="15"/>
              </w:numPr>
              <w:spacing w:after="0" w:line="240" w:lineRule="auto"/>
              <w:ind w:left="0" w:firstLine="0"/>
              <w:rPr>
                <w:rFonts w:ascii="Times New Roman" w:hAnsi="Times New Roman" w:cs="Times New Roman"/>
                <w:bCs/>
                <w:spacing w:val="-4"/>
                <w:sz w:val="24"/>
                <w:szCs w:val="24"/>
                <w:highlight w:val="lightGray"/>
              </w:rPr>
            </w:pPr>
          </w:p>
        </w:tc>
        <w:tc>
          <w:tcPr>
            <w:tcW w:w="3958" w:type="dxa"/>
            <w:tcBorders>
              <w:top w:val="single" w:sz="4" w:space="0" w:color="auto"/>
              <w:left w:val="single" w:sz="4" w:space="0" w:color="auto"/>
              <w:bottom w:val="single" w:sz="4" w:space="0" w:color="auto"/>
              <w:right w:val="single" w:sz="4" w:space="0" w:color="auto"/>
            </w:tcBorders>
            <w:hideMark/>
          </w:tcPr>
          <w:p w:rsidR="00DD33CD" w:rsidRPr="0092786E" w:rsidRDefault="00DD33CD" w:rsidP="007E2043">
            <w:pPr>
              <w:spacing w:line="240" w:lineRule="auto"/>
              <w:rPr>
                <w:rFonts w:ascii="Times New Roman" w:hAnsi="Times New Roman" w:cs="Times New Roman"/>
                <w:bCs/>
                <w:spacing w:val="-4"/>
                <w:sz w:val="24"/>
                <w:szCs w:val="24"/>
                <w:highlight w:val="lightGray"/>
                <w:lang w:val="ky-KG"/>
              </w:rPr>
            </w:pPr>
            <w:r w:rsidRPr="0092786E">
              <w:rPr>
                <w:rFonts w:ascii="Times New Roman" w:hAnsi="Times New Roman" w:cs="Times New Roman"/>
                <w:bCs/>
                <w:spacing w:val="-4"/>
                <w:sz w:val="24"/>
                <w:szCs w:val="24"/>
                <w:highlight w:val="lightGray"/>
                <w:lang w:val="ky-KG"/>
              </w:rPr>
              <w:t>Аякталышы</w:t>
            </w:r>
          </w:p>
        </w:tc>
        <w:tc>
          <w:tcPr>
            <w:tcW w:w="4758" w:type="dxa"/>
            <w:tcBorders>
              <w:top w:val="single" w:sz="4" w:space="0" w:color="auto"/>
              <w:left w:val="single" w:sz="4" w:space="0" w:color="auto"/>
              <w:bottom w:val="single" w:sz="4" w:space="0" w:color="auto"/>
              <w:right w:val="single" w:sz="4" w:space="0" w:color="auto"/>
            </w:tcBorders>
            <w:hideMark/>
          </w:tcPr>
          <w:p w:rsidR="00DD33CD" w:rsidRPr="0092786E" w:rsidRDefault="00DD33CD" w:rsidP="007E2043">
            <w:pPr>
              <w:spacing w:line="240" w:lineRule="auto"/>
              <w:rPr>
                <w:rFonts w:ascii="Times New Roman" w:hAnsi="Times New Roman" w:cs="Times New Roman"/>
                <w:spacing w:val="-4"/>
                <w:sz w:val="24"/>
                <w:szCs w:val="24"/>
                <w:highlight w:val="lightGray"/>
                <w:lang w:val="ky-KG"/>
              </w:rPr>
            </w:pPr>
            <w:r w:rsidRPr="0092786E">
              <w:rPr>
                <w:rFonts w:ascii="Times New Roman" w:hAnsi="Times New Roman" w:cs="Times New Roman"/>
                <w:spacing w:val="-4"/>
                <w:sz w:val="24"/>
                <w:szCs w:val="24"/>
                <w:highlight w:val="lightGray"/>
                <w:lang w:val="ky-KG"/>
              </w:rPr>
              <w:t>Долбоордун аякташынын датасы</w:t>
            </w:r>
          </w:p>
        </w:tc>
      </w:tr>
      <w:tr w:rsidR="00DD33CD" w:rsidRPr="0092786E" w:rsidTr="007E2043">
        <w:tc>
          <w:tcPr>
            <w:tcW w:w="828" w:type="dxa"/>
            <w:tcBorders>
              <w:top w:val="single" w:sz="4" w:space="0" w:color="auto"/>
              <w:left w:val="single" w:sz="4" w:space="0" w:color="auto"/>
              <w:bottom w:val="single" w:sz="4" w:space="0" w:color="auto"/>
              <w:right w:val="single" w:sz="4" w:space="0" w:color="auto"/>
            </w:tcBorders>
          </w:tcPr>
          <w:p w:rsidR="00DD33CD" w:rsidRPr="0092786E" w:rsidRDefault="00DD33CD" w:rsidP="007E2043">
            <w:pPr>
              <w:numPr>
                <w:ilvl w:val="0"/>
                <w:numId w:val="15"/>
              </w:numPr>
              <w:spacing w:after="0" w:line="240" w:lineRule="auto"/>
              <w:ind w:left="0" w:firstLine="0"/>
              <w:rPr>
                <w:rFonts w:ascii="Times New Roman" w:hAnsi="Times New Roman" w:cs="Times New Roman"/>
                <w:bCs/>
                <w:spacing w:val="-4"/>
                <w:sz w:val="24"/>
                <w:szCs w:val="24"/>
                <w:highlight w:val="lightGray"/>
              </w:rPr>
            </w:pPr>
          </w:p>
        </w:tc>
        <w:tc>
          <w:tcPr>
            <w:tcW w:w="3958" w:type="dxa"/>
            <w:tcBorders>
              <w:top w:val="single" w:sz="4" w:space="0" w:color="auto"/>
              <w:left w:val="single" w:sz="4" w:space="0" w:color="auto"/>
              <w:bottom w:val="single" w:sz="4" w:space="0" w:color="auto"/>
              <w:right w:val="single" w:sz="4" w:space="0" w:color="auto"/>
            </w:tcBorders>
            <w:hideMark/>
          </w:tcPr>
          <w:p w:rsidR="00DD33CD" w:rsidRPr="0092786E" w:rsidRDefault="00DD33CD" w:rsidP="007E2043">
            <w:pPr>
              <w:spacing w:line="240" w:lineRule="auto"/>
              <w:rPr>
                <w:rFonts w:ascii="Times New Roman" w:hAnsi="Times New Roman" w:cs="Times New Roman"/>
                <w:bCs/>
                <w:spacing w:val="-4"/>
                <w:sz w:val="24"/>
                <w:szCs w:val="24"/>
                <w:highlight w:val="lightGray"/>
                <w:lang w:val="ky-KG"/>
              </w:rPr>
            </w:pPr>
            <w:r w:rsidRPr="0092786E">
              <w:rPr>
                <w:rFonts w:ascii="Times New Roman" w:hAnsi="Times New Roman" w:cs="Times New Roman"/>
                <w:bCs/>
                <w:spacing w:val="-4"/>
                <w:sz w:val="24"/>
                <w:szCs w:val="24"/>
                <w:highlight w:val="lightGray"/>
                <w:lang w:val="ky-KG"/>
              </w:rPr>
              <w:t>Узактыгы</w:t>
            </w:r>
          </w:p>
        </w:tc>
        <w:tc>
          <w:tcPr>
            <w:tcW w:w="4758" w:type="dxa"/>
            <w:tcBorders>
              <w:top w:val="single" w:sz="4" w:space="0" w:color="auto"/>
              <w:left w:val="single" w:sz="4" w:space="0" w:color="auto"/>
              <w:bottom w:val="single" w:sz="4" w:space="0" w:color="auto"/>
              <w:right w:val="single" w:sz="4" w:space="0" w:color="auto"/>
            </w:tcBorders>
            <w:hideMark/>
          </w:tcPr>
          <w:p w:rsidR="00DD33CD" w:rsidRPr="0092786E" w:rsidRDefault="00DD33CD" w:rsidP="007E2043">
            <w:pPr>
              <w:spacing w:line="240" w:lineRule="auto"/>
              <w:rPr>
                <w:rFonts w:ascii="Times New Roman" w:hAnsi="Times New Roman" w:cs="Times New Roman"/>
                <w:spacing w:val="-4"/>
                <w:sz w:val="24"/>
                <w:szCs w:val="24"/>
                <w:highlight w:val="lightGray"/>
              </w:rPr>
            </w:pPr>
            <w:r w:rsidRPr="0092786E">
              <w:rPr>
                <w:rFonts w:ascii="Times New Roman" w:hAnsi="Times New Roman" w:cs="Times New Roman"/>
                <w:spacing w:val="-4"/>
                <w:sz w:val="24"/>
                <w:szCs w:val="24"/>
                <w:highlight w:val="lightGray"/>
                <w:lang w:val="ky-KG"/>
              </w:rPr>
              <w:t>Долбоордун узактыгы</w:t>
            </w:r>
            <w:r w:rsidRPr="0092786E">
              <w:rPr>
                <w:rFonts w:ascii="Times New Roman" w:hAnsi="Times New Roman" w:cs="Times New Roman"/>
                <w:spacing w:val="-4"/>
                <w:sz w:val="24"/>
                <w:szCs w:val="24"/>
                <w:highlight w:val="lightGray"/>
              </w:rPr>
              <w:t xml:space="preserve"> (</w:t>
            </w:r>
            <w:r w:rsidRPr="0092786E">
              <w:rPr>
                <w:rFonts w:ascii="Times New Roman" w:hAnsi="Times New Roman" w:cs="Times New Roman"/>
                <w:spacing w:val="-4"/>
                <w:sz w:val="24"/>
                <w:szCs w:val="24"/>
                <w:highlight w:val="lightGray"/>
                <w:lang w:val="ky-KG"/>
              </w:rPr>
              <w:t>ай</w:t>
            </w:r>
            <w:r w:rsidRPr="0092786E">
              <w:rPr>
                <w:rFonts w:ascii="Times New Roman" w:hAnsi="Times New Roman" w:cs="Times New Roman"/>
                <w:spacing w:val="-4"/>
                <w:sz w:val="24"/>
                <w:szCs w:val="24"/>
                <w:highlight w:val="lightGray"/>
              </w:rPr>
              <w:t>)</w:t>
            </w:r>
          </w:p>
        </w:tc>
      </w:tr>
      <w:tr w:rsidR="00DD33CD" w:rsidRPr="00AE2B5A" w:rsidTr="007E2043">
        <w:tc>
          <w:tcPr>
            <w:tcW w:w="828" w:type="dxa"/>
            <w:tcBorders>
              <w:top w:val="single" w:sz="4" w:space="0" w:color="auto"/>
              <w:left w:val="single" w:sz="4" w:space="0" w:color="auto"/>
              <w:bottom w:val="single" w:sz="4" w:space="0" w:color="auto"/>
              <w:right w:val="single" w:sz="4" w:space="0" w:color="auto"/>
            </w:tcBorders>
          </w:tcPr>
          <w:p w:rsidR="00DD33CD" w:rsidRPr="0092786E" w:rsidRDefault="00DD33CD" w:rsidP="007E2043">
            <w:pPr>
              <w:numPr>
                <w:ilvl w:val="0"/>
                <w:numId w:val="14"/>
              </w:numPr>
              <w:spacing w:after="0" w:line="240" w:lineRule="auto"/>
              <w:ind w:left="0" w:firstLine="0"/>
              <w:rPr>
                <w:rFonts w:ascii="Times New Roman" w:hAnsi="Times New Roman" w:cs="Times New Roman"/>
                <w:bCs/>
                <w:spacing w:val="-4"/>
                <w:sz w:val="24"/>
                <w:szCs w:val="24"/>
                <w:highlight w:val="lightGray"/>
              </w:rPr>
            </w:pPr>
          </w:p>
        </w:tc>
        <w:tc>
          <w:tcPr>
            <w:tcW w:w="3958" w:type="dxa"/>
            <w:tcBorders>
              <w:top w:val="single" w:sz="4" w:space="0" w:color="auto"/>
              <w:left w:val="single" w:sz="4" w:space="0" w:color="auto"/>
              <w:bottom w:val="single" w:sz="4" w:space="0" w:color="auto"/>
              <w:right w:val="single" w:sz="4" w:space="0" w:color="auto"/>
            </w:tcBorders>
            <w:hideMark/>
          </w:tcPr>
          <w:p w:rsidR="00DD33CD" w:rsidRPr="0092786E" w:rsidRDefault="00DD33CD" w:rsidP="007E2043">
            <w:pPr>
              <w:spacing w:line="240" w:lineRule="auto"/>
              <w:rPr>
                <w:rFonts w:ascii="Times New Roman" w:hAnsi="Times New Roman" w:cs="Times New Roman"/>
                <w:bCs/>
                <w:spacing w:val="-4"/>
                <w:sz w:val="24"/>
                <w:szCs w:val="24"/>
                <w:highlight w:val="lightGray"/>
                <w:lang w:val="ky-KG"/>
              </w:rPr>
            </w:pPr>
            <w:r w:rsidRPr="0092786E">
              <w:rPr>
                <w:rFonts w:ascii="Times New Roman" w:hAnsi="Times New Roman" w:cs="Times New Roman"/>
                <w:bCs/>
                <w:spacing w:val="-4"/>
                <w:sz w:val="24"/>
                <w:szCs w:val="24"/>
                <w:highlight w:val="lightGray"/>
                <w:lang w:val="ky-KG"/>
              </w:rPr>
              <w:t>Долбоордун милдеттери</w:t>
            </w:r>
          </w:p>
        </w:tc>
        <w:tc>
          <w:tcPr>
            <w:tcW w:w="4758" w:type="dxa"/>
            <w:tcBorders>
              <w:top w:val="single" w:sz="4" w:space="0" w:color="auto"/>
              <w:left w:val="single" w:sz="4" w:space="0" w:color="auto"/>
              <w:bottom w:val="single" w:sz="4" w:space="0" w:color="auto"/>
              <w:right w:val="single" w:sz="4" w:space="0" w:color="auto"/>
            </w:tcBorders>
            <w:hideMark/>
          </w:tcPr>
          <w:p w:rsidR="00DD33CD" w:rsidRPr="0092786E" w:rsidRDefault="00DD33CD" w:rsidP="007E2043">
            <w:pPr>
              <w:spacing w:line="240" w:lineRule="auto"/>
              <w:rPr>
                <w:rFonts w:ascii="Times New Roman" w:hAnsi="Times New Roman" w:cs="Times New Roman"/>
                <w:spacing w:val="-4"/>
                <w:sz w:val="24"/>
                <w:szCs w:val="24"/>
                <w:highlight w:val="lightGray"/>
                <w:lang w:val="ky-KG"/>
              </w:rPr>
            </w:pPr>
            <w:r w:rsidRPr="0092786E">
              <w:rPr>
                <w:rFonts w:ascii="Times New Roman" w:hAnsi="Times New Roman" w:cs="Times New Roman"/>
                <w:spacing w:val="-4"/>
                <w:sz w:val="24"/>
                <w:szCs w:val="24"/>
                <w:highlight w:val="lightGray"/>
                <w:lang w:val="ky-KG"/>
              </w:rPr>
              <w:t>Долбоорду аткаруу алкагында кандай милдеттер аткарылгандыгын көрсөтүү</w:t>
            </w:r>
          </w:p>
        </w:tc>
      </w:tr>
      <w:tr w:rsidR="00DD33CD" w:rsidRPr="00AE2B5A" w:rsidTr="007E2043">
        <w:tc>
          <w:tcPr>
            <w:tcW w:w="828" w:type="dxa"/>
            <w:tcBorders>
              <w:top w:val="single" w:sz="4" w:space="0" w:color="auto"/>
              <w:left w:val="single" w:sz="4" w:space="0" w:color="auto"/>
              <w:bottom w:val="single" w:sz="4" w:space="0" w:color="auto"/>
              <w:right w:val="single" w:sz="4" w:space="0" w:color="auto"/>
            </w:tcBorders>
          </w:tcPr>
          <w:p w:rsidR="00DD33CD" w:rsidRPr="0092786E" w:rsidRDefault="00DD33CD" w:rsidP="007E2043">
            <w:pPr>
              <w:numPr>
                <w:ilvl w:val="0"/>
                <w:numId w:val="14"/>
              </w:numPr>
              <w:spacing w:after="0" w:line="240" w:lineRule="auto"/>
              <w:ind w:left="0" w:firstLine="0"/>
              <w:rPr>
                <w:rFonts w:ascii="Times New Roman" w:hAnsi="Times New Roman" w:cs="Times New Roman"/>
                <w:bCs/>
                <w:spacing w:val="-4"/>
                <w:sz w:val="24"/>
                <w:szCs w:val="24"/>
                <w:highlight w:val="lightGray"/>
                <w:lang w:val="ky-KG"/>
              </w:rPr>
            </w:pPr>
          </w:p>
        </w:tc>
        <w:tc>
          <w:tcPr>
            <w:tcW w:w="3958" w:type="dxa"/>
            <w:tcBorders>
              <w:top w:val="single" w:sz="4" w:space="0" w:color="auto"/>
              <w:left w:val="single" w:sz="4" w:space="0" w:color="auto"/>
              <w:bottom w:val="single" w:sz="4" w:space="0" w:color="auto"/>
              <w:right w:val="single" w:sz="4" w:space="0" w:color="auto"/>
            </w:tcBorders>
            <w:hideMark/>
          </w:tcPr>
          <w:p w:rsidR="00DD33CD" w:rsidRPr="0092786E" w:rsidRDefault="00DD33CD" w:rsidP="007E2043">
            <w:pPr>
              <w:spacing w:line="240" w:lineRule="auto"/>
              <w:rPr>
                <w:rFonts w:ascii="Times New Roman" w:hAnsi="Times New Roman" w:cs="Times New Roman"/>
                <w:bCs/>
                <w:spacing w:val="-4"/>
                <w:sz w:val="24"/>
                <w:szCs w:val="24"/>
                <w:highlight w:val="lightGray"/>
                <w:lang w:val="ky-KG"/>
              </w:rPr>
            </w:pPr>
            <w:r w:rsidRPr="0092786E">
              <w:rPr>
                <w:rFonts w:ascii="Times New Roman" w:hAnsi="Times New Roman" w:cs="Times New Roman"/>
                <w:bCs/>
                <w:spacing w:val="-4"/>
                <w:sz w:val="24"/>
                <w:szCs w:val="24"/>
                <w:highlight w:val="lightGray"/>
                <w:lang w:val="ky-KG"/>
              </w:rPr>
              <w:t>Долбоордун натыйжалары</w:t>
            </w:r>
          </w:p>
        </w:tc>
        <w:tc>
          <w:tcPr>
            <w:tcW w:w="4758" w:type="dxa"/>
            <w:tcBorders>
              <w:top w:val="single" w:sz="4" w:space="0" w:color="auto"/>
              <w:left w:val="single" w:sz="4" w:space="0" w:color="auto"/>
              <w:bottom w:val="single" w:sz="4" w:space="0" w:color="auto"/>
              <w:right w:val="single" w:sz="4" w:space="0" w:color="auto"/>
            </w:tcBorders>
            <w:hideMark/>
          </w:tcPr>
          <w:p w:rsidR="00DD33CD" w:rsidRPr="0092786E" w:rsidRDefault="00DD33CD" w:rsidP="007E2043">
            <w:pPr>
              <w:spacing w:line="240" w:lineRule="auto"/>
              <w:rPr>
                <w:rFonts w:ascii="Times New Roman" w:hAnsi="Times New Roman" w:cs="Times New Roman"/>
                <w:spacing w:val="-4"/>
                <w:sz w:val="24"/>
                <w:szCs w:val="24"/>
                <w:highlight w:val="lightGray"/>
                <w:lang w:val="ky-KG"/>
              </w:rPr>
            </w:pPr>
            <w:r w:rsidRPr="0092786E">
              <w:rPr>
                <w:rFonts w:ascii="Times New Roman" w:hAnsi="Times New Roman" w:cs="Times New Roman"/>
                <w:spacing w:val="-4"/>
                <w:sz w:val="24"/>
                <w:szCs w:val="24"/>
                <w:highlight w:val="lightGray"/>
                <w:lang w:val="ky-KG"/>
              </w:rPr>
              <w:t>Долбоордун аякталышы боюнча жетишилген натыйжаларды көрсөтүү</w:t>
            </w:r>
          </w:p>
        </w:tc>
      </w:tr>
      <w:tr w:rsidR="00DD33CD" w:rsidRPr="0092786E" w:rsidTr="007E2043">
        <w:tc>
          <w:tcPr>
            <w:tcW w:w="828" w:type="dxa"/>
            <w:tcBorders>
              <w:top w:val="single" w:sz="4" w:space="0" w:color="auto"/>
              <w:left w:val="single" w:sz="4" w:space="0" w:color="auto"/>
              <w:bottom w:val="single" w:sz="4" w:space="0" w:color="auto"/>
              <w:right w:val="single" w:sz="4" w:space="0" w:color="auto"/>
            </w:tcBorders>
          </w:tcPr>
          <w:p w:rsidR="00DD33CD" w:rsidRPr="0092786E" w:rsidRDefault="00DD33CD" w:rsidP="007E2043">
            <w:pPr>
              <w:numPr>
                <w:ilvl w:val="0"/>
                <w:numId w:val="14"/>
              </w:numPr>
              <w:spacing w:after="0" w:line="240" w:lineRule="auto"/>
              <w:ind w:left="0" w:firstLine="0"/>
              <w:rPr>
                <w:rFonts w:ascii="Times New Roman" w:hAnsi="Times New Roman" w:cs="Times New Roman"/>
                <w:bCs/>
                <w:spacing w:val="-4"/>
                <w:sz w:val="24"/>
                <w:szCs w:val="24"/>
                <w:highlight w:val="lightGray"/>
                <w:lang w:val="ky-KG"/>
              </w:rPr>
            </w:pPr>
          </w:p>
        </w:tc>
        <w:tc>
          <w:tcPr>
            <w:tcW w:w="3958" w:type="dxa"/>
            <w:tcBorders>
              <w:top w:val="single" w:sz="4" w:space="0" w:color="auto"/>
              <w:left w:val="single" w:sz="4" w:space="0" w:color="auto"/>
              <w:bottom w:val="single" w:sz="4" w:space="0" w:color="auto"/>
              <w:right w:val="single" w:sz="4" w:space="0" w:color="auto"/>
            </w:tcBorders>
            <w:hideMark/>
          </w:tcPr>
          <w:p w:rsidR="00DD33CD" w:rsidRPr="0092786E" w:rsidRDefault="00DD33CD" w:rsidP="007E2043">
            <w:pPr>
              <w:spacing w:line="240" w:lineRule="auto"/>
              <w:rPr>
                <w:rFonts w:ascii="Times New Roman" w:hAnsi="Times New Roman" w:cs="Times New Roman"/>
                <w:bCs/>
                <w:spacing w:val="-4"/>
                <w:sz w:val="24"/>
                <w:szCs w:val="24"/>
                <w:highlight w:val="lightGray"/>
              </w:rPr>
            </w:pPr>
            <w:r w:rsidRPr="0092786E">
              <w:rPr>
                <w:rFonts w:ascii="Times New Roman" w:hAnsi="Times New Roman" w:cs="Times New Roman"/>
                <w:bCs/>
                <w:spacing w:val="-4"/>
                <w:sz w:val="24"/>
                <w:szCs w:val="24"/>
                <w:highlight w:val="lightGray"/>
                <w:lang w:val="ky-KG"/>
              </w:rPr>
              <w:t xml:space="preserve"> Тапшырманы аткарууда  катышуучу кызматкерлердин саны</w:t>
            </w:r>
            <w:r w:rsidRPr="0092786E">
              <w:rPr>
                <w:rFonts w:ascii="Times New Roman" w:hAnsi="Times New Roman" w:cs="Times New Roman"/>
                <w:bCs/>
                <w:spacing w:val="-4"/>
                <w:sz w:val="24"/>
                <w:szCs w:val="24"/>
                <w:highlight w:val="lightGray"/>
              </w:rPr>
              <w:t xml:space="preserve"> </w:t>
            </w:r>
          </w:p>
        </w:tc>
        <w:tc>
          <w:tcPr>
            <w:tcW w:w="4758" w:type="dxa"/>
            <w:tcBorders>
              <w:top w:val="single" w:sz="4" w:space="0" w:color="auto"/>
              <w:left w:val="single" w:sz="4" w:space="0" w:color="auto"/>
              <w:bottom w:val="single" w:sz="4" w:space="0" w:color="auto"/>
              <w:right w:val="single" w:sz="4" w:space="0" w:color="auto"/>
            </w:tcBorders>
            <w:hideMark/>
          </w:tcPr>
          <w:p w:rsidR="00DD33CD" w:rsidRPr="0092786E" w:rsidRDefault="00DD33CD" w:rsidP="007E2043">
            <w:pPr>
              <w:spacing w:line="240" w:lineRule="auto"/>
              <w:rPr>
                <w:rFonts w:ascii="Times New Roman" w:hAnsi="Times New Roman" w:cs="Times New Roman"/>
                <w:spacing w:val="-4"/>
                <w:sz w:val="24"/>
                <w:szCs w:val="24"/>
                <w:highlight w:val="lightGray"/>
                <w:lang w:val="ky-KG"/>
              </w:rPr>
            </w:pPr>
            <w:r w:rsidRPr="0092786E">
              <w:rPr>
                <w:rFonts w:ascii="Times New Roman" w:hAnsi="Times New Roman" w:cs="Times New Roman"/>
                <w:spacing w:val="-4"/>
                <w:sz w:val="24"/>
                <w:szCs w:val="24"/>
                <w:highlight w:val="lightGray"/>
                <w:lang w:val="ky-KG"/>
              </w:rPr>
              <w:t>Маанилүү кызматкерлерди көрсөтүү</w:t>
            </w:r>
          </w:p>
        </w:tc>
      </w:tr>
      <w:tr w:rsidR="00DD33CD" w:rsidRPr="00AE2B5A" w:rsidTr="007E2043">
        <w:tc>
          <w:tcPr>
            <w:tcW w:w="828" w:type="dxa"/>
            <w:tcBorders>
              <w:top w:val="single" w:sz="4" w:space="0" w:color="auto"/>
              <w:left w:val="single" w:sz="4" w:space="0" w:color="auto"/>
              <w:bottom w:val="single" w:sz="4" w:space="0" w:color="auto"/>
              <w:right w:val="single" w:sz="4" w:space="0" w:color="auto"/>
            </w:tcBorders>
          </w:tcPr>
          <w:p w:rsidR="00DD33CD" w:rsidRPr="0092786E" w:rsidRDefault="00DD33CD" w:rsidP="007E2043">
            <w:pPr>
              <w:numPr>
                <w:ilvl w:val="0"/>
                <w:numId w:val="14"/>
              </w:numPr>
              <w:spacing w:after="0" w:line="240" w:lineRule="auto"/>
              <w:ind w:left="0" w:firstLine="0"/>
              <w:rPr>
                <w:rFonts w:ascii="Times New Roman" w:hAnsi="Times New Roman" w:cs="Times New Roman"/>
                <w:bCs/>
                <w:spacing w:val="-4"/>
                <w:sz w:val="24"/>
                <w:szCs w:val="24"/>
                <w:highlight w:val="lightGray"/>
              </w:rPr>
            </w:pPr>
          </w:p>
        </w:tc>
        <w:tc>
          <w:tcPr>
            <w:tcW w:w="3958" w:type="dxa"/>
            <w:tcBorders>
              <w:top w:val="single" w:sz="4" w:space="0" w:color="auto"/>
              <w:left w:val="single" w:sz="4" w:space="0" w:color="auto"/>
              <w:bottom w:val="single" w:sz="4" w:space="0" w:color="auto"/>
              <w:right w:val="single" w:sz="4" w:space="0" w:color="auto"/>
            </w:tcBorders>
            <w:hideMark/>
          </w:tcPr>
          <w:p w:rsidR="00DD33CD" w:rsidRPr="0092786E" w:rsidRDefault="00DD33CD" w:rsidP="007E2043">
            <w:pPr>
              <w:spacing w:line="240" w:lineRule="auto"/>
              <w:rPr>
                <w:rFonts w:ascii="Times New Roman" w:hAnsi="Times New Roman" w:cs="Times New Roman"/>
                <w:bCs/>
                <w:spacing w:val="-4"/>
                <w:sz w:val="24"/>
                <w:szCs w:val="24"/>
                <w:highlight w:val="lightGray"/>
                <w:lang w:val="ky-KG"/>
              </w:rPr>
            </w:pPr>
            <w:r w:rsidRPr="0092786E">
              <w:rPr>
                <w:rFonts w:ascii="Times New Roman" w:hAnsi="Times New Roman" w:cs="Times New Roman"/>
                <w:bCs/>
                <w:spacing w:val="-4"/>
                <w:sz w:val="24"/>
                <w:szCs w:val="24"/>
                <w:highlight w:val="lightGray"/>
                <w:lang w:val="ky-KG"/>
              </w:rPr>
              <w:t>Долбоор жөнүндө статус</w:t>
            </w:r>
          </w:p>
        </w:tc>
        <w:tc>
          <w:tcPr>
            <w:tcW w:w="4758" w:type="dxa"/>
            <w:tcBorders>
              <w:top w:val="single" w:sz="4" w:space="0" w:color="auto"/>
              <w:left w:val="single" w:sz="4" w:space="0" w:color="auto"/>
              <w:bottom w:val="single" w:sz="4" w:space="0" w:color="auto"/>
              <w:right w:val="single" w:sz="4" w:space="0" w:color="auto"/>
            </w:tcBorders>
            <w:hideMark/>
          </w:tcPr>
          <w:p w:rsidR="00DD33CD" w:rsidRPr="0092786E" w:rsidRDefault="00DD33CD" w:rsidP="007E2043">
            <w:pPr>
              <w:spacing w:line="240" w:lineRule="auto"/>
              <w:rPr>
                <w:rFonts w:ascii="Times New Roman" w:hAnsi="Times New Roman" w:cs="Times New Roman"/>
                <w:spacing w:val="-4"/>
                <w:sz w:val="24"/>
                <w:szCs w:val="24"/>
                <w:highlight w:val="lightGray"/>
                <w:lang w:val="ky-KG"/>
              </w:rPr>
            </w:pPr>
            <w:r w:rsidRPr="0092786E">
              <w:rPr>
                <w:rFonts w:ascii="Times New Roman" w:hAnsi="Times New Roman" w:cs="Times New Roman"/>
                <w:spacing w:val="-4"/>
                <w:sz w:val="24"/>
                <w:szCs w:val="24"/>
                <w:highlight w:val="lightGray"/>
                <w:lang w:val="ky-KG"/>
              </w:rPr>
              <w:t>Долбоордогу  компаниянын статусун көрсөтүү , эгер  башкы аткаруучунун статусунда эмес болсо , анда  кандай компаниялар менен биргеликте  иштер жүргүзүлгөндүгүн  көрсөтүү</w:t>
            </w:r>
          </w:p>
          <w:p w:rsidR="00DD33CD" w:rsidRPr="0092786E" w:rsidRDefault="00DD33CD" w:rsidP="007E2043">
            <w:pPr>
              <w:spacing w:line="240" w:lineRule="auto"/>
              <w:rPr>
                <w:rFonts w:ascii="Times New Roman" w:hAnsi="Times New Roman" w:cs="Times New Roman"/>
                <w:spacing w:val="-4"/>
                <w:sz w:val="24"/>
                <w:szCs w:val="24"/>
                <w:highlight w:val="lightGray"/>
                <w:lang w:val="ky-KG"/>
              </w:rPr>
            </w:pPr>
          </w:p>
        </w:tc>
      </w:tr>
      <w:tr w:rsidR="00DD33CD" w:rsidRPr="0092786E" w:rsidTr="007E2043">
        <w:tc>
          <w:tcPr>
            <w:tcW w:w="828" w:type="dxa"/>
            <w:tcBorders>
              <w:top w:val="single" w:sz="4" w:space="0" w:color="auto"/>
              <w:left w:val="single" w:sz="4" w:space="0" w:color="auto"/>
              <w:bottom w:val="single" w:sz="4" w:space="0" w:color="auto"/>
              <w:right w:val="single" w:sz="4" w:space="0" w:color="auto"/>
            </w:tcBorders>
          </w:tcPr>
          <w:p w:rsidR="00DD33CD" w:rsidRPr="0092786E" w:rsidRDefault="00DD33CD" w:rsidP="007E2043">
            <w:pPr>
              <w:numPr>
                <w:ilvl w:val="0"/>
                <w:numId w:val="14"/>
              </w:numPr>
              <w:spacing w:after="0" w:line="240" w:lineRule="auto"/>
              <w:ind w:left="0" w:firstLine="0"/>
              <w:rPr>
                <w:rFonts w:ascii="Times New Roman" w:hAnsi="Times New Roman" w:cs="Times New Roman"/>
                <w:bCs/>
                <w:spacing w:val="-4"/>
                <w:sz w:val="24"/>
                <w:szCs w:val="24"/>
                <w:highlight w:val="lightGray"/>
                <w:lang w:val="ky-KG"/>
              </w:rPr>
            </w:pPr>
          </w:p>
        </w:tc>
        <w:tc>
          <w:tcPr>
            <w:tcW w:w="3958" w:type="dxa"/>
            <w:tcBorders>
              <w:top w:val="single" w:sz="4" w:space="0" w:color="auto"/>
              <w:left w:val="single" w:sz="4" w:space="0" w:color="auto"/>
              <w:bottom w:val="single" w:sz="4" w:space="0" w:color="auto"/>
              <w:right w:val="single" w:sz="4" w:space="0" w:color="auto"/>
            </w:tcBorders>
            <w:hideMark/>
          </w:tcPr>
          <w:p w:rsidR="00DD33CD" w:rsidRPr="0092786E" w:rsidRDefault="00DD33CD" w:rsidP="007E2043">
            <w:pPr>
              <w:spacing w:line="240" w:lineRule="auto"/>
              <w:rPr>
                <w:rFonts w:ascii="Times New Roman" w:hAnsi="Times New Roman" w:cs="Times New Roman"/>
                <w:bCs/>
                <w:spacing w:val="-4"/>
                <w:sz w:val="24"/>
                <w:szCs w:val="24"/>
                <w:highlight w:val="lightGray"/>
                <w:lang w:val="ky-KG"/>
              </w:rPr>
            </w:pPr>
            <w:r w:rsidRPr="0092786E">
              <w:rPr>
                <w:rFonts w:ascii="Times New Roman" w:hAnsi="Times New Roman" w:cs="Times New Roman"/>
                <w:bCs/>
                <w:spacing w:val="-4"/>
                <w:sz w:val="24"/>
                <w:szCs w:val="24"/>
                <w:highlight w:val="lightGray"/>
                <w:lang w:val="ky-KG"/>
              </w:rPr>
              <w:t>Кошумча маалымат</w:t>
            </w:r>
          </w:p>
        </w:tc>
        <w:tc>
          <w:tcPr>
            <w:tcW w:w="4758" w:type="dxa"/>
            <w:tcBorders>
              <w:top w:val="single" w:sz="4" w:space="0" w:color="auto"/>
              <w:left w:val="single" w:sz="4" w:space="0" w:color="auto"/>
              <w:bottom w:val="single" w:sz="4" w:space="0" w:color="auto"/>
              <w:right w:val="single" w:sz="4" w:space="0" w:color="auto"/>
            </w:tcBorders>
          </w:tcPr>
          <w:p w:rsidR="00DD33CD" w:rsidRPr="0092786E" w:rsidRDefault="00DD33CD" w:rsidP="007E2043">
            <w:pPr>
              <w:spacing w:line="240" w:lineRule="auto"/>
              <w:rPr>
                <w:rFonts w:ascii="Times New Roman" w:hAnsi="Times New Roman" w:cs="Times New Roman"/>
                <w:i/>
                <w:spacing w:val="-4"/>
                <w:sz w:val="24"/>
                <w:szCs w:val="24"/>
                <w:highlight w:val="lightGray"/>
              </w:rPr>
            </w:pPr>
          </w:p>
        </w:tc>
      </w:tr>
    </w:tbl>
    <w:p w:rsidR="00DD33CD" w:rsidRPr="0092786E" w:rsidRDefault="00DD33CD" w:rsidP="00DD33CD">
      <w:pPr>
        <w:autoSpaceDE w:val="0"/>
        <w:autoSpaceDN w:val="0"/>
        <w:adjustRightInd w:val="0"/>
        <w:spacing w:line="240" w:lineRule="auto"/>
        <w:jc w:val="both"/>
        <w:rPr>
          <w:rFonts w:ascii="Times New Roman" w:hAnsi="Times New Roman" w:cs="Times New Roman"/>
          <w:sz w:val="24"/>
          <w:szCs w:val="24"/>
          <w:highlight w:val="lightGray"/>
        </w:rPr>
      </w:pPr>
      <w:r w:rsidRPr="0092786E">
        <w:rPr>
          <w:rFonts w:ascii="Times New Roman" w:hAnsi="Times New Roman" w:cs="Times New Roman"/>
          <w:sz w:val="24"/>
          <w:szCs w:val="24"/>
          <w:highlight w:val="lightGray"/>
        </w:rPr>
        <w:t>[ Консультант</w:t>
      </w:r>
      <w:r w:rsidRPr="0092786E">
        <w:rPr>
          <w:rFonts w:ascii="Times New Roman" w:hAnsi="Times New Roman" w:cs="Times New Roman"/>
          <w:sz w:val="24"/>
          <w:szCs w:val="24"/>
          <w:highlight w:val="lightGray"/>
          <w:lang w:val="ky-KG"/>
        </w:rPr>
        <w:t>тын колу</w:t>
      </w:r>
      <w:r w:rsidRPr="0092786E">
        <w:rPr>
          <w:rFonts w:ascii="Times New Roman" w:hAnsi="Times New Roman" w:cs="Times New Roman"/>
          <w:sz w:val="24"/>
          <w:szCs w:val="24"/>
          <w:highlight w:val="lightGray"/>
        </w:rPr>
        <w:t>]</w:t>
      </w:r>
      <w:r w:rsidRPr="0092786E">
        <w:rPr>
          <w:rFonts w:ascii="Times New Roman" w:hAnsi="Times New Roman" w:cs="Times New Roman"/>
          <w:sz w:val="24"/>
          <w:szCs w:val="24"/>
          <w:highlight w:val="lightGray"/>
        </w:rPr>
        <w:tab/>
      </w:r>
      <w:r w:rsidRPr="0092786E">
        <w:rPr>
          <w:rFonts w:ascii="Times New Roman" w:hAnsi="Times New Roman" w:cs="Times New Roman"/>
          <w:sz w:val="24"/>
          <w:szCs w:val="24"/>
          <w:highlight w:val="lightGray"/>
          <w:lang w:val="ky-KG"/>
        </w:rPr>
        <w:t>Күнү</w:t>
      </w:r>
      <w:r w:rsidRPr="0092786E">
        <w:rPr>
          <w:rFonts w:ascii="Times New Roman" w:hAnsi="Times New Roman" w:cs="Times New Roman"/>
          <w:sz w:val="24"/>
          <w:szCs w:val="24"/>
          <w:highlight w:val="lightGray"/>
        </w:rPr>
        <w:t>/</w:t>
      </w:r>
      <w:r w:rsidRPr="0092786E">
        <w:rPr>
          <w:rFonts w:ascii="Times New Roman" w:hAnsi="Times New Roman" w:cs="Times New Roman"/>
          <w:sz w:val="24"/>
          <w:szCs w:val="24"/>
          <w:highlight w:val="lightGray"/>
          <w:lang w:val="ky-KG"/>
        </w:rPr>
        <w:t>Айы</w:t>
      </w:r>
      <w:r w:rsidRPr="0092786E">
        <w:rPr>
          <w:rFonts w:ascii="Times New Roman" w:hAnsi="Times New Roman" w:cs="Times New Roman"/>
          <w:sz w:val="24"/>
          <w:szCs w:val="24"/>
          <w:highlight w:val="lightGray"/>
        </w:rPr>
        <w:t>/</w:t>
      </w:r>
      <w:r w:rsidRPr="0092786E">
        <w:rPr>
          <w:rFonts w:ascii="Times New Roman" w:hAnsi="Times New Roman" w:cs="Times New Roman"/>
          <w:sz w:val="24"/>
          <w:szCs w:val="24"/>
          <w:highlight w:val="lightGray"/>
          <w:lang w:val="ky-KG"/>
        </w:rPr>
        <w:t xml:space="preserve">  </w:t>
      </w:r>
      <w:r w:rsidRPr="0092786E">
        <w:rPr>
          <w:rFonts w:ascii="Times New Roman" w:hAnsi="Times New Roman" w:cs="Times New Roman"/>
          <w:sz w:val="24"/>
          <w:szCs w:val="24"/>
          <w:highlight w:val="lightGray"/>
        </w:rPr>
        <w:t>Консультант</w:t>
      </w:r>
      <w:r w:rsidRPr="0092786E">
        <w:rPr>
          <w:rFonts w:ascii="Times New Roman" w:hAnsi="Times New Roman" w:cs="Times New Roman"/>
          <w:sz w:val="24"/>
          <w:szCs w:val="24"/>
          <w:highlight w:val="lightGray"/>
          <w:lang w:val="ky-KG"/>
        </w:rPr>
        <w:t>тын ААА</w:t>
      </w:r>
      <w:r w:rsidRPr="0092786E">
        <w:rPr>
          <w:rFonts w:ascii="Times New Roman" w:hAnsi="Times New Roman" w:cs="Times New Roman"/>
          <w:sz w:val="24"/>
          <w:szCs w:val="24"/>
          <w:highlight w:val="lightGray"/>
        </w:rPr>
        <w:t>:______________________________________</w:t>
      </w:r>
      <w:r w:rsidRPr="0092786E">
        <w:rPr>
          <w:rFonts w:ascii="Times New Roman" w:hAnsi="Times New Roman" w:cs="Times New Roman"/>
          <w:bCs/>
          <w:sz w:val="24"/>
          <w:szCs w:val="24"/>
          <w:highlight w:val="lightGray"/>
          <w:u w:val="single"/>
        </w:rPr>
        <w:br w:type="page"/>
      </w:r>
    </w:p>
    <w:p w:rsidR="00DD33CD" w:rsidRPr="0092786E" w:rsidRDefault="00DD33CD" w:rsidP="00DD33CD">
      <w:pPr>
        <w:autoSpaceDE w:val="0"/>
        <w:autoSpaceDN w:val="0"/>
        <w:adjustRightInd w:val="0"/>
        <w:spacing w:line="240" w:lineRule="auto"/>
        <w:jc w:val="right"/>
        <w:rPr>
          <w:rFonts w:ascii="Times New Roman" w:hAnsi="Times New Roman" w:cs="Times New Roman"/>
          <w:bCs/>
          <w:sz w:val="24"/>
          <w:szCs w:val="24"/>
          <w:highlight w:val="lightGray"/>
          <w:u w:val="single"/>
          <w:lang w:val="ky-KG"/>
        </w:rPr>
      </w:pPr>
      <w:r w:rsidRPr="0092786E">
        <w:rPr>
          <w:rFonts w:ascii="Times New Roman" w:hAnsi="Times New Roman" w:cs="Times New Roman"/>
          <w:bCs/>
          <w:sz w:val="24"/>
          <w:szCs w:val="24"/>
          <w:highlight w:val="lightGray"/>
          <w:u w:val="single"/>
          <w:lang w:val="ky-KG"/>
        </w:rPr>
        <w:lastRenderedPageBreak/>
        <w:t>3-</w:t>
      </w:r>
      <w:r w:rsidRPr="0092786E">
        <w:rPr>
          <w:rFonts w:ascii="Times New Roman" w:hAnsi="Times New Roman" w:cs="Times New Roman"/>
          <w:bCs/>
          <w:sz w:val="24"/>
          <w:szCs w:val="24"/>
          <w:highlight w:val="lightGray"/>
          <w:u w:val="single"/>
        </w:rPr>
        <w:t xml:space="preserve">ФОРМА </w:t>
      </w:r>
    </w:p>
    <w:p w:rsidR="00DD33CD" w:rsidRPr="0092786E" w:rsidRDefault="00DD33CD" w:rsidP="00DD33CD">
      <w:pPr>
        <w:autoSpaceDE w:val="0"/>
        <w:autoSpaceDN w:val="0"/>
        <w:adjustRightInd w:val="0"/>
        <w:spacing w:line="240" w:lineRule="auto"/>
        <w:jc w:val="center"/>
        <w:rPr>
          <w:rFonts w:ascii="Times New Roman" w:hAnsi="Times New Roman" w:cs="Times New Roman"/>
          <w:bCs/>
          <w:sz w:val="24"/>
          <w:szCs w:val="24"/>
          <w:highlight w:val="lightGray"/>
          <w:lang w:val="ky-KG"/>
        </w:rPr>
      </w:pPr>
      <w:r w:rsidRPr="0092786E">
        <w:rPr>
          <w:rFonts w:ascii="Times New Roman" w:hAnsi="Times New Roman" w:cs="Times New Roman"/>
          <w:bCs/>
          <w:sz w:val="24"/>
          <w:szCs w:val="24"/>
          <w:highlight w:val="lightGray"/>
        </w:rPr>
        <w:t xml:space="preserve"> КОНСУЛЬТАНТ</w:t>
      </w:r>
      <w:r w:rsidRPr="0092786E">
        <w:rPr>
          <w:rFonts w:ascii="Times New Roman" w:hAnsi="Times New Roman" w:cs="Times New Roman"/>
          <w:bCs/>
          <w:sz w:val="24"/>
          <w:szCs w:val="24"/>
          <w:highlight w:val="lightGray"/>
          <w:lang w:val="ky-KG"/>
        </w:rPr>
        <w:t>ТЫН МААНИЛҮҮ ПЕРСОНАЛЫ  ҮЧҮН</w:t>
      </w:r>
      <w:r w:rsidRPr="0092786E">
        <w:rPr>
          <w:rFonts w:ascii="Times New Roman" w:hAnsi="Times New Roman" w:cs="Times New Roman"/>
          <w:bCs/>
          <w:sz w:val="24"/>
          <w:szCs w:val="24"/>
          <w:highlight w:val="lightGray"/>
        </w:rPr>
        <w:t>(CV)</w:t>
      </w:r>
      <w:r w:rsidRPr="0092786E">
        <w:rPr>
          <w:rFonts w:ascii="Times New Roman" w:hAnsi="Times New Roman" w:cs="Times New Roman"/>
          <w:bCs/>
          <w:sz w:val="24"/>
          <w:szCs w:val="24"/>
          <w:highlight w:val="lightGray"/>
          <w:lang w:val="ky-KG"/>
        </w:rPr>
        <w:t xml:space="preserve"> РЕЗЮМЕ ФОРМАСЫ</w:t>
      </w:r>
    </w:p>
    <w:p w:rsidR="00DD33CD" w:rsidRPr="0092786E" w:rsidRDefault="00DD33CD" w:rsidP="00DD33CD">
      <w:pPr>
        <w:autoSpaceDE w:val="0"/>
        <w:autoSpaceDN w:val="0"/>
        <w:adjustRightInd w:val="0"/>
        <w:spacing w:line="240" w:lineRule="auto"/>
        <w:jc w:val="both"/>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rPr>
        <w:t>(</w:t>
      </w:r>
      <w:r w:rsidRPr="0092786E">
        <w:rPr>
          <w:rFonts w:ascii="Times New Roman" w:hAnsi="Times New Roman" w:cs="Times New Roman"/>
          <w:i/>
          <w:iCs/>
          <w:sz w:val="24"/>
          <w:szCs w:val="24"/>
          <w:highlight w:val="lightGray"/>
        </w:rPr>
        <w:t>одна форма Резюме</w:t>
      </w:r>
      <w:r w:rsidRPr="0092786E">
        <w:rPr>
          <w:rFonts w:ascii="Times New Roman" w:hAnsi="Times New Roman" w:cs="Times New Roman"/>
          <w:i/>
          <w:iCs/>
          <w:sz w:val="24"/>
          <w:szCs w:val="24"/>
          <w:highlight w:val="lightGray"/>
          <w:lang w:val="ky-KG"/>
        </w:rPr>
        <w:t>нин бир формасы ар бир дайындалган команданын мүчөсү үчүн толтурулууга тийиш</w:t>
      </w:r>
      <w:r w:rsidRPr="0092786E">
        <w:rPr>
          <w:rFonts w:ascii="Times New Roman" w:hAnsi="Times New Roman" w:cs="Times New Roman"/>
          <w:i/>
          <w:iCs/>
          <w:sz w:val="24"/>
          <w:szCs w:val="24"/>
          <w:highlight w:val="lightGray"/>
        </w:rPr>
        <w:t xml:space="preserve"> должна</w:t>
      </w:r>
      <w:r w:rsidRPr="0092786E">
        <w:rPr>
          <w:rFonts w:ascii="Times New Roman" w:hAnsi="Times New Roman" w:cs="Times New Roman"/>
          <w:i/>
          <w:iCs/>
          <w:sz w:val="24"/>
          <w:szCs w:val="24"/>
          <w:highlight w:val="lightGray"/>
          <w:lang w:val="ky-KG"/>
        </w:rPr>
        <w:t>)</w:t>
      </w:r>
    </w:p>
    <w:p w:rsidR="00DD33CD" w:rsidRPr="0092786E" w:rsidRDefault="00DD33CD" w:rsidP="00DD33CD">
      <w:pPr>
        <w:tabs>
          <w:tab w:val="left" w:pos="360"/>
        </w:tabs>
        <w:autoSpaceDE w:val="0"/>
        <w:autoSpaceDN w:val="0"/>
        <w:adjustRightInd w:val="0"/>
        <w:spacing w:line="240" w:lineRule="auto"/>
        <w:jc w:val="both"/>
        <w:rPr>
          <w:rFonts w:ascii="Times New Roman" w:hAnsi="Times New Roman" w:cs="Times New Roman"/>
          <w:sz w:val="24"/>
          <w:szCs w:val="24"/>
          <w:highlight w:val="lightGray"/>
        </w:rPr>
      </w:pPr>
      <w:r w:rsidRPr="0092786E">
        <w:rPr>
          <w:rFonts w:ascii="Times New Roman" w:hAnsi="Times New Roman" w:cs="Times New Roman"/>
          <w:sz w:val="24"/>
          <w:szCs w:val="24"/>
          <w:highlight w:val="lightGray"/>
        </w:rPr>
        <w:t>1.Консультант</w:t>
      </w:r>
      <w:r w:rsidRPr="0092786E">
        <w:rPr>
          <w:rFonts w:ascii="Times New Roman" w:hAnsi="Times New Roman" w:cs="Times New Roman"/>
          <w:sz w:val="24"/>
          <w:szCs w:val="24"/>
          <w:highlight w:val="lightGray"/>
          <w:lang w:val="ky-KG"/>
        </w:rPr>
        <w:t>ттын ААА</w:t>
      </w:r>
      <w:r w:rsidRPr="0092786E">
        <w:rPr>
          <w:rFonts w:ascii="Times New Roman" w:hAnsi="Times New Roman" w:cs="Times New Roman"/>
          <w:sz w:val="24"/>
          <w:szCs w:val="24"/>
          <w:highlight w:val="lightGray"/>
        </w:rPr>
        <w:t xml:space="preserve">: </w:t>
      </w:r>
      <w:r w:rsidRPr="0092786E">
        <w:rPr>
          <w:rFonts w:ascii="Times New Roman" w:hAnsi="Times New Roman" w:cs="Times New Roman"/>
          <w:sz w:val="24"/>
          <w:szCs w:val="24"/>
          <w:highlight w:val="lightGray"/>
        </w:rPr>
        <w:tab/>
      </w:r>
    </w:p>
    <w:p w:rsidR="00DD33CD" w:rsidRPr="0092786E" w:rsidRDefault="00DD33CD" w:rsidP="00DD33CD">
      <w:pPr>
        <w:tabs>
          <w:tab w:val="left" w:pos="360"/>
        </w:tabs>
        <w:autoSpaceDE w:val="0"/>
        <w:autoSpaceDN w:val="0"/>
        <w:adjustRightInd w:val="0"/>
        <w:spacing w:line="240" w:lineRule="auto"/>
        <w:jc w:val="both"/>
        <w:rPr>
          <w:rFonts w:ascii="Times New Roman" w:hAnsi="Times New Roman" w:cs="Times New Roman"/>
          <w:sz w:val="24"/>
          <w:szCs w:val="24"/>
          <w:highlight w:val="lightGray"/>
        </w:rPr>
      </w:pPr>
      <w:r w:rsidRPr="0092786E">
        <w:rPr>
          <w:rFonts w:ascii="Times New Roman" w:hAnsi="Times New Roman" w:cs="Times New Roman"/>
          <w:sz w:val="24"/>
          <w:szCs w:val="24"/>
          <w:highlight w:val="lightGray"/>
        </w:rPr>
        <w:t>2.</w:t>
      </w:r>
      <w:r w:rsidRPr="0092786E">
        <w:rPr>
          <w:rFonts w:ascii="Times New Roman" w:hAnsi="Times New Roman" w:cs="Times New Roman"/>
          <w:sz w:val="24"/>
          <w:szCs w:val="24"/>
          <w:highlight w:val="lightGray"/>
          <w:lang w:val="ky-KG"/>
        </w:rPr>
        <w:t>Кесиби</w:t>
      </w:r>
      <w:r w:rsidRPr="0092786E">
        <w:rPr>
          <w:rFonts w:ascii="Times New Roman" w:hAnsi="Times New Roman" w:cs="Times New Roman"/>
          <w:sz w:val="24"/>
          <w:szCs w:val="24"/>
          <w:highlight w:val="lightGray"/>
        </w:rPr>
        <w:t xml:space="preserve">: </w:t>
      </w:r>
      <w:r w:rsidRPr="0092786E">
        <w:rPr>
          <w:rFonts w:ascii="Times New Roman" w:hAnsi="Times New Roman" w:cs="Times New Roman"/>
          <w:sz w:val="24"/>
          <w:szCs w:val="24"/>
          <w:highlight w:val="lightGray"/>
        </w:rPr>
        <w:tab/>
      </w:r>
    </w:p>
    <w:p w:rsidR="00DD33CD" w:rsidRPr="0092786E" w:rsidRDefault="00DD33CD" w:rsidP="00DD33CD">
      <w:pPr>
        <w:tabs>
          <w:tab w:val="left" w:pos="360"/>
        </w:tabs>
        <w:autoSpaceDE w:val="0"/>
        <w:autoSpaceDN w:val="0"/>
        <w:adjustRightInd w:val="0"/>
        <w:spacing w:line="240" w:lineRule="auto"/>
        <w:jc w:val="both"/>
        <w:rPr>
          <w:rFonts w:ascii="Times New Roman" w:hAnsi="Times New Roman" w:cs="Times New Roman"/>
          <w:sz w:val="24"/>
          <w:szCs w:val="24"/>
          <w:highlight w:val="lightGray"/>
        </w:rPr>
      </w:pPr>
      <w:r w:rsidRPr="0092786E">
        <w:rPr>
          <w:rFonts w:ascii="Times New Roman" w:hAnsi="Times New Roman" w:cs="Times New Roman"/>
          <w:sz w:val="24"/>
          <w:szCs w:val="24"/>
          <w:highlight w:val="lightGray"/>
        </w:rPr>
        <w:t>3.</w:t>
      </w:r>
      <w:r w:rsidRPr="0092786E">
        <w:rPr>
          <w:rFonts w:ascii="Times New Roman" w:hAnsi="Times New Roman" w:cs="Times New Roman"/>
          <w:sz w:val="24"/>
          <w:szCs w:val="24"/>
          <w:highlight w:val="lightGray"/>
          <w:lang w:val="ky-KG"/>
        </w:rPr>
        <w:t>Туулган датасы</w:t>
      </w:r>
      <w:r w:rsidRPr="0092786E">
        <w:rPr>
          <w:rFonts w:ascii="Times New Roman" w:hAnsi="Times New Roman" w:cs="Times New Roman"/>
          <w:sz w:val="24"/>
          <w:szCs w:val="24"/>
          <w:highlight w:val="lightGray"/>
        </w:rPr>
        <w:t xml:space="preserve">: </w:t>
      </w:r>
      <w:r w:rsidRPr="0092786E">
        <w:rPr>
          <w:rFonts w:ascii="Times New Roman" w:hAnsi="Times New Roman" w:cs="Times New Roman"/>
          <w:sz w:val="24"/>
          <w:szCs w:val="24"/>
          <w:highlight w:val="lightGray"/>
        </w:rPr>
        <w:tab/>
      </w:r>
    </w:p>
    <w:p w:rsidR="00DD33CD" w:rsidRPr="0092786E" w:rsidRDefault="00DD33CD" w:rsidP="00DD33CD">
      <w:pPr>
        <w:tabs>
          <w:tab w:val="left" w:pos="360"/>
        </w:tabs>
        <w:autoSpaceDE w:val="0"/>
        <w:autoSpaceDN w:val="0"/>
        <w:adjustRightInd w:val="0"/>
        <w:spacing w:line="240" w:lineRule="auto"/>
        <w:jc w:val="both"/>
        <w:rPr>
          <w:rFonts w:ascii="Times New Roman" w:hAnsi="Times New Roman" w:cs="Times New Roman"/>
          <w:sz w:val="24"/>
          <w:szCs w:val="24"/>
          <w:highlight w:val="lightGray"/>
        </w:rPr>
      </w:pPr>
      <w:r w:rsidRPr="0092786E">
        <w:rPr>
          <w:rFonts w:ascii="Times New Roman" w:hAnsi="Times New Roman" w:cs="Times New Roman"/>
          <w:sz w:val="24"/>
          <w:szCs w:val="24"/>
          <w:highlight w:val="lightGray"/>
        </w:rPr>
        <w:t>4.</w:t>
      </w:r>
      <w:r w:rsidRPr="0092786E">
        <w:rPr>
          <w:rFonts w:ascii="Times New Roman" w:hAnsi="Times New Roman" w:cs="Times New Roman"/>
          <w:sz w:val="24"/>
          <w:szCs w:val="24"/>
          <w:highlight w:val="lightGray"/>
          <w:lang w:val="ky-KG"/>
        </w:rPr>
        <w:t>Жарандыгы</w:t>
      </w:r>
      <w:r w:rsidRPr="0092786E">
        <w:rPr>
          <w:rFonts w:ascii="Times New Roman" w:hAnsi="Times New Roman" w:cs="Times New Roman"/>
          <w:sz w:val="24"/>
          <w:szCs w:val="24"/>
          <w:highlight w:val="lightGray"/>
        </w:rPr>
        <w:t xml:space="preserve">: </w:t>
      </w:r>
      <w:r w:rsidRPr="0092786E">
        <w:rPr>
          <w:rFonts w:ascii="Times New Roman" w:hAnsi="Times New Roman" w:cs="Times New Roman"/>
          <w:sz w:val="24"/>
          <w:szCs w:val="24"/>
          <w:highlight w:val="lightGray"/>
        </w:rPr>
        <w:tab/>
      </w:r>
    </w:p>
    <w:p w:rsidR="00DD33CD" w:rsidRPr="0092786E" w:rsidRDefault="00DD33CD" w:rsidP="00DD33CD">
      <w:pPr>
        <w:tabs>
          <w:tab w:val="left" w:pos="360"/>
        </w:tabs>
        <w:autoSpaceDE w:val="0"/>
        <w:autoSpaceDN w:val="0"/>
        <w:adjustRightInd w:val="0"/>
        <w:spacing w:line="240" w:lineRule="auto"/>
        <w:jc w:val="both"/>
        <w:rPr>
          <w:rFonts w:ascii="Times New Roman" w:hAnsi="Times New Roman" w:cs="Times New Roman"/>
          <w:sz w:val="24"/>
          <w:szCs w:val="24"/>
          <w:highlight w:val="lightGray"/>
        </w:rPr>
      </w:pPr>
      <w:r w:rsidRPr="0092786E">
        <w:rPr>
          <w:rFonts w:ascii="Times New Roman" w:hAnsi="Times New Roman" w:cs="Times New Roman"/>
          <w:sz w:val="24"/>
          <w:szCs w:val="24"/>
          <w:highlight w:val="lightGray"/>
        </w:rPr>
        <w:t>5. Консультант</w:t>
      </w:r>
      <w:r w:rsidRPr="0092786E">
        <w:rPr>
          <w:rFonts w:ascii="Times New Roman" w:hAnsi="Times New Roman" w:cs="Times New Roman"/>
          <w:sz w:val="24"/>
          <w:szCs w:val="24"/>
          <w:highlight w:val="lightGray"/>
          <w:lang w:val="ky-KG"/>
        </w:rPr>
        <w:t>тын командасында дайындалган функция</w:t>
      </w:r>
      <w:r w:rsidRPr="0092786E">
        <w:rPr>
          <w:rFonts w:ascii="Times New Roman" w:hAnsi="Times New Roman" w:cs="Times New Roman"/>
          <w:sz w:val="24"/>
          <w:szCs w:val="24"/>
          <w:highlight w:val="lightGray"/>
        </w:rPr>
        <w:t>: ____________</w:t>
      </w:r>
    </w:p>
    <w:p w:rsidR="00DD33CD" w:rsidRPr="0092786E" w:rsidRDefault="00DD33CD" w:rsidP="00DD33CD">
      <w:pPr>
        <w:autoSpaceDE w:val="0"/>
        <w:autoSpaceDN w:val="0"/>
        <w:adjustRightInd w:val="0"/>
        <w:spacing w:line="240" w:lineRule="auto"/>
        <w:jc w:val="both"/>
        <w:rPr>
          <w:rFonts w:ascii="Times New Roman" w:hAnsi="Times New Roman" w:cs="Times New Roman"/>
          <w:sz w:val="24"/>
          <w:szCs w:val="24"/>
          <w:highlight w:val="lightGray"/>
        </w:rPr>
      </w:pPr>
      <w:r w:rsidRPr="0092786E">
        <w:rPr>
          <w:rFonts w:ascii="Times New Roman" w:hAnsi="Times New Roman" w:cs="Times New Roman"/>
          <w:sz w:val="24"/>
          <w:szCs w:val="24"/>
          <w:highlight w:val="lightGray"/>
        </w:rPr>
        <w:t>6.</w:t>
      </w:r>
      <w:r w:rsidRPr="0092786E">
        <w:rPr>
          <w:rFonts w:ascii="Times New Roman" w:hAnsi="Times New Roman" w:cs="Times New Roman"/>
          <w:sz w:val="24"/>
          <w:szCs w:val="24"/>
          <w:highlight w:val="lightGray"/>
          <w:lang w:val="ky-KG"/>
        </w:rPr>
        <w:t>Негизги</w:t>
      </w:r>
      <w:r w:rsidRPr="0092786E">
        <w:rPr>
          <w:rFonts w:ascii="Times New Roman" w:hAnsi="Times New Roman" w:cs="Times New Roman"/>
          <w:sz w:val="24"/>
          <w:szCs w:val="24"/>
          <w:highlight w:val="lightGray"/>
        </w:rPr>
        <w:t xml:space="preserve"> квалификация:</w:t>
      </w:r>
    </w:p>
    <w:p w:rsidR="00DD33CD" w:rsidRPr="0092786E" w:rsidRDefault="00DD33CD" w:rsidP="00DD33CD">
      <w:pPr>
        <w:autoSpaceDE w:val="0"/>
        <w:autoSpaceDN w:val="0"/>
        <w:adjustRightInd w:val="0"/>
        <w:spacing w:line="240" w:lineRule="auto"/>
        <w:jc w:val="both"/>
        <w:rPr>
          <w:rFonts w:ascii="Times New Roman" w:hAnsi="Times New Roman" w:cs="Times New Roman"/>
          <w:i/>
          <w:sz w:val="24"/>
          <w:szCs w:val="24"/>
          <w:highlight w:val="lightGray"/>
          <w:lang w:val="ky-KG"/>
        </w:rPr>
      </w:pPr>
      <w:proofErr w:type="gramStart"/>
      <w:r w:rsidRPr="0092786E">
        <w:rPr>
          <w:rFonts w:ascii="Times New Roman" w:hAnsi="Times New Roman" w:cs="Times New Roman"/>
          <w:i/>
          <w:sz w:val="24"/>
          <w:szCs w:val="24"/>
          <w:highlight w:val="lightGray"/>
        </w:rPr>
        <w:t>(</w:t>
      </w:r>
      <w:r w:rsidRPr="0092786E">
        <w:rPr>
          <w:rFonts w:ascii="Times New Roman" w:hAnsi="Times New Roman" w:cs="Times New Roman"/>
          <w:i/>
          <w:sz w:val="24"/>
          <w:szCs w:val="24"/>
          <w:highlight w:val="lightGray"/>
          <w:lang w:val="ky-KG"/>
        </w:rPr>
        <w:t xml:space="preserve"> Тажрыйбаны жана тапшырма боюнча  милдеттерге тиешелүү  даярдыктарды баяндагыла.</w:t>
      </w:r>
      <w:proofErr w:type="gramEnd"/>
      <w:r w:rsidRPr="0092786E">
        <w:rPr>
          <w:rFonts w:ascii="Times New Roman" w:hAnsi="Times New Roman" w:cs="Times New Roman"/>
          <w:i/>
          <w:sz w:val="24"/>
          <w:szCs w:val="24"/>
          <w:highlight w:val="lightGray"/>
        </w:rPr>
        <w:t xml:space="preserve"> </w:t>
      </w:r>
      <w:r w:rsidRPr="0092786E">
        <w:rPr>
          <w:rFonts w:ascii="Times New Roman" w:hAnsi="Times New Roman" w:cs="Times New Roman"/>
          <w:i/>
          <w:sz w:val="24"/>
          <w:szCs w:val="24"/>
          <w:highlight w:val="lightGray"/>
          <w:lang w:val="ky-KG"/>
        </w:rPr>
        <w:t xml:space="preserve">  Мурунку  тиешелүү тапшырмалар боюнча  жоопкерчилик даражасын баяндагыла жана датасын жана жайгашкан жерин  көрсөткүлө.)</w:t>
      </w:r>
    </w:p>
    <w:p w:rsidR="00DD33CD" w:rsidRPr="0092786E" w:rsidRDefault="00DD33CD" w:rsidP="00DD33CD">
      <w:pPr>
        <w:autoSpaceDE w:val="0"/>
        <w:autoSpaceDN w:val="0"/>
        <w:adjustRightInd w:val="0"/>
        <w:spacing w:line="240" w:lineRule="auto"/>
        <w:jc w:val="both"/>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lang w:val="ky-KG"/>
        </w:rPr>
        <w:t>7.</w:t>
      </w:r>
      <w:r w:rsidRPr="0092786E">
        <w:rPr>
          <w:rFonts w:ascii="Times New Roman" w:hAnsi="Times New Roman" w:cs="Times New Roman"/>
          <w:sz w:val="24"/>
          <w:szCs w:val="24"/>
          <w:highlight w:val="lightGray"/>
          <w:lang w:val="ky-KG"/>
        </w:rPr>
        <w:tab/>
        <w:t>Билими:</w:t>
      </w:r>
    </w:p>
    <w:p w:rsidR="00DD33CD" w:rsidRPr="0092786E" w:rsidRDefault="00DD33CD" w:rsidP="00DD33CD">
      <w:pPr>
        <w:autoSpaceDE w:val="0"/>
        <w:autoSpaceDN w:val="0"/>
        <w:adjustRightInd w:val="0"/>
        <w:spacing w:line="240" w:lineRule="auto"/>
        <w:jc w:val="both"/>
        <w:rPr>
          <w:rFonts w:ascii="Times New Roman" w:hAnsi="Times New Roman" w:cs="Times New Roman"/>
          <w:i/>
          <w:sz w:val="24"/>
          <w:szCs w:val="24"/>
          <w:highlight w:val="lightGray"/>
          <w:lang w:val="ky-KG"/>
        </w:rPr>
      </w:pPr>
      <w:r w:rsidRPr="0092786E">
        <w:rPr>
          <w:rFonts w:ascii="Times New Roman" w:hAnsi="Times New Roman" w:cs="Times New Roman"/>
          <w:i/>
          <w:sz w:val="24"/>
          <w:szCs w:val="24"/>
          <w:highlight w:val="lightGray"/>
          <w:lang w:val="ky-KG"/>
        </w:rPr>
        <w:t>(Университетттеги  же  башка адистештирилген  мекемедеги штаттык кызматкерди билимин резюмелегиле, окуу жайынын аталышын, даражасын алгандыгынын датасын көрсөткүлө.  Барактын төрттөн бир бөлүгшүн пайдалангыла.)</w:t>
      </w:r>
    </w:p>
    <w:p w:rsidR="00DD33CD" w:rsidRPr="0092786E" w:rsidRDefault="00DD33CD" w:rsidP="00DD33CD">
      <w:pPr>
        <w:autoSpaceDE w:val="0"/>
        <w:autoSpaceDN w:val="0"/>
        <w:adjustRightInd w:val="0"/>
        <w:spacing w:line="240" w:lineRule="auto"/>
        <w:jc w:val="both"/>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lang w:val="ky-KG"/>
        </w:rPr>
        <w:t>8.Иш стажысы:</w:t>
      </w:r>
    </w:p>
    <w:p w:rsidR="00DD33CD" w:rsidRPr="0092786E" w:rsidRDefault="00DD33CD" w:rsidP="00DD33CD">
      <w:pPr>
        <w:autoSpaceDE w:val="0"/>
        <w:autoSpaceDN w:val="0"/>
        <w:adjustRightInd w:val="0"/>
        <w:spacing w:line="240" w:lineRule="auto"/>
        <w:jc w:val="both"/>
        <w:rPr>
          <w:rFonts w:ascii="Times New Roman" w:hAnsi="Times New Roman" w:cs="Times New Roman"/>
          <w:i/>
          <w:sz w:val="24"/>
          <w:szCs w:val="24"/>
          <w:highlight w:val="lightGray"/>
          <w:lang w:val="ky-KG"/>
        </w:rPr>
      </w:pPr>
      <w:r w:rsidRPr="0092786E">
        <w:rPr>
          <w:rFonts w:ascii="Times New Roman" w:hAnsi="Times New Roman" w:cs="Times New Roman"/>
          <w:i/>
          <w:sz w:val="24"/>
          <w:szCs w:val="24"/>
          <w:highlight w:val="lightGray"/>
          <w:lang w:val="ky-KG"/>
        </w:rPr>
        <w:t>( Бул кызматтан баштап, сиз ээлеген кызматтарды кайтарым тартипте   санап бергиле. ЖОЖду аяктагандан учурдан баштап  кызматкерлер ээлеген бардык кызматтарды санагыла, датасын, жалдоочу-уюмдардын аталышы, ээлеген кызматтардын аталышы жана    тапшырмаларды аткаруунун жайгашкан ордун көрсөтүү менен.  Акыркы беш жыл үчүн тажрыйба боюнча, ошондой эле аткарылган иштердин түрлөрүн жана  зарыл болгон учурда кардарлардын рекомендацияларын көрсөткүлө.Эки баракка жакынды  пайдалангыла.)</w:t>
      </w:r>
    </w:p>
    <w:p w:rsidR="00DD33CD" w:rsidRPr="0092786E" w:rsidRDefault="00DD33CD" w:rsidP="00DD33CD">
      <w:pPr>
        <w:autoSpaceDE w:val="0"/>
        <w:autoSpaceDN w:val="0"/>
        <w:adjustRightInd w:val="0"/>
        <w:spacing w:line="240" w:lineRule="auto"/>
        <w:jc w:val="both"/>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lang w:val="ky-KG"/>
        </w:rPr>
        <w:t>9.</w:t>
      </w:r>
      <w:r w:rsidRPr="0092786E">
        <w:rPr>
          <w:rFonts w:ascii="Times New Roman" w:hAnsi="Times New Roman" w:cs="Times New Roman"/>
          <w:sz w:val="24"/>
          <w:szCs w:val="24"/>
          <w:highlight w:val="lightGray"/>
          <w:lang w:val="ky-KG"/>
        </w:rPr>
        <w:tab/>
        <w:t>Тилдер:</w:t>
      </w:r>
    </w:p>
    <w:p w:rsidR="00DD33CD" w:rsidRPr="0092786E" w:rsidRDefault="00DD33CD" w:rsidP="00DD33CD">
      <w:pPr>
        <w:autoSpaceDE w:val="0"/>
        <w:autoSpaceDN w:val="0"/>
        <w:adjustRightInd w:val="0"/>
        <w:spacing w:line="240" w:lineRule="auto"/>
        <w:jc w:val="both"/>
        <w:rPr>
          <w:rFonts w:ascii="Times New Roman" w:hAnsi="Times New Roman" w:cs="Times New Roman"/>
          <w:i/>
          <w:sz w:val="24"/>
          <w:szCs w:val="24"/>
          <w:highlight w:val="lightGray"/>
          <w:lang w:val="ky-KG"/>
        </w:rPr>
      </w:pPr>
      <w:r w:rsidRPr="0092786E">
        <w:rPr>
          <w:rFonts w:ascii="Times New Roman" w:hAnsi="Times New Roman" w:cs="Times New Roman"/>
          <w:i/>
          <w:sz w:val="24"/>
          <w:szCs w:val="24"/>
          <w:highlight w:val="lightGray"/>
          <w:lang w:val="ky-KG"/>
        </w:rPr>
        <w:t>[Билүү деңгэлин көрсөт: эң мыкты, жакшы, канааттандырарлык, же жаман; сүйлөйм, окуйм жана жазам]</w:t>
      </w:r>
    </w:p>
    <w:p w:rsidR="00DD33CD" w:rsidRPr="0092786E" w:rsidRDefault="00DD33CD" w:rsidP="00DD33CD">
      <w:pPr>
        <w:autoSpaceDE w:val="0"/>
        <w:autoSpaceDN w:val="0"/>
        <w:adjustRightInd w:val="0"/>
        <w:spacing w:line="240" w:lineRule="auto"/>
        <w:jc w:val="both"/>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lang w:val="ky-KG"/>
        </w:rPr>
        <w:t>10.</w:t>
      </w:r>
      <w:r w:rsidRPr="0092786E">
        <w:rPr>
          <w:rFonts w:ascii="Times New Roman" w:hAnsi="Times New Roman" w:cs="Times New Roman"/>
          <w:sz w:val="24"/>
          <w:szCs w:val="24"/>
          <w:highlight w:val="lightGray"/>
          <w:lang w:val="ky-KG"/>
        </w:rPr>
        <w:tab/>
        <w:t>Башкалар ________________________________________________________окутуу</w:t>
      </w:r>
    </w:p>
    <w:p w:rsidR="00DD33CD" w:rsidRPr="0092786E" w:rsidRDefault="00DD33CD" w:rsidP="00DD33CD">
      <w:pPr>
        <w:autoSpaceDE w:val="0"/>
        <w:autoSpaceDN w:val="0"/>
        <w:adjustRightInd w:val="0"/>
        <w:spacing w:line="240" w:lineRule="auto"/>
        <w:jc w:val="both"/>
        <w:rPr>
          <w:rFonts w:ascii="Times New Roman" w:hAnsi="Times New Roman" w:cs="Times New Roman"/>
          <w:i/>
          <w:sz w:val="24"/>
          <w:szCs w:val="24"/>
          <w:highlight w:val="lightGray"/>
          <w:lang w:val="ky-KG"/>
        </w:rPr>
      </w:pPr>
      <w:r w:rsidRPr="0092786E">
        <w:rPr>
          <w:rFonts w:ascii="Times New Roman" w:hAnsi="Times New Roman" w:cs="Times New Roman"/>
          <w:i/>
          <w:sz w:val="24"/>
          <w:szCs w:val="24"/>
          <w:highlight w:val="lightGray"/>
          <w:lang w:val="ky-KG"/>
        </w:rPr>
        <w:t>(билим берүүнүн 7-пункттагы деңгээлдин алгандан баштап маанилүү окутууну көрсөтүү )</w:t>
      </w:r>
    </w:p>
    <w:p w:rsidR="00DD33CD" w:rsidRPr="0092786E" w:rsidRDefault="00DD33CD" w:rsidP="00DD33CD">
      <w:pPr>
        <w:autoSpaceDE w:val="0"/>
        <w:autoSpaceDN w:val="0"/>
        <w:adjustRightInd w:val="0"/>
        <w:spacing w:line="240" w:lineRule="auto"/>
        <w:jc w:val="both"/>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lang w:val="ky-KG"/>
        </w:rPr>
        <w:t>11.Ырастоо:</w:t>
      </w:r>
    </w:p>
    <w:p w:rsidR="00DD33CD" w:rsidRPr="0092786E" w:rsidRDefault="00DD33CD" w:rsidP="00DD33CD">
      <w:pPr>
        <w:autoSpaceDE w:val="0"/>
        <w:autoSpaceDN w:val="0"/>
        <w:adjustRightInd w:val="0"/>
        <w:spacing w:line="240" w:lineRule="auto"/>
        <w:jc w:val="both"/>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lang w:val="ky-KG"/>
        </w:rPr>
        <w:t>Мен төмөндө  кол койгондор, менин квалификациямды жана менин тажрыйбамды туура баяндаган бул маалыматтарды ырастайм.</w:t>
      </w:r>
    </w:p>
    <w:p w:rsidR="00DD33CD" w:rsidRPr="0092786E" w:rsidRDefault="00DD33CD" w:rsidP="00DD33CD">
      <w:pPr>
        <w:autoSpaceDE w:val="0"/>
        <w:autoSpaceDN w:val="0"/>
        <w:adjustRightInd w:val="0"/>
        <w:spacing w:line="240" w:lineRule="auto"/>
        <w:jc w:val="both"/>
        <w:rPr>
          <w:rFonts w:ascii="Times New Roman" w:hAnsi="Times New Roman" w:cs="Times New Roman"/>
          <w:sz w:val="24"/>
          <w:szCs w:val="24"/>
          <w:highlight w:val="lightGray"/>
        </w:rPr>
      </w:pPr>
      <w:r w:rsidRPr="0092786E">
        <w:rPr>
          <w:rFonts w:ascii="Times New Roman" w:hAnsi="Times New Roman" w:cs="Times New Roman"/>
          <w:sz w:val="24"/>
          <w:szCs w:val="24"/>
          <w:highlight w:val="lightGray"/>
        </w:rPr>
        <w:t>Дата</w:t>
      </w:r>
      <w:r w:rsidRPr="0092786E">
        <w:rPr>
          <w:rFonts w:ascii="Times New Roman" w:hAnsi="Times New Roman" w:cs="Times New Roman"/>
          <w:sz w:val="24"/>
          <w:szCs w:val="24"/>
          <w:highlight w:val="lightGray"/>
          <w:lang w:val="ky-KG"/>
        </w:rPr>
        <w:t>сы</w:t>
      </w:r>
      <w:r w:rsidRPr="0092786E">
        <w:rPr>
          <w:rFonts w:ascii="Times New Roman" w:hAnsi="Times New Roman" w:cs="Times New Roman"/>
          <w:sz w:val="24"/>
          <w:szCs w:val="24"/>
          <w:highlight w:val="lightGray"/>
        </w:rPr>
        <w:t xml:space="preserve">:  </w:t>
      </w:r>
      <w:r w:rsidRPr="0092786E">
        <w:rPr>
          <w:rFonts w:ascii="Times New Roman" w:hAnsi="Times New Roman" w:cs="Times New Roman"/>
          <w:sz w:val="24"/>
          <w:szCs w:val="24"/>
          <w:highlight w:val="lightGray"/>
        </w:rPr>
        <w:tab/>
      </w:r>
    </w:p>
    <w:p w:rsidR="00DD33CD" w:rsidRPr="0092786E" w:rsidRDefault="00DD33CD" w:rsidP="00DD33CD">
      <w:pPr>
        <w:autoSpaceDE w:val="0"/>
        <w:autoSpaceDN w:val="0"/>
        <w:adjustRightInd w:val="0"/>
        <w:spacing w:line="240" w:lineRule="auto"/>
        <w:jc w:val="both"/>
        <w:rPr>
          <w:rFonts w:ascii="Times New Roman" w:hAnsi="Times New Roman" w:cs="Times New Roman"/>
          <w:sz w:val="24"/>
          <w:szCs w:val="24"/>
          <w:highlight w:val="lightGray"/>
        </w:rPr>
      </w:pPr>
      <w:r w:rsidRPr="0092786E">
        <w:rPr>
          <w:rFonts w:ascii="Times New Roman" w:hAnsi="Times New Roman" w:cs="Times New Roman"/>
          <w:sz w:val="24"/>
          <w:szCs w:val="24"/>
          <w:highlight w:val="lightGray"/>
        </w:rPr>
        <w:t>[Консультант</w:t>
      </w:r>
      <w:r w:rsidRPr="0092786E">
        <w:rPr>
          <w:rFonts w:ascii="Times New Roman" w:hAnsi="Times New Roman" w:cs="Times New Roman"/>
          <w:sz w:val="24"/>
          <w:szCs w:val="24"/>
          <w:highlight w:val="lightGray"/>
          <w:lang w:val="ky-KG"/>
        </w:rPr>
        <w:t>тын колу</w:t>
      </w:r>
      <w:r w:rsidRPr="0092786E">
        <w:rPr>
          <w:rFonts w:ascii="Times New Roman" w:hAnsi="Times New Roman" w:cs="Times New Roman"/>
          <w:sz w:val="24"/>
          <w:szCs w:val="24"/>
          <w:highlight w:val="lightGray"/>
        </w:rPr>
        <w:t>]</w:t>
      </w:r>
      <w:r w:rsidRPr="0092786E">
        <w:rPr>
          <w:rFonts w:ascii="Times New Roman" w:hAnsi="Times New Roman" w:cs="Times New Roman"/>
          <w:sz w:val="24"/>
          <w:szCs w:val="24"/>
          <w:highlight w:val="lightGray"/>
        </w:rPr>
        <w:tab/>
      </w:r>
      <w:r w:rsidRPr="0092786E">
        <w:rPr>
          <w:rFonts w:ascii="Times New Roman" w:hAnsi="Times New Roman" w:cs="Times New Roman"/>
          <w:sz w:val="24"/>
          <w:szCs w:val="24"/>
          <w:highlight w:val="lightGray"/>
          <w:lang w:val="ky-KG"/>
        </w:rPr>
        <w:t>Күнү</w:t>
      </w:r>
      <w:r w:rsidRPr="0092786E">
        <w:rPr>
          <w:rFonts w:ascii="Times New Roman" w:hAnsi="Times New Roman" w:cs="Times New Roman"/>
          <w:sz w:val="24"/>
          <w:szCs w:val="24"/>
          <w:highlight w:val="lightGray"/>
        </w:rPr>
        <w:t>/</w:t>
      </w:r>
      <w:r w:rsidRPr="0092786E">
        <w:rPr>
          <w:rFonts w:ascii="Times New Roman" w:hAnsi="Times New Roman" w:cs="Times New Roman"/>
          <w:sz w:val="24"/>
          <w:szCs w:val="24"/>
          <w:highlight w:val="lightGray"/>
          <w:lang w:val="ky-KG"/>
        </w:rPr>
        <w:t>Айы</w:t>
      </w:r>
      <w:r w:rsidRPr="0092786E">
        <w:rPr>
          <w:rFonts w:ascii="Times New Roman" w:hAnsi="Times New Roman" w:cs="Times New Roman"/>
          <w:sz w:val="24"/>
          <w:szCs w:val="24"/>
          <w:highlight w:val="lightGray"/>
        </w:rPr>
        <w:t>/</w:t>
      </w:r>
      <w:r w:rsidRPr="0092786E">
        <w:rPr>
          <w:rFonts w:ascii="Times New Roman" w:hAnsi="Times New Roman" w:cs="Times New Roman"/>
          <w:sz w:val="24"/>
          <w:szCs w:val="24"/>
          <w:highlight w:val="lightGray"/>
          <w:lang w:val="ky-KG"/>
        </w:rPr>
        <w:t>Жылы</w:t>
      </w:r>
      <w:r w:rsidRPr="0092786E">
        <w:rPr>
          <w:rFonts w:ascii="Times New Roman" w:hAnsi="Times New Roman" w:cs="Times New Roman"/>
          <w:sz w:val="24"/>
          <w:szCs w:val="24"/>
          <w:highlight w:val="lightGray"/>
        </w:rPr>
        <w:t xml:space="preserve"> Консультант</w:t>
      </w:r>
      <w:r w:rsidRPr="0092786E">
        <w:rPr>
          <w:rFonts w:ascii="Times New Roman" w:hAnsi="Times New Roman" w:cs="Times New Roman"/>
          <w:sz w:val="24"/>
          <w:szCs w:val="24"/>
          <w:highlight w:val="lightGray"/>
          <w:lang w:val="ky-KG"/>
        </w:rPr>
        <w:t>тын ААА</w:t>
      </w:r>
      <w:r w:rsidRPr="0092786E">
        <w:rPr>
          <w:rFonts w:ascii="Times New Roman" w:hAnsi="Times New Roman" w:cs="Times New Roman"/>
          <w:sz w:val="24"/>
          <w:szCs w:val="24"/>
          <w:highlight w:val="lightGray"/>
        </w:rPr>
        <w:t>:______________________________________</w:t>
      </w:r>
      <w:r w:rsidRPr="0092786E">
        <w:rPr>
          <w:rFonts w:ascii="Times New Roman" w:hAnsi="Times New Roman" w:cs="Times New Roman"/>
          <w:smallCaps/>
          <w:sz w:val="24"/>
          <w:szCs w:val="24"/>
          <w:highlight w:val="lightGray"/>
          <w:u w:val="single"/>
        </w:rPr>
        <w:br w:type="page"/>
      </w:r>
    </w:p>
    <w:p w:rsidR="00DD33CD" w:rsidRPr="0092786E" w:rsidRDefault="00DD33CD" w:rsidP="00DD33CD">
      <w:pPr>
        <w:spacing w:line="240" w:lineRule="auto"/>
        <w:jc w:val="right"/>
        <w:rPr>
          <w:rFonts w:ascii="Times New Roman" w:hAnsi="Times New Roman" w:cs="Times New Roman"/>
          <w:b/>
          <w:sz w:val="24"/>
          <w:szCs w:val="24"/>
          <w:highlight w:val="lightGray"/>
          <w:lang w:val="ky-KG"/>
        </w:rPr>
      </w:pPr>
      <w:r w:rsidRPr="0092786E">
        <w:rPr>
          <w:rFonts w:ascii="Times New Roman" w:hAnsi="Times New Roman" w:cs="Times New Roman"/>
          <w:b/>
          <w:sz w:val="24"/>
          <w:szCs w:val="24"/>
          <w:highlight w:val="lightGray"/>
          <w:lang w:val="ky-KG"/>
        </w:rPr>
        <w:lastRenderedPageBreak/>
        <w:t>4-</w:t>
      </w:r>
      <w:r w:rsidRPr="0092786E">
        <w:rPr>
          <w:rFonts w:ascii="Times New Roman" w:hAnsi="Times New Roman" w:cs="Times New Roman"/>
          <w:b/>
          <w:sz w:val="24"/>
          <w:szCs w:val="24"/>
          <w:highlight w:val="lightGray"/>
        </w:rPr>
        <w:t xml:space="preserve">Форма </w:t>
      </w:r>
    </w:p>
    <w:p w:rsidR="00DD33CD" w:rsidRPr="0092786E" w:rsidRDefault="00DD33CD" w:rsidP="00DD33CD">
      <w:pPr>
        <w:spacing w:line="240" w:lineRule="auto"/>
        <w:jc w:val="center"/>
        <w:rPr>
          <w:rFonts w:ascii="Times New Roman" w:hAnsi="Times New Roman" w:cs="Times New Roman"/>
          <w:b/>
          <w:sz w:val="24"/>
          <w:szCs w:val="24"/>
          <w:highlight w:val="lightGray"/>
          <w:lang w:val="ky-KG"/>
        </w:rPr>
      </w:pPr>
      <w:r w:rsidRPr="0092786E">
        <w:rPr>
          <w:rFonts w:ascii="Times New Roman" w:hAnsi="Times New Roman" w:cs="Times New Roman"/>
          <w:b/>
          <w:sz w:val="24"/>
          <w:szCs w:val="24"/>
          <w:highlight w:val="lightGray"/>
          <w:lang w:val="ky-KG"/>
        </w:rPr>
        <w:t>К</w:t>
      </w:r>
      <w:proofErr w:type="spellStart"/>
      <w:r w:rsidRPr="0092786E">
        <w:rPr>
          <w:rFonts w:ascii="Times New Roman" w:hAnsi="Times New Roman" w:cs="Times New Roman"/>
          <w:b/>
          <w:sz w:val="24"/>
          <w:szCs w:val="24"/>
          <w:highlight w:val="lightGray"/>
        </w:rPr>
        <w:t>онкурс</w:t>
      </w:r>
      <w:proofErr w:type="spellEnd"/>
      <w:r w:rsidRPr="0092786E">
        <w:rPr>
          <w:rFonts w:ascii="Times New Roman" w:hAnsi="Times New Roman" w:cs="Times New Roman"/>
          <w:b/>
          <w:sz w:val="24"/>
          <w:szCs w:val="24"/>
          <w:highlight w:val="lightGray"/>
          <w:lang w:val="ky-KG"/>
        </w:rPr>
        <w:t>ка катышууга кызыккандыгын билдирген консультанттардын  тизмесин каттоонун формасы</w:t>
      </w:r>
    </w:p>
    <w:tbl>
      <w:tblPr>
        <w:tblW w:w="0" w:type="auto"/>
        <w:tblLook w:val="04A0" w:firstRow="1" w:lastRow="0" w:firstColumn="1" w:lastColumn="0" w:noHBand="0" w:noVBand="1"/>
      </w:tblPr>
      <w:tblGrid>
        <w:gridCol w:w="846"/>
        <w:gridCol w:w="3260"/>
        <w:gridCol w:w="1701"/>
        <w:gridCol w:w="1669"/>
        <w:gridCol w:w="1869"/>
      </w:tblGrid>
      <w:tr w:rsidR="00DD33CD" w:rsidRPr="0092786E" w:rsidTr="007E2043">
        <w:tc>
          <w:tcPr>
            <w:tcW w:w="846" w:type="dxa"/>
          </w:tcPr>
          <w:p w:rsidR="00DD33CD" w:rsidRPr="0092786E" w:rsidRDefault="00DD33CD" w:rsidP="007E2043">
            <w:pPr>
              <w:spacing w:line="240" w:lineRule="auto"/>
              <w:rPr>
                <w:rFonts w:ascii="Times New Roman" w:hAnsi="Times New Roman" w:cs="Times New Roman"/>
                <w:sz w:val="24"/>
                <w:szCs w:val="24"/>
                <w:highlight w:val="lightGray"/>
              </w:rPr>
            </w:pPr>
            <w:r w:rsidRPr="0092786E">
              <w:rPr>
                <w:rFonts w:ascii="Times New Roman" w:hAnsi="Times New Roman" w:cs="Times New Roman"/>
                <w:sz w:val="24"/>
                <w:szCs w:val="24"/>
                <w:highlight w:val="lightGray"/>
              </w:rPr>
              <w:t>№</w:t>
            </w:r>
          </w:p>
        </w:tc>
        <w:tc>
          <w:tcPr>
            <w:tcW w:w="3260" w:type="dxa"/>
          </w:tcPr>
          <w:p w:rsidR="00DD33CD" w:rsidRPr="0092786E" w:rsidRDefault="00DD33CD" w:rsidP="007E2043">
            <w:pPr>
              <w:spacing w:line="240" w:lineRule="auto"/>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rPr>
              <w:t xml:space="preserve"> </w:t>
            </w:r>
            <w:r w:rsidRPr="0092786E">
              <w:rPr>
                <w:rFonts w:ascii="Times New Roman" w:hAnsi="Times New Roman" w:cs="Times New Roman"/>
                <w:sz w:val="24"/>
                <w:szCs w:val="24"/>
                <w:highlight w:val="lightGray"/>
                <w:lang w:val="ky-KG"/>
              </w:rPr>
              <w:t>К</w:t>
            </w:r>
            <w:proofErr w:type="spellStart"/>
            <w:r w:rsidRPr="0092786E">
              <w:rPr>
                <w:rFonts w:ascii="Times New Roman" w:hAnsi="Times New Roman" w:cs="Times New Roman"/>
                <w:sz w:val="24"/>
                <w:szCs w:val="24"/>
                <w:highlight w:val="lightGray"/>
              </w:rPr>
              <w:t>онсультаци</w:t>
            </w:r>
            <w:proofErr w:type="spellEnd"/>
            <w:r w:rsidRPr="0092786E">
              <w:rPr>
                <w:rFonts w:ascii="Times New Roman" w:hAnsi="Times New Roman" w:cs="Times New Roman"/>
                <w:sz w:val="24"/>
                <w:szCs w:val="24"/>
                <w:highlight w:val="lightGray"/>
                <w:lang w:val="ky-KG"/>
              </w:rPr>
              <w:t>ялык</w:t>
            </w:r>
            <w:r w:rsidRPr="0092786E">
              <w:rPr>
                <w:rFonts w:ascii="Times New Roman" w:hAnsi="Times New Roman" w:cs="Times New Roman"/>
                <w:sz w:val="24"/>
                <w:szCs w:val="24"/>
                <w:highlight w:val="lightGray"/>
              </w:rPr>
              <w:t xml:space="preserve"> </w:t>
            </w:r>
            <w:proofErr w:type="spellStart"/>
            <w:r w:rsidRPr="0092786E">
              <w:rPr>
                <w:rFonts w:ascii="Times New Roman" w:hAnsi="Times New Roman" w:cs="Times New Roman"/>
                <w:sz w:val="24"/>
                <w:szCs w:val="24"/>
                <w:highlight w:val="lightGray"/>
              </w:rPr>
              <w:t>компани</w:t>
            </w:r>
            <w:proofErr w:type="spellEnd"/>
            <w:r w:rsidRPr="0092786E">
              <w:rPr>
                <w:rFonts w:ascii="Times New Roman" w:hAnsi="Times New Roman" w:cs="Times New Roman"/>
                <w:sz w:val="24"/>
                <w:szCs w:val="24"/>
                <w:highlight w:val="lightGray"/>
                <w:lang w:val="ky-KG"/>
              </w:rPr>
              <w:t>янын аталышы</w:t>
            </w:r>
          </w:p>
        </w:tc>
        <w:tc>
          <w:tcPr>
            <w:tcW w:w="1701" w:type="dxa"/>
          </w:tcPr>
          <w:p w:rsidR="00DD33CD" w:rsidRPr="0092786E" w:rsidRDefault="00DD33CD" w:rsidP="007E2043">
            <w:pPr>
              <w:spacing w:line="240" w:lineRule="auto"/>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rPr>
              <w:t>Реквизит</w:t>
            </w:r>
            <w:r w:rsidRPr="0092786E">
              <w:rPr>
                <w:rFonts w:ascii="Times New Roman" w:hAnsi="Times New Roman" w:cs="Times New Roman"/>
                <w:sz w:val="24"/>
                <w:szCs w:val="24"/>
                <w:highlight w:val="lightGray"/>
                <w:lang w:val="ky-KG"/>
              </w:rPr>
              <w:t>тери</w:t>
            </w:r>
          </w:p>
        </w:tc>
        <w:tc>
          <w:tcPr>
            <w:tcW w:w="1669" w:type="dxa"/>
          </w:tcPr>
          <w:p w:rsidR="00DD33CD" w:rsidRPr="0092786E" w:rsidRDefault="00DD33CD" w:rsidP="007E2043">
            <w:pPr>
              <w:spacing w:line="240" w:lineRule="auto"/>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lang w:val="ky-KG"/>
              </w:rPr>
              <w:t>Түзүүчүлөр</w:t>
            </w:r>
          </w:p>
        </w:tc>
        <w:tc>
          <w:tcPr>
            <w:tcW w:w="1869" w:type="dxa"/>
          </w:tcPr>
          <w:p w:rsidR="00DD33CD" w:rsidRPr="0092786E" w:rsidRDefault="00DD33CD" w:rsidP="007E2043">
            <w:pPr>
              <w:spacing w:line="240" w:lineRule="auto"/>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lang w:val="ky-KG"/>
              </w:rPr>
              <w:t>Жетекчи</w:t>
            </w:r>
          </w:p>
        </w:tc>
      </w:tr>
      <w:tr w:rsidR="00DD33CD" w:rsidRPr="0092786E" w:rsidTr="007E2043">
        <w:tc>
          <w:tcPr>
            <w:tcW w:w="846" w:type="dxa"/>
          </w:tcPr>
          <w:p w:rsidR="00DD33CD" w:rsidRPr="0092786E" w:rsidRDefault="00DD33CD" w:rsidP="007E2043">
            <w:pPr>
              <w:spacing w:line="240" w:lineRule="auto"/>
              <w:rPr>
                <w:rFonts w:ascii="Times New Roman" w:hAnsi="Times New Roman" w:cs="Times New Roman"/>
                <w:i/>
                <w:sz w:val="24"/>
                <w:szCs w:val="24"/>
                <w:highlight w:val="lightGray"/>
              </w:rPr>
            </w:pPr>
            <w:r w:rsidRPr="0092786E">
              <w:rPr>
                <w:rFonts w:ascii="Times New Roman" w:hAnsi="Times New Roman" w:cs="Times New Roman"/>
                <w:i/>
                <w:sz w:val="24"/>
                <w:szCs w:val="24"/>
                <w:highlight w:val="lightGray"/>
              </w:rPr>
              <w:t>1</w:t>
            </w:r>
          </w:p>
        </w:tc>
        <w:tc>
          <w:tcPr>
            <w:tcW w:w="3260" w:type="dxa"/>
          </w:tcPr>
          <w:p w:rsidR="00DD33CD" w:rsidRPr="0092786E" w:rsidRDefault="00DD33CD" w:rsidP="007E2043">
            <w:pPr>
              <w:spacing w:line="240" w:lineRule="auto"/>
              <w:rPr>
                <w:rFonts w:ascii="Times New Roman" w:hAnsi="Times New Roman" w:cs="Times New Roman"/>
                <w:i/>
                <w:sz w:val="24"/>
                <w:szCs w:val="24"/>
                <w:highlight w:val="lightGray"/>
              </w:rPr>
            </w:pPr>
            <w:r w:rsidRPr="0092786E">
              <w:rPr>
                <w:rFonts w:ascii="Times New Roman" w:hAnsi="Times New Roman" w:cs="Times New Roman"/>
                <w:i/>
                <w:sz w:val="24"/>
                <w:szCs w:val="24"/>
                <w:highlight w:val="lightGray"/>
              </w:rPr>
              <w:t>2</w:t>
            </w:r>
          </w:p>
        </w:tc>
        <w:tc>
          <w:tcPr>
            <w:tcW w:w="1701" w:type="dxa"/>
          </w:tcPr>
          <w:p w:rsidR="00DD33CD" w:rsidRPr="0092786E" w:rsidRDefault="00DD33CD" w:rsidP="007E2043">
            <w:pPr>
              <w:spacing w:line="240" w:lineRule="auto"/>
              <w:rPr>
                <w:rFonts w:ascii="Times New Roman" w:hAnsi="Times New Roman" w:cs="Times New Roman"/>
                <w:i/>
                <w:sz w:val="24"/>
                <w:szCs w:val="24"/>
                <w:highlight w:val="lightGray"/>
              </w:rPr>
            </w:pPr>
            <w:r w:rsidRPr="0092786E">
              <w:rPr>
                <w:rFonts w:ascii="Times New Roman" w:hAnsi="Times New Roman" w:cs="Times New Roman"/>
                <w:i/>
                <w:sz w:val="24"/>
                <w:szCs w:val="24"/>
                <w:highlight w:val="lightGray"/>
              </w:rPr>
              <w:t>3</w:t>
            </w:r>
          </w:p>
        </w:tc>
        <w:tc>
          <w:tcPr>
            <w:tcW w:w="1669" w:type="dxa"/>
          </w:tcPr>
          <w:p w:rsidR="00DD33CD" w:rsidRPr="0092786E" w:rsidRDefault="00DD33CD" w:rsidP="007E2043">
            <w:pPr>
              <w:spacing w:line="240" w:lineRule="auto"/>
              <w:rPr>
                <w:rFonts w:ascii="Times New Roman" w:hAnsi="Times New Roman" w:cs="Times New Roman"/>
                <w:i/>
                <w:sz w:val="24"/>
                <w:szCs w:val="24"/>
                <w:highlight w:val="lightGray"/>
              </w:rPr>
            </w:pPr>
            <w:r w:rsidRPr="0092786E">
              <w:rPr>
                <w:rFonts w:ascii="Times New Roman" w:hAnsi="Times New Roman" w:cs="Times New Roman"/>
                <w:i/>
                <w:sz w:val="24"/>
                <w:szCs w:val="24"/>
                <w:highlight w:val="lightGray"/>
              </w:rPr>
              <w:t>4</w:t>
            </w:r>
          </w:p>
        </w:tc>
        <w:tc>
          <w:tcPr>
            <w:tcW w:w="1869" w:type="dxa"/>
          </w:tcPr>
          <w:p w:rsidR="00DD33CD" w:rsidRPr="0092786E" w:rsidRDefault="00DD33CD" w:rsidP="007E2043">
            <w:pPr>
              <w:spacing w:line="240" w:lineRule="auto"/>
              <w:rPr>
                <w:rFonts w:ascii="Times New Roman" w:hAnsi="Times New Roman" w:cs="Times New Roman"/>
                <w:i/>
                <w:sz w:val="24"/>
                <w:szCs w:val="24"/>
                <w:highlight w:val="lightGray"/>
              </w:rPr>
            </w:pPr>
            <w:r w:rsidRPr="0092786E">
              <w:rPr>
                <w:rFonts w:ascii="Times New Roman" w:hAnsi="Times New Roman" w:cs="Times New Roman"/>
                <w:i/>
                <w:sz w:val="24"/>
                <w:szCs w:val="24"/>
                <w:highlight w:val="lightGray"/>
              </w:rPr>
              <w:t>5</w:t>
            </w:r>
          </w:p>
        </w:tc>
      </w:tr>
      <w:tr w:rsidR="00DD33CD" w:rsidRPr="0092786E" w:rsidTr="007E2043">
        <w:tc>
          <w:tcPr>
            <w:tcW w:w="846" w:type="dxa"/>
          </w:tcPr>
          <w:p w:rsidR="00DD33CD" w:rsidRPr="0092786E" w:rsidRDefault="00DD33CD" w:rsidP="007E2043">
            <w:pPr>
              <w:spacing w:line="240" w:lineRule="auto"/>
              <w:rPr>
                <w:rFonts w:ascii="Times New Roman" w:hAnsi="Times New Roman" w:cs="Times New Roman"/>
                <w:sz w:val="24"/>
                <w:szCs w:val="24"/>
                <w:highlight w:val="lightGray"/>
              </w:rPr>
            </w:pPr>
          </w:p>
        </w:tc>
        <w:tc>
          <w:tcPr>
            <w:tcW w:w="3260" w:type="dxa"/>
          </w:tcPr>
          <w:p w:rsidR="00DD33CD" w:rsidRPr="0092786E" w:rsidRDefault="00DD33CD" w:rsidP="007E2043">
            <w:pPr>
              <w:spacing w:line="240" w:lineRule="auto"/>
              <w:rPr>
                <w:rFonts w:ascii="Times New Roman" w:hAnsi="Times New Roman" w:cs="Times New Roman"/>
                <w:sz w:val="24"/>
                <w:szCs w:val="24"/>
                <w:highlight w:val="lightGray"/>
              </w:rPr>
            </w:pPr>
          </w:p>
        </w:tc>
        <w:tc>
          <w:tcPr>
            <w:tcW w:w="1701" w:type="dxa"/>
          </w:tcPr>
          <w:p w:rsidR="00DD33CD" w:rsidRPr="0092786E" w:rsidRDefault="00DD33CD" w:rsidP="007E2043">
            <w:pPr>
              <w:spacing w:line="240" w:lineRule="auto"/>
              <w:rPr>
                <w:rFonts w:ascii="Times New Roman" w:hAnsi="Times New Roman" w:cs="Times New Roman"/>
                <w:sz w:val="24"/>
                <w:szCs w:val="24"/>
                <w:highlight w:val="lightGray"/>
              </w:rPr>
            </w:pPr>
          </w:p>
        </w:tc>
        <w:tc>
          <w:tcPr>
            <w:tcW w:w="1669" w:type="dxa"/>
          </w:tcPr>
          <w:p w:rsidR="00DD33CD" w:rsidRPr="0092786E" w:rsidRDefault="00DD33CD" w:rsidP="007E2043">
            <w:pPr>
              <w:spacing w:line="240" w:lineRule="auto"/>
              <w:rPr>
                <w:rFonts w:ascii="Times New Roman" w:hAnsi="Times New Roman" w:cs="Times New Roman"/>
                <w:sz w:val="24"/>
                <w:szCs w:val="24"/>
                <w:highlight w:val="lightGray"/>
              </w:rPr>
            </w:pPr>
          </w:p>
        </w:tc>
        <w:tc>
          <w:tcPr>
            <w:tcW w:w="1869" w:type="dxa"/>
          </w:tcPr>
          <w:p w:rsidR="00DD33CD" w:rsidRPr="0092786E" w:rsidRDefault="00DD33CD" w:rsidP="007E2043">
            <w:pPr>
              <w:spacing w:line="240" w:lineRule="auto"/>
              <w:rPr>
                <w:rFonts w:ascii="Times New Roman" w:hAnsi="Times New Roman" w:cs="Times New Roman"/>
                <w:sz w:val="24"/>
                <w:szCs w:val="24"/>
                <w:highlight w:val="lightGray"/>
              </w:rPr>
            </w:pPr>
          </w:p>
        </w:tc>
      </w:tr>
    </w:tbl>
    <w:p w:rsidR="00DD33CD" w:rsidRPr="0092786E" w:rsidRDefault="00DD33CD" w:rsidP="00DD33CD">
      <w:pPr>
        <w:spacing w:line="240" w:lineRule="auto"/>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rPr>
        <w:t xml:space="preserve">1 – </w:t>
      </w:r>
      <w:r w:rsidRPr="0092786E">
        <w:rPr>
          <w:rFonts w:ascii="Times New Roman" w:hAnsi="Times New Roman" w:cs="Times New Roman"/>
          <w:sz w:val="24"/>
          <w:szCs w:val="24"/>
          <w:highlight w:val="lightGray"/>
          <w:lang w:val="ky-KG"/>
        </w:rPr>
        <w:t xml:space="preserve">Иреттик </w:t>
      </w:r>
      <w:r w:rsidRPr="0092786E">
        <w:rPr>
          <w:rFonts w:ascii="Times New Roman" w:hAnsi="Times New Roman" w:cs="Times New Roman"/>
          <w:sz w:val="24"/>
          <w:szCs w:val="24"/>
          <w:highlight w:val="lightGray"/>
        </w:rPr>
        <w:t xml:space="preserve"> номер</w:t>
      </w:r>
      <w:r w:rsidRPr="0092786E">
        <w:rPr>
          <w:rFonts w:ascii="Times New Roman" w:hAnsi="Times New Roman" w:cs="Times New Roman"/>
          <w:sz w:val="24"/>
          <w:szCs w:val="24"/>
          <w:highlight w:val="lightGray"/>
          <w:lang w:val="ky-KG"/>
        </w:rPr>
        <w:t>и</w:t>
      </w:r>
    </w:p>
    <w:p w:rsidR="00DD33CD" w:rsidRPr="0092786E" w:rsidRDefault="00DD33CD" w:rsidP="00DD33CD">
      <w:pPr>
        <w:spacing w:line="240" w:lineRule="auto"/>
        <w:rPr>
          <w:rFonts w:ascii="Times New Roman" w:hAnsi="Times New Roman" w:cs="Times New Roman"/>
          <w:sz w:val="24"/>
          <w:szCs w:val="24"/>
          <w:highlight w:val="lightGray"/>
        </w:rPr>
      </w:pPr>
      <w:r w:rsidRPr="0092786E">
        <w:rPr>
          <w:rFonts w:ascii="Times New Roman" w:hAnsi="Times New Roman" w:cs="Times New Roman"/>
          <w:sz w:val="24"/>
          <w:szCs w:val="24"/>
          <w:highlight w:val="lightGray"/>
        </w:rPr>
        <w:t xml:space="preserve">2 – ИНН </w:t>
      </w:r>
      <w:r w:rsidRPr="0092786E">
        <w:rPr>
          <w:rFonts w:ascii="Times New Roman" w:hAnsi="Times New Roman" w:cs="Times New Roman"/>
          <w:sz w:val="24"/>
          <w:szCs w:val="24"/>
          <w:highlight w:val="lightGray"/>
          <w:lang w:val="ky-KG"/>
        </w:rPr>
        <w:t>жана</w:t>
      </w:r>
      <w:r w:rsidRPr="0092786E">
        <w:rPr>
          <w:rFonts w:ascii="Times New Roman" w:hAnsi="Times New Roman" w:cs="Times New Roman"/>
          <w:sz w:val="24"/>
          <w:szCs w:val="24"/>
          <w:highlight w:val="lightGray"/>
        </w:rPr>
        <w:t xml:space="preserve">  </w:t>
      </w:r>
      <w:proofErr w:type="spellStart"/>
      <w:r w:rsidRPr="0092786E">
        <w:rPr>
          <w:rFonts w:ascii="Times New Roman" w:hAnsi="Times New Roman" w:cs="Times New Roman"/>
          <w:sz w:val="24"/>
          <w:szCs w:val="24"/>
          <w:highlight w:val="lightGray"/>
        </w:rPr>
        <w:t>компани</w:t>
      </w:r>
      <w:proofErr w:type="spellEnd"/>
      <w:r w:rsidRPr="0092786E">
        <w:rPr>
          <w:rFonts w:ascii="Times New Roman" w:hAnsi="Times New Roman" w:cs="Times New Roman"/>
          <w:sz w:val="24"/>
          <w:szCs w:val="24"/>
          <w:highlight w:val="lightGray"/>
          <w:lang w:val="ky-KG"/>
        </w:rPr>
        <w:t>янын аталышы</w:t>
      </w:r>
      <w:r w:rsidRPr="0092786E">
        <w:rPr>
          <w:rFonts w:ascii="Times New Roman" w:hAnsi="Times New Roman" w:cs="Times New Roman"/>
          <w:sz w:val="24"/>
          <w:szCs w:val="24"/>
          <w:highlight w:val="lightGray"/>
        </w:rPr>
        <w:t xml:space="preserve"> </w:t>
      </w:r>
    </w:p>
    <w:p w:rsidR="00DD33CD" w:rsidRPr="0092786E" w:rsidRDefault="00DD33CD" w:rsidP="00DD33CD">
      <w:pPr>
        <w:spacing w:line="240" w:lineRule="auto"/>
        <w:rPr>
          <w:rFonts w:ascii="Times New Roman" w:hAnsi="Times New Roman" w:cs="Times New Roman"/>
          <w:sz w:val="24"/>
          <w:szCs w:val="24"/>
          <w:highlight w:val="lightGray"/>
        </w:rPr>
      </w:pPr>
      <w:r w:rsidRPr="0092786E">
        <w:rPr>
          <w:rFonts w:ascii="Times New Roman" w:hAnsi="Times New Roman" w:cs="Times New Roman"/>
          <w:sz w:val="24"/>
          <w:szCs w:val="24"/>
          <w:highlight w:val="lightGray"/>
        </w:rPr>
        <w:t xml:space="preserve">3 –  </w:t>
      </w:r>
      <w:r w:rsidRPr="0092786E">
        <w:rPr>
          <w:rFonts w:ascii="Times New Roman" w:hAnsi="Times New Roman" w:cs="Times New Roman"/>
          <w:sz w:val="24"/>
          <w:szCs w:val="24"/>
          <w:highlight w:val="lightGray"/>
          <w:lang w:val="ky-KG"/>
        </w:rPr>
        <w:t>Расмий жана</w:t>
      </w:r>
      <w:r w:rsidRPr="0092786E">
        <w:rPr>
          <w:rFonts w:ascii="Times New Roman" w:hAnsi="Times New Roman" w:cs="Times New Roman"/>
          <w:sz w:val="24"/>
          <w:szCs w:val="24"/>
          <w:highlight w:val="lightGray"/>
        </w:rPr>
        <w:t xml:space="preserve"> </w:t>
      </w:r>
      <w:r w:rsidRPr="0092786E">
        <w:rPr>
          <w:rFonts w:ascii="Times New Roman" w:hAnsi="Times New Roman" w:cs="Times New Roman"/>
          <w:sz w:val="24"/>
          <w:szCs w:val="24"/>
          <w:highlight w:val="lightGray"/>
          <w:lang w:val="ky-KG"/>
        </w:rPr>
        <w:t>иш жүзүндөгү дарек</w:t>
      </w:r>
      <w:r w:rsidRPr="0092786E">
        <w:rPr>
          <w:rFonts w:ascii="Times New Roman" w:hAnsi="Times New Roman" w:cs="Times New Roman"/>
          <w:sz w:val="24"/>
          <w:szCs w:val="24"/>
          <w:highlight w:val="lightGray"/>
        </w:rPr>
        <w:t xml:space="preserve">, </w:t>
      </w:r>
      <w:r w:rsidRPr="0092786E">
        <w:rPr>
          <w:rFonts w:ascii="Times New Roman" w:hAnsi="Times New Roman" w:cs="Times New Roman"/>
          <w:sz w:val="24"/>
          <w:szCs w:val="24"/>
          <w:highlight w:val="lightGray"/>
          <w:lang w:val="ky-KG"/>
        </w:rPr>
        <w:t>байланыш</w:t>
      </w:r>
      <w:r w:rsidRPr="0092786E">
        <w:rPr>
          <w:rFonts w:ascii="Times New Roman" w:hAnsi="Times New Roman" w:cs="Times New Roman"/>
          <w:sz w:val="24"/>
          <w:szCs w:val="24"/>
          <w:highlight w:val="lightGray"/>
        </w:rPr>
        <w:t xml:space="preserve"> телефон</w:t>
      </w:r>
      <w:r w:rsidRPr="0092786E">
        <w:rPr>
          <w:rFonts w:ascii="Times New Roman" w:hAnsi="Times New Roman" w:cs="Times New Roman"/>
          <w:sz w:val="24"/>
          <w:szCs w:val="24"/>
          <w:highlight w:val="lightGray"/>
          <w:lang w:val="ky-KG"/>
        </w:rPr>
        <w:t>дору</w:t>
      </w:r>
      <w:r w:rsidRPr="0092786E">
        <w:rPr>
          <w:rFonts w:ascii="Times New Roman" w:hAnsi="Times New Roman" w:cs="Times New Roman"/>
          <w:sz w:val="24"/>
          <w:szCs w:val="24"/>
          <w:highlight w:val="lightGray"/>
        </w:rPr>
        <w:t>,</w:t>
      </w:r>
      <w:r w:rsidRPr="0092786E">
        <w:rPr>
          <w:rFonts w:ascii="Times New Roman" w:hAnsi="Times New Roman" w:cs="Times New Roman"/>
          <w:sz w:val="24"/>
          <w:szCs w:val="24"/>
          <w:highlight w:val="lightGray"/>
          <w:lang w:val="ky-KG"/>
        </w:rPr>
        <w:t xml:space="preserve"> </w:t>
      </w:r>
      <w:r w:rsidRPr="0092786E">
        <w:rPr>
          <w:rFonts w:ascii="Times New Roman" w:hAnsi="Times New Roman" w:cs="Times New Roman"/>
          <w:sz w:val="24"/>
          <w:szCs w:val="24"/>
          <w:highlight w:val="lightGray"/>
        </w:rPr>
        <w:t xml:space="preserve"> электрон</w:t>
      </w:r>
      <w:r w:rsidRPr="0092786E">
        <w:rPr>
          <w:rFonts w:ascii="Times New Roman" w:hAnsi="Times New Roman" w:cs="Times New Roman"/>
          <w:sz w:val="24"/>
          <w:szCs w:val="24"/>
          <w:highlight w:val="lightGray"/>
          <w:lang w:val="ky-KG"/>
        </w:rPr>
        <w:t>дук</w:t>
      </w:r>
      <w:r w:rsidRPr="0092786E">
        <w:rPr>
          <w:rFonts w:ascii="Times New Roman" w:hAnsi="Times New Roman" w:cs="Times New Roman"/>
          <w:sz w:val="24"/>
          <w:szCs w:val="24"/>
          <w:highlight w:val="lightGray"/>
        </w:rPr>
        <w:t xml:space="preserve"> почта</w:t>
      </w:r>
    </w:p>
    <w:p w:rsidR="00DD33CD" w:rsidRPr="0092786E" w:rsidRDefault="00DD33CD" w:rsidP="00DD33CD">
      <w:pPr>
        <w:spacing w:line="240" w:lineRule="auto"/>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rPr>
        <w:t xml:space="preserve">4 – </w:t>
      </w:r>
      <w:r w:rsidRPr="0092786E">
        <w:rPr>
          <w:rFonts w:ascii="Times New Roman" w:hAnsi="Times New Roman" w:cs="Times New Roman"/>
          <w:sz w:val="24"/>
          <w:szCs w:val="24"/>
          <w:highlight w:val="lightGray"/>
          <w:lang w:val="ky-KG"/>
        </w:rPr>
        <w:t>К</w:t>
      </w:r>
      <w:proofErr w:type="spellStart"/>
      <w:r w:rsidRPr="0092786E">
        <w:rPr>
          <w:rFonts w:ascii="Times New Roman" w:hAnsi="Times New Roman" w:cs="Times New Roman"/>
          <w:sz w:val="24"/>
          <w:szCs w:val="24"/>
          <w:highlight w:val="lightGray"/>
        </w:rPr>
        <w:t>омпани</w:t>
      </w:r>
      <w:proofErr w:type="spellEnd"/>
      <w:r w:rsidRPr="0092786E">
        <w:rPr>
          <w:rFonts w:ascii="Times New Roman" w:hAnsi="Times New Roman" w:cs="Times New Roman"/>
          <w:sz w:val="24"/>
          <w:szCs w:val="24"/>
          <w:highlight w:val="lightGray"/>
          <w:lang w:val="ky-KG"/>
        </w:rPr>
        <w:t>янын бардык түзүүчүлө</w:t>
      </w:r>
      <w:proofErr w:type="gramStart"/>
      <w:r w:rsidRPr="0092786E">
        <w:rPr>
          <w:rFonts w:ascii="Times New Roman" w:hAnsi="Times New Roman" w:cs="Times New Roman"/>
          <w:sz w:val="24"/>
          <w:szCs w:val="24"/>
          <w:highlight w:val="lightGray"/>
          <w:lang w:val="ky-KG"/>
        </w:rPr>
        <w:t>р</w:t>
      </w:r>
      <w:proofErr w:type="gramEnd"/>
      <w:r w:rsidRPr="0092786E">
        <w:rPr>
          <w:rFonts w:ascii="Times New Roman" w:hAnsi="Times New Roman" w:cs="Times New Roman"/>
          <w:sz w:val="24"/>
          <w:szCs w:val="24"/>
          <w:highlight w:val="lightGray"/>
          <w:lang w:val="ky-KG"/>
        </w:rPr>
        <w:t>ү</w:t>
      </w:r>
    </w:p>
    <w:p w:rsidR="00DD33CD" w:rsidRPr="0092786E" w:rsidRDefault="00DD33CD" w:rsidP="00DD33CD">
      <w:pPr>
        <w:spacing w:line="240" w:lineRule="auto"/>
        <w:rPr>
          <w:rFonts w:ascii="Times New Roman" w:hAnsi="Times New Roman" w:cs="Times New Roman"/>
          <w:sz w:val="24"/>
          <w:szCs w:val="24"/>
          <w:highlight w:val="lightGray"/>
          <w:lang w:val="ky-KG"/>
        </w:rPr>
      </w:pPr>
      <w:r w:rsidRPr="0092786E">
        <w:rPr>
          <w:rFonts w:ascii="Times New Roman" w:hAnsi="Times New Roman" w:cs="Times New Roman"/>
          <w:sz w:val="24"/>
          <w:szCs w:val="24"/>
          <w:highlight w:val="lightGray"/>
          <w:lang w:val="ky-KG"/>
        </w:rPr>
        <w:t>5 – Кызыккандык жөнүндө  катка кол койгон жетекчинин колу</w:t>
      </w:r>
    </w:p>
    <w:p w:rsidR="00DD33CD" w:rsidRPr="0092786E" w:rsidRDefault="00DD33CD" w:rsidP="00DD33CD">
      <w:pPr>
        <w:spacing w:line="240" w:lineRule="auto"/>
        <w:rPr>
          <w:rFonts w:ascii="Times New Roman" w:hAnsi="Times New Roman" w:cs="Times New Roman"/>
          <w:i/>
          <w:sz w:val="24"/>
          <w:szCs w:val="24"/>
          <w:highlight w:val="lightGray"/>
          <w:lang w:val="ky-KG"/>
        </w:rPr>
      </w:pPr>
      <w:r w:rsidRPr="0092786E">
        <w:rPr>
          <w:rFonts w:ascii="Times New Roman" w:hAnsi="Times New Roman" w:cs="Times New Roman"/>
          <w:i/>
          <w:sz w:val="24"/>
          <w:szCs w:val="24"/>
          <w:highlight w:val="lightGray"/>
          <w:lang w:val="ky-KG"/>
        </w:rPr>
        <w:t>Эскертүү:</w:t>
      </w:r>
    </w:p>
    <w:p w:rsidR="00DD33CD" w:rsidRPr="00440218" w:rsidRDefault="00DD33CD" w:rsidP="00DD33CD">
      <w:pPr>
        <w:spacing w:line="240" w:lineRule="auto"/>
        <w:rPr>
          <w:rFonts w:ascii="Times New Roman" w:hAnsi="Times New Roman" w:cs="Times New Roman"/>
          <w:i/>
          <w:sz w:val="24"/>
          <w:szCs w:val="24"/>
          <w:lang w:val="ky-KG"/>
        </w:rPr>
      </w:pPr>
      <w:r w:rsidRPr="0092786E">
        <w:rPr>
          <w:rFonts w:ascii="Times New Roman" w:hAnsi="Times New Roman" w:cs="Times New Roman"/>
          <w:i/>
          <w:sz w:val="24"/>
          <w:szCs w:val="24"/>
          <w:highlight w:val="lightGray"/>
          <w:lang w:val="ky-KG"/>
        </w:rPr>
        <w:t xml:space="preserve"> Веб-порталда консультанттарды каттоо  формасы автоматтык түрдө жүргүзүлөт</w:t>
      </w:r>
    </w:p>
    <w:p w:rsidR="00DD33CD" w:rsidRPr="00107FE6" w:rsidRDefault="00DD33CD" w:rsidP="00DD33CD">
      <w:pPr>
        <w:spacing w:line="240" w:lineRule="auto"/>
        <w:rPr>
          <w:rFonts w:ascii="Times New Roman" w:hAnsi="Times New Roman" w:cs="Times New Roman"/>
          <w:sz w:val="24"/>
          <w:szCs w:val="24"/>
          <w:lang w:val="ky-KG"/>
        </w:rPr>
      </w:pPr>
      <w:r w:rsidRPr="00107FE6">
        <w:rPr>
          <w:rFonts w:ascii="Times New Roman" w:hAnsi="Times New Roman" w:cs="Times New Roman"/>
          <w:sz w:val="24"/>
          <w:szCs w:val="24"/>
          <w:lang w:val="ky-KG"/>
        </w:rPr>
        <w:br w:type="page"/>
      </w:r>
    </w:p>
    <w:p w:rsidR="009B3E60" w:rsidRPr="00BF7E61" w:rsidRDefault="009B3E60" w:rsidP="009B3E60">
      <w:pPr>
        <w:spacing w:line="240" w:lineRule="auto"/>
        <w:jc w:val="right"/>
        <w:rPr>
          <w:rFonts w:ascii="Times New Roman" w:hAnsi="Times New Roman" w:cs="Times New Roman"/>
          <w:b/>
          <w:sz w:val="24"/>
          <w:szCs w:val="24"/>
          <w:lang w:val="ky-KG"/>
        </w:rPr>
      </w:pPr>
      <w:r w:rsidRPr="00BF7E61">
        <w:rPr>
          <w:rFonts w:ascii="Times New Roman" w:hAnsi="Times New Roman" w:cs="Times New Roman"/>
          <w:b/>
          <w:sz w:val="24"/>
          <w:szCs w:val="24"/>
          <w:lang w:val="ky-KG"/>
        </w:rPr>
        <w:lastRenderedPageBreak/>
        <w:t>5-ф</w:t>
      </w:r>
      <w:r w:rsidR="00DF470B" w:rsidRPr="00BF7E61">
        <w:rPr>
          <w:rFonts w:ascii="Times New Roman" w:hAnsi="Times New Roman" w:cs="Times New Roman"/>
          <w:b/>
          <w:sz w:val="24"/>
          <w:szCs w:val="24"/>
          <w:lang w:val="ky-KG"/>
        </w:rPr>
        <w:t xml:space="preserve">орма </w:t>
      </w:r>
    </w:p>
    <w:p w:rsidR="009D22A7" w:rsidRPr="00BF7E61" w:rsidRDefault="001C0D88" w:rsidP="009B3E60">
      <w:pPr>
        <w:spacing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t>Баалоо отчетторунун ф</w:t>
      </w:r>
      <w:r w:rsidR="009D22A7" w:rsidRPr="00BF7E61">
        <w:rPr>
          <w:rFonts w:ascii="Times New Roman" w:hAnsi="Times New Roman" w:cs="Times New Roman"/>
          <w:sz w:val="24"/>
          <w:szCs w:val="24"/>
          <w:lang w:val="ky-KG"/>
        </w:rPr>
        <w:t>орма</w:t>
      </w:r>
      <w:r w:rsidRPr="00BF7E61">
        <w:rPr>
          <w:rFonts w:ascii="Times New Roman" w:hAnsi="Times New Roman" w:cs="Times New Roman"/>
          <w:sz w:val="24"/>
          <w:szCs w:val="24"/>
          <w:lang w:val="ky-KG"/>
        </w:rPr>
        <w:t>сы</w:t>
      </w:r>
      <w:r w:rsidR="009D22A7" w:rsidRPr="00BF7E61">
        <w:rPr>
          <w:rFonts w:ascii="Times New Roman" w:hAnsi="Times New Roman" w:cs="Times New Roman"/>
          <w:sz w:val="24"/>
          <w:szCs w:val="24"/>
          <w:lang w:val="ky-KG"/>
        </w:rPr>
        <w:t xml:space="preserve"> </w:t>
      </w:r>
    </w:p>
    <w:p w:rsidR="00DF470B" w:rsidRPr="00BF7E61" w:rsidRDefault="00E551A2" w:rsidP="00AD4ED7">
      <w:pPr>
        <w:spacing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Берилген документтердин толуктугун текшерүү </w:t>
      </w:r>
    </w:p>
    <w:tbl>
      <w:tblPr>
        <w:tblW w:w="0" w:type="auto"/>
        <w:tblLook w:val="04A0" w:firstRow="1" w:lastRow="0" w:firstColumn="1" w:lastColumn="0" w:noHBand="0" w:noVBand="1"/>
      </w:tblPr>
      <w:tblGrid>
        <w:gridCol w:w="774"/>
        <w:gridCol w:w="2723"/>
        <w:gridCol w:w="2452"/>
        <w:gridCol w:w="2693"/>
      </w:tblGrid>
      <w:tr w:rsidR="00DF470B" w:rsidRPr="00BF7E61" w:rsidTr="00B77504">
        <w:tc>
          <w:tcPr>
            <w:tcW w:w="774" w:type="dxa"/>
          </w:tcPr>
          <w:p w:rsidR="00DF470B" w:rsidRPr="00BF7E61" w:rsidRDefault="00DF470B" w:rsidP="00AD4ED7">
            <w:pPr>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w:t>
            </w:r>
          </w:p>
        </w:tc>
        <w:tc>
          <w:tcPr>
            <w:tcW w:w="2723" w:type="dxa"/>
          </w:tcPr>
          <w:p w:rsidR="00DF470B" w:rsidRPr="00BF7E61" w:rsidRDefault="00E551A2" w:rsidP="00E551A2">
            <w:pPr>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Д</w:t>
            </w:r>
            <w:r w:rsidR="00DF470B" w:rsidRPr="00BF7E61">
              <w:rPr>
                <w:rFonts w:ascii="Times New Roman" w:hAnsi="Times New Roman" w:cs="Times New Roman"/>
                <w:sz w:val="24"/>
                <w:szCs w:val="24"/>
                <w:lang w:val="ky-KG"/>
              </w:rPr>
              <w:t>окумент</w:t>
            </w:r>
            <w:r w:rsidRPr="00BF7E61">
              <w:rPr>
                <w:rFonts w:ascii="Times New Roman" w:hAnsi="Times New Roman" w:cs="Times New Roman"/>
                <w:sz w:val="24"/>
                <w:szCs w:val="24"/>
                <w:lang w:val="ky-KG"/>
              </w:rPr>
              <w:t>тин аталышы</w:t>
            </w:r>
          </w:p>
        </w:tc>
        <w:tc>
          <w:tcPr>
            <w:tcW w:w="2452" w:type="dxa"/>
          </w:tcPr>
          <w:p w:rsidR="00DF470B" w:rsidRPr="00BF7E61" w:rsidRDefault="00E551A2" w:rsidP="00AD4ED7">
            <w:pPr>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1-к</w:t>
            </w:r>
            <w:r w:rsidR="00DF470B" w:rsidRPr="00BF7E61">
              <w:rPr>
                <w:rFonts w:ascii="Times New Roman" w:hAnsi="Times New Roman" w:cs="Times New Roman"/>
                <w:sz w:val="24"/>
                <w:szCs w:val="24"/>
                <w:lang w:val="ky-KG"/>
              </w:rPr>
              <w:t xml:space="preserve">онсультант </w:t>
            </w:r>
          </w:p>
          <w:p w:rsidR="00DF470B" w:rsidRPr="00BF7E61" w:rsidRDefault="00DF470B" w:rsidP="00E551A2">
            <w:pPr>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w:t>
            </w:r>
            <w:r w:rsidR="00E551A2" w:rsidRPr="00BF7E61">
              <w:rPr>
                <w:rFonts w:ascii="Times New Roman" w:hAnsi="Times New Roman" w:cs="Times New Roman"/>
                <w:i/>
                <w:sz w:val="24"/>
                <w:szCs w:val="24"/>
                <w:lang w:val="ky-KG"/>
              </w:rPr>
              <w:t>бар</w:t>
            </w:r>
            <w:r w:rsidRPr="00BF7E61">
              <w:rPr>
                <w:rFonts w:ascii="Times New Roman" w:hAnsi="Times New Roman" w:cs="Times New Roman"/>
                <w:i/>
                <w:sz w:val="24"/>
                <w:szCs w:val="24"/>
                <w:lang w:val="ky-KG"/>
              </w:rPr>
              <w:t xml:space="preserve"> / </w:t>
            </w:r>
            <w:r w:rsidR="00E551A2" w:rsidRPr="00BF7E61">
              <w:rPr>
                <w:rFonts w:ascii="Times New Roman" w:hAnsi="Times New Roman" w:cs="Times New Roman"/>
                <w:i/>
                <w:sz w:val="24"/>
                <w:szCs w:val="24"/>
                <w:lang w:val="ky-KG"/>
              </w:rPr>
              <w:t>жок</w:t>
            </w:r>
            <w:r w:rsidRPr="00BF7E61">
              <w:rPr>
                <w:rFonts w:ascii="Times New Roman" w:hAnsi="Times New Roman" w:cs="Times New Roman"/>
                <w:sz w:val="24"/>
                <w:szCs w:val="24"/>
                <w:lang w:val="ky-KG"/>
              </w:rPr>
              <w:t>)</w:t>
            </w:r>
          </w:p>
        </w:tc>
        <w:tc>
          <w:tcPr>
            <w:tcW w:w="2693" w:type="dxa"/>
          </w:tcPr>
          <w:p w:rsidR="00DF470B" w:rsidRPr="00BF7E61" w:rsidRDefault="00E551A2" w:rsidP="00AD4ED7">
            <w:pPr>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N-к</w:t>
            </w:r>
            <w:r w:rsidR="00DF470B" w:rsidRPr="00BF7E61">
              <w:rPr>
                <w:rFonts w:ascii="Times New Roman" w:hAnsi="Times New Roman" w:cs="Times New Roman"/>
                <w:sz w:val="24"/>
                <w:szCs w:val="24"/>
                <w:lang w:val="ky-KG"/>
              </w:rPr>
              <w:t xml:space="preserve">онсультант </w:t>
            </w:r>
          </w:p>
          <w:p w:rsidR="00DF470B" w:rsidRPr="00BF7E61" w:rsidRDefault="00E551A2" w:rsidP="00AD4ED7">
            <w:pPr>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w:t>
            </w:r>
            <w:r w:rsidRPr="00BF7E61">
              <w:rPr>
                <w:rFonts w:ascii="Times New Roman" w:hAnsi="Times New Roman" w:cs="Times New Roman"/>
                <w:i/>
                <w:sz w:val="24"/>
                <w:szCs w:val="24"/>
                <w:lang w:val="ky-KG"/>
              </w:rPr>
              <w:t>бар / жок</w:t>
            </w:r>
            <w:r w:rsidRPr="00BF7E61">
              <w:rPr>
                <w:rFonts w:ascii="Times New Roman" w:hAnsi="Times New Roman" w:cs="Times New Roman"/>
                <w:sz w:val="24"/>
                <w:szCs w:val="24"/>
                <w:lang w:val="ky-KG"/>
              </w:rPr>
              <w:t>)</w:t>
            </w:r>
          </w:p>
        </w:tc>
      </w:tr>
      <w:tr w:rsidR="00DF470B" w:rsidRPr="00BF7E61" w:rsidTr="00B77504">
        <w:tc>
          <w:tcPr>
            <w:tcW w:w="774" w:type="dxa"/>
          </w:tcPr>
          <w:p w:rsidR="00DF470B" w:rsidRPr="00BF7E61" w:rsidRDefault="00DF470B" w:rsidP="00AD4ED7">
            <w:pPr>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1</w:t>
            </w:r>
          </w:p>
        </w:tc>
        <w:tc>
          <w:tcPr>
            <w:tcW w:w="2723" w:type="dxa"/>
          </w:tcPr>
          <w:p w:rsidR="00DF470B" w:rsidRPr="00BF7E61" w:rsidRDefault="00DF470B" w:rsidP="00AD4ED7">
            <w:pPr>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2</w:t>
            </w:r>
          </w:p>
        </w:tc>
        <w:tc>
          <w:tcPr>
            <w:tcW w:w="2452" w:type="dxa"/>
          </w:tcPr>
          <w:p w:rsidR="00DF470B" w:rsidRPr="00BF7E61" w:rsidRDefault="00DF470B" w:rsidP="00AD4ED7">
            <w:pPr>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3</w:t>
            </w:r>
          </w:p>
        </w:tc>
        <w:tc>
          <w:tcPr>
            <w:tcW w:w="2693" w:type="dxa"/>
          </w:tcPr>
          <w:p w:rsidR="00DF470B" w:rsidRPr="00BF7E61" w:rsidRDefault="00DF470B" w:rsidP="00AD4ED7">
            <w:pPr>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4</w:t>
            </w:r>
          </w:p>
        </w:tc>
      </w:tr>
      <w:tr w:rsidR="00DF470B" w:rsidRPr="00BF7E61" w:rsidTr="00B77504">
        <w:tc>
          <w:tcPr>
            <w:tcW w:w="774" w:type="dxa"/>
          </w:tcPr>
          <w:p w:rsidR="00DF470B" w:rsidRPr="00BF7E61" w:rsidRDefault="00DF470B" w:rsidP="00AD4ED7">
            <w:pPr>
              <w:spacing w:line="240" w:lineRule="auto"/>
              <w:rPr>
                <w:rFonts w:ascii="Times New Roman" w:hAnsi="Times New Roman" w:cs="Times New Roman"/>
                <w:sz w:val="24"/>
                <w:szCs w:val="24"/>
                <w:lang w:val="ky-KG"/>
              </w:rPr>
            </w:pPr>
          </w:p>
        </w:tc>
        <w:tc>
          <w:tcPr>
            <w:tcW w:w="2723" w:type="dxa"/>
          </w:tcPr>
          <w:p w:rsidR="00DF470B" w:rsidRPr="00BF7E61" w:rsidRDefault="00DF470B" w:rsidP="00AD4ED7">
            <w:pPr>
              <w:spacing w:line="240" w:lineRule="auto"/>
              <w:rPr>
                <w:rFonts w:ascii="Times New Roman" w:hAnsi="Times New Roman" w:cs="Times New Roman"/>
                <w:sz w:val="24"/>
                <w:szCs w:val="24"/>
                <w:lang w:val="ky-KG"/>
              </w:rPr>
            </w:pPr>
          </w:p>
        </w:tc>
        <w:tc>
          <w:tcPr>
            <w:tcW w:w="2452" w:type="dxa"/>
          </w:tcPr>
          <w:p w:rsidR="00DF470B" w:rsidRPr="00BF7E61" w:rsidRDefault="00DF470B" w:rsidP="00AD4ED7">
            <w:pPr>
              <w:spacing w:line="240" w:lineRule="auto"/>
              <w:rPr>
                <w:rFonts w:ascii="Times New Roman" w:hAnsi="Times New Roman" w:cs="Times New Roman"/>
                <w:sz w:val="24"/>
                <w:szCs w:val="24"/>
                <w:lang w:val="ky-KG"/>
              </w:rPr>
            </w:pPr>
          </w:p>
        </w:tc>
        <w:tc>
          <w:tcPr>
            <w:tcW w:w="2693" w:type="dxa"/>
          </w:tcPr>
          <w:p w:rsidR="00DF470B" w:rsidRPr="00BF7E61" w:rsidRDefault="00DF470B" w:rsidP="00AD4ED7">
            <w:pPr>
              <w:spacing w:line="240" w:lineRule="auto"/>
              <w:rPr>
                <w:rFonts w:ascii="Times New Roman" w:hAnsi="Times New Roman" w:cs="Times New Roman"/>
                <w:sz w:val="24"/>
                <w:szCs w:val="24"/>
                <w:lang w:val="ky-KG"/>
              </w:rPr>
            </w:pPr>
          </w:p>
        </w:tc>
      </w:tr>
    </w:tbl>
    <w:p w:rsidR="00DF470B" w:rsidRPr="00BF7E61" w:rsidRDefault="00DF470B" w:rsidP="00AD4ED7">
      <w:pPr>
        <w:spacing w:line="240" w:lineRule="auto"/>
        <w:rPr>
          <w:rFonts w:ascii="Times New Roman" w:hAnsi="Times New Roman" w:cs="Times New Roman"/>
          <w:sz w:val="24"/>
          <w:szCs w:val="24"/>
          <w:lang w:val="ky-KG"/>
        </w:rPr>
      </w:pPr>
    </w:p>
    <w:p w:rsidR="00DF470B" w:rsidRPr="00BF7E61" w:rsidRDefault="00BB427D" w:rsidP="00AD4ED7">
      <w:pPr>
        <w:spacing w:line="240" w:lineRule="auto"/>
        <w:jc w:val="right"/>
        <w:rPr>
          <w:rFonts w:ascii="Times New Roman" w:hAnsi="Times New Roman" w:cs="Times New Roman"/>
          <w:sz w:val="24"/>
          <w:szCs w:val="24"/>
          <w:lang w:val="ky-KG"/>
        </w:rPr>
      </w:pPr>
      <w:r w:rsidRPr="00BF7E61">
        <w:rPr>
          <w:rFonts w:ascii="Times New Roman" w:hAnsi="Times New Roman" w:cs="Times New Roman"/>
          <w:sz w:val="24"/>
          <w:szCs w:val="24"/>
          <w:lang w:val="ky-KG"/>
        </w:rPr>
        <w:t>Конкурстук комиссиянын мүчөлөрү</w:t>
      </w:r>
      <w:r w:rsidR="00DF470B" w:rsidRPr="00BF7E61">
        <w:rPr>
          <w:rFonts w:ascii="Times New Roman" w:hAnsi="Times New Roman" w:cs="Times New Roman"/>
          <w:sz w:val="24"/>
          <w:szCs w:val="24"/>
          <w:lang w:val="ky-KG"/>
        </w:rPr>
        <w:t xml:space="preserve">: </w:t>
      </w:r>
      <w:r w:rsidRPr="00BF7E61">
        <w:rPr>
          <w:rFonts w:ascii="Times New Roman" w:hAnsi="Times New Roman" w:cs="Times New Roman"/>
          <w:sz w:val="24"/>
          <w:szCs w:val="24"/>
          <w:lang w:val="ky-KG"/>
        </w:rPr>
        <w:t>аты-жөнү жана колу</w:t>
      </w:r>
    </w:p>
    <w:p w:rsidR="00DF470B" w:rsidRPr="00BF7E61" w:rsidRDefault="00DF470B" w:rsidP="00AD4ED7">
      <w:pPr>
        <w:spacing w:line="240" w:lineRule="auto"/>
        <w:rPr>
          <w:rFonts w:ascii="Times New Roman" w:hAnsi="Times New Roman" w:cs="Times New Roman"/>
          <w:sz w:val="24"/>
          <w:szCs w:val="24"/>
          <w:lang w:val="ky-KG"/>
        </w:rPr>
      </w:pPr>
    </w:p>
    <w:p w:rsidR="00DF470B" w:rsidRPr="00BF7E61" w:rsidRDefault="00BB427D" w:rsidP="00AD4ED7">
      <w:pPr>
        <w:spacing w:line="240" w:lineRule="auto"/>
        <w:jc w:val="right"/>
        <w:rPr>
          <w:rFonts w:ascii="Times New Roman" w:hAnsi="Times New Roman" w:cs="Times New Roman"/>
          <w:b/>
          <w:sz w:val="24"/>
          <w:szCs w:val="24"/>
          <w:lang w:val="ky-KG"/>
        </w:rPr>
      </w:pPr>
      <w:r w:rsidRPr="00BF7E61">
        <w:rPr>
          <w:rFonts w:ascii="Times New Roman" w:hAnsi="Times New Roman" w:cs="Times New Roman"/>
          <w:b/>
          <w:sz w:val="24"/>
          <w:szCs w:val="24"/>
          <w:lang w:val="ky-KG"/>
        </w:rPr>
        <w:t>6-форма</w:t>
      </w:r>
    </w:p>
    <w:p w:rsidR="00DF470B" w:rsidRPr="00BF7E61" w:rsidRDefault="00BB427D" w:rsidP="00AD4ED7">
      <w:pPr>
        <w:spacing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Квалификацияланган  консультанттын берилген </w:t>
      </w:r>
      <w:r w:rsidR="00DF470B" w:rsidRPr="00BF7E61">
        <w:rPr>
          <w:rFonts w:ascii="Times New Roman" w:hAnsi="Times New Roman" w:cs="Times New Roman"/>
          <w:sz w:val="24"/>
          <w:szCs w:val="24"/>
          <w:lang w:val="ky-KG"/>
        </w:rPr>
        <w:t>материал</w:t>
      </w:r>
      <w:r w:rsidRPr="00BF7E61">
        <w:rPr>
          <w:rFonts w:ascii="Times New Roman" w:hAnsi="Times New Roman" w:cs="Times New Roman"/>
          <w:sz w:val="24"/>
          <w:szCs w:val="24"/>
          <w:lang w:val="ky-KG"/>
        </w:rPr>
        <w:t>дарын баалоо</w:t>
      </w:r>
      <w:r w:rsidR="00DF470B" w:rsidRPr="00BF7E61">
        <w:rPr>
          <w:rFonts w:ascii="Times New Roman" w:hAnsi="Times New Roman" w:cs="Times New Roman"/>
          <w:sz w:val="24"/>
          <w:szCs w:val="24"/>
          <w:lang w:val="ky-KG"/>
        </w:rPr>
        <w:t xml:space="preserve"> </w:t>
      </w:r>
    </w:p>
    <w:tbl>
      <w:tblPr>
        <w:tblW w:w="0" w:type="auto"/>
        <w:tblLook w:val="04A0" w:firstRow="1" w:lastRow="0" w:firstColumn="1" w:lastColumn="0" w:noHBand="0" w:noVBand="1"/>
      </w:tblPr>
      <w:tblGrid>
        <w:gridCol w:w="1909"/>
        <w:gridCol w:w="1670"/>
        <w:gridCol w:w="1857"/>
        <w:gridCol w:w="1985"/>
        <w:gridCol w:w="1979"/>
      </w:tblGrid>
      <w:tr w:rsidR="00DF470B" w:rsidRPr="00BF7E61" w:rsidTr="00B77504">
        <w:tc>
          <w:tcPr>
            <w:tcW w:w="2023" w:type="dxa"/>
          </w:tcPr>
          <w:p w:rsidR="00DF470B" w:rsidRPr="00BF7E61" w:rsidRDefault="00DF470B" w:rsidP="00AD4ED7">
            <w:pPr>
              <w:spacing w:line="240" w:lineRule="auto"/>
              <w:rPr>
                <w:rFonts w:ascii="Times New Roman" w:hAnsi="Times New Roman" w:cs="Times New Roman"/>
                <w:sz w:val="24"/>
                <w:szCs w:val="24"/>
                <w:lang w:val="ky-KG"/>
              </w:rPr>
            </w:pPr>
          </w:p>
        </w:tc>
        <w:tc>
          <w:tcPr>
            <w:tcW w:w="1837" w:type="dxa"/>
          </w:tcPr>
          <w:p w:rsidR="00DF470B" w:rsidRPr="00BF7E61" w:rsidRDefault="00DF470B" w:rsidP="00AD4ED7">
            <w:pPr>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Рейтинг</w:t>
            </w:r>
          </w:p>
        </w:tc>
        <w:tc>
          <w:tcPr>
            <w:tcW w:w="1907" w:type="dxa"/>
          </w:tcPr>
          <w:p w:rsidR="00DF470B" w:rsidRPr="00BF7E61" w:rsidRDefault="00BB427D" w:rsidP="00AD4ED7">
            <w:pPr>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К</w:t>
            </w:r>
            <w:r w:rsidR="00DF470B" w:rsidRPr="00BF7E61">
              <w:rPr>
                <w:rFonts w:ascii="Times New Roman" w:hAnsi="Times New Roman" w:cs="Times New Roman"/>
                <w:sz w:val="24"/>
                <w:szCs w:val="24"/>
                <w:lang w:val="ky-KG"/>
              </w:rPr>
              <w:t>омпани</w:t>
            </w:r>
            <w:r w:rsidRPr="00BF7E61">
              <w:rPr>
                <w:rFonts w:ascii="Times New Roman" w:hAnsi="Times New Roman" w:cs="Times New Roman"/>
                <w:sz w:val="24"/>
                <w:szCs w:val="24"/>
                <w:lang w:val="ky-KG"/>
              </w:rPr>
              <w:t>янын тажрыйбасы</w:t>
            </w:r>
            <w:r w:rsidR="00DF470B" w:rsidRPr="00BF7E61">
              <w:rPr>
                <w:rFonts w:ascii="Times New Roman" w:hAnsi="Times New Roman" w:cs="Times New Roman"/>
                <w:sz w:val="24"/>
                <w:szCs w:val="24"/>
                <w:lang w:val="ky-KG"/>
              </w:rPr>
              <w:t>и</w:t>
            </w:r>
          </w:p>
        </w:tc>
        <w:tc>
          <w:tcPr>
            <w:tcW w:w="2058" w:type="dxa"/>
          </w:tcPr>
          <w:p w:rsidR="00DF470B" w:rsidRPr="00BF7E61" w:rsidRDefault="00BB427D" w:rsidP="00BB427D">
            <w:pPr>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Адистердин</w:t>
            </w:r>
            <w:r w:rsidR="00DF470B" w:rsidRPr="00BF7E61">
              <w:rPr>
                <w:rFonts w:ascii="Times New Roman" w:hAnsi="Times New Roman" w:cs="Times New Roman"/>
                <w:sz w:val="24"/>
                <w:szCs w:val="24"/>
                <w:lang w:val="ky-KG"/>
              </w:rPr>
              <w:t xml:space="preserve"> / эксперт</w:t>
            </w:r>
            <w:r w:rsidRPr="00BF7E61">
              <w:rPr>
                <w:rFonts w:ascii="Times New Roman" w:hAnsi="Times New Roman" w:cs="Times New Roman"/>
                <w:sz w:val="24"/>
                <w:szCs w:val="24"/>
                <w:lang w:val="ky-KG"/>
              </w:rPr>
              <w:t>тердин тажрыйбасы</w:t>
            </w:r>
          </w:p>
        </w:tc>
        <w:tc>
          <w:tcPr>
            <w:tcW w:w="1520" w:type="dxa"/>
          </w:tcPr>
          <w:p w:rsidR="00DF470B" w:rsidRPr="00BF7E61" w:rsidRDefault="00BB427D" w:rsidP="00AD4ED7">
            <w:pPr>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Жыйынтыктоочу</w:t>
            </w:r>
            <w:r w:rsidR="00DF470B" w:rsidRPr="00BF7E61">
              <w:rPr>
                <w:rFonts w:ascii="Times New Roman" w:hAnsi="Times New Roman" w:cs="Times New Roman"/>
                <w:sz w:val="24"/>
                <w:szCs w:val="24"/>
                <w:lang w:val="ky-KG"/>
              </w:rPr>
              <w:t xml:space="preserve"> балл</w:t>
            </w:r>
          </w:p>
        </w:tc>
      </w:tr>
      <w:tr w:rsidR="00DF470B" w:rsidRPr="00BF7E61" w:rsidTr="00B77504">
        <w:tc>
          <w:tcPr>
            <w:tcW w:w="2023" w:type="dxa"/>
          </w:tcPr>
          <w:p w:rsidR="00DF470B" w:rsidRPr="00BF7E61" w:rsidRDefault="00DF470B" w:rsidP="00AD4ED7">
            <w:pPr>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1</w:t>
            </w:r>
          </w:p>
        </w:tc>
        <w:tc>
          <w:tcPr>
            <w:tcW w:w="1837" w:type="dxa"/>
          </w:tcPr>
          <w:p w:rsidR="00DF470B" w:rsidRPr="00BF7E61" w:rsidRDefault="00DF470B" w:rsidP="00AD4ED7">
            <w:pPr>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2</w:t>
            </w:r>
          </w:p>
        </w:tc>
        <w:tc>
          <w:tcPr>
            <w:tcW w:w="1907" w:type="dxa"/>
          </w:tcPr>
          <w:p w:rsidR="00DF470B" w:rsidRPr="00BF7E61" w:rsidRDefault="00DF470B" w:rsidP="00AD4ED7">
            <w:pPr>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3</w:t>
            </w:r>
          </w:p>
        </w:tc>
        <w:tc>
          <w:tcPr>
            <w:tcW w:w="2058" w:type="dxa"/>
          </w:tcPr>
          <w:p w:rsidR="00DF470B" w:rsidRPr="00BF7E61" w:rsidRDefault="00DF470B" w:rsidP="00AD4ED7">
            <w:pPr>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4</w:t>
            </w:r>
          </w:p>
        </w:tc>
        <w:tc>
          <w:tcPr>
            <w:tcW w:w="1520" w:type="dxa"/>
          </w:tcPr>
          <w:p w:rsidR="00DF470B" w:rsidRPr="00BF7E61" w:rsidRDefault="00DF470B" w:rsidP="00AD4ED7">
            <w:pPr>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5</w:t>
            </w:r>
          </w:p>
        </w:tc>
      </w:tr>
      <w:tr w:rsidR="00DF470B" w:rsidRPr="00BF7E61" w:rsidTr="00B77504">
        <w:tc>
          <w:tcPr>
            <w:tcW w:w="2023" w:type="dxa"/>
          </w:tcPr>
          <w:p w:rsidR="00DF470B" w:rsidRPr="00BF7E61" w:rsidRDefault="00BB427D" w:rsidP="00BB427D">
            <w:pPr>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1-к</w:t>
            </w:r>
            <w:r w:rsidR="00DF470B" w:rsidRPr="00BF7E61">
              <w:rPr>
                <w:rFonts w:ascii="Times New Roman" w:hAnsi="Times New Roman" w:cs="Times New Roman"/>
                <w:sz w:val="24"/>
                <w:szCs w:val="24"/>
                <w:lang w:val="ky-KG"/>
              </w:rPr>
              <w:t xml:space="preserve">онсультант </w:t>
            </w:r>
          </w:p>
        </w:tc>
        <w:tc>
          <w:tcPr>
            <w:tcW w:w="1837" w:type="dxa"/>
          </w:tcPr>
          <w:p w:rsidR="00DF470B" w:rsidRPr="00BF7E61" w:rsidRDefault="00DF470B" w:rsidP="00AD4ED7">
            <w:pPr>
              <w:spacing w:line="240" w:lineRule="auto"/>
              <w:rPr>
                <w:rFonts w:ascii="Times New Roman" w:hAnsi="Times New Roman" w:cs="Times New Roman"/>
                <w:sz w:val="24"/>
                <w:szCs w:val="24"/>
                <w:lang w:val="ky-KG"/>
              </w:rPr>
            </w:pPr>
          </w:p>
        </w:tc>
        <w:tc>
          <w:tcPr>
            <w:tcW w:w="1907" w:type="dxa"/>
          </w:tcPr>
          <w:p w:rsidR="00DF470B" w:rsidRPr="00BF7E61" w:rsidRDefault="00DF470B" w:rsidP="00AD4ED7">
            <w:pPr>
              <w:spacing w:line="240" w:lineRule="auto"/>
              <w:rPr>
                <w:rFonts w:ascii="Times New Roman" w:hAnsi="Times New Roman" w:cs="Times New Roman"/>
                <w:sz w:val="24"/>
                <w:szCs w:val="24"/>
                <w:lang w:val="ky-KG"/>
              </w:rPr>
            </w:pPr>
          </w:p>
        </w:tc>
        <w:tc>
          <w:tcPr>
            <w:tcW w:w="2058" w:type="dxa"/>
          </w:tcPr>
          <w:p w:rsidR="00DF470B" w:rsidRPr="00BF7E61" w:rsidRDefault="00DF470B" w:rsidP="00AD4ED7">
            <w:pPr>
              <w:spacing w:line="240" w:lineRule="auto"/>
              <w:rPr>
                <w:rFonts w:ascii="Times New Roman" w:hAnsi="Times New Roman" w:cs="Times New Roman"/>
                <w:sz w:val="24"/>
                <w:szCs w:val="24"/>
                <w:lang w:val="ky-KG"/>
              </w:rPr>
            </w:pPr>
          </w:p>
        </w:tc>
        <w:tc>
          <w:tcPr>
            <w:tcW w:w="1520" w:type="dxa"/>
          </w:tcPr>
          <w:p w:rsidR="00DF470B" w:rsidRPr="00BF7E61" w:rsidRDefault="00DF470B" w:rsidP="00AD4ED7">
            <w:pPr>
              <w:spacing w:line="240" w:lineRule="auto"/>
              <w:rPr>
                <w:rFonts w:ascii="Times New Roman" w:hAnsi="Times New Roman" w:cs="Times New Roman"/>
                <w:sz w:val="24"/>
                <w:szCs w:val="24"/>
                <w:lang w:val="ky-KG"/>
              </w:rPr>
            </w:pPr>
          </w:p>
        </w:tc>
      </w:tr>
      <w:tr w:rsidR="00DF470B" w:rsidRPr="00BF7E61" w:rsidTr="00B77504">
        <w:tc>
          <w:tcPr>
            <w:tcW w:w="2023" w:type="dxa"/>
          </w:tcPr>
          <w:p w:rsidR="00DF470B" w:rsidRPr="00BF7E61" w:rsidRDefault="00BB427D" w:rsidP="00BB427D">
            <w:pPr>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N-к</w:t>
            </w:r>
            <w:r w:rsidR="00DF470B" w:rsidRPr="00BF7E61">
              <w:rPr>
                <w:rFonts w:ascii="Times New Roman" w:hAnsi="Times New Roman" w:cs="Times New Roman"/>
                <w:sz w:val="24"/>
                <w:szCs w:val="24"/>
                <w:lang w:val="ky-KG"/>
              </w:rPr>
              <w:t xml:space="preserve">онсультант </w:t>
            </w:r>
          </w:p>
        </w:tc>
        <w:tc>
          <w:tcPr>
            <w:tcW w:w="1837" w:type="dxa"/>
          </w:tcPr>
          <w:p w:rsidR="00DF470B" w:rsidRPr="00BF7E61" w:rsidRDefault="00DF470B" w:rsidP="00AD4ED7">
            <w:pPr>
              <w:spacing w:line="240" w:lineRule="auto"/>
              <w:rPr>
                <w:rFonts w:ascii="Times New Roman" w:hAnsi="Times New Roman" w:cs="Times New Roman"/>
                <w:sz w:val="24"/>
                <w:szCs w:val="24"/>
                <w:lang w:val="ky-KG"/>
              </w:rPr>
            </w:pPr>
          </w:p>
        </w:tc>
        <w:tc>
          <w:tcPr>
            <w:tcW w:w="1907" w:type="dxa"/>
          </w:tcPr>
          <w:p w:rsidR="00DF470B" w:rsidRPr="00BF7E61" w:rsidRDefault="00DF470B" w:rsidP="00AD4ED7">
            <w:pPr>
              <w:spacing w:line="240" w:lineRule="auto"/>
              <w:rPr>
                <w:rFonts w:ascii="Times New Roman" w:hAnsi="Times New Roman" w:cs="Times New Roman"/>
                <w:sz w:val="24"/>
                <w:szCs w:val="24"/>
                <w:lang w:val="ky-KG"/>
              </w:rPr>
            </w:pPr>
          </w:p>
        </w:tc>
        <w:tc>
          <w:tcPr>
            <w:tcW w:w="2058" w:type="dxa"/>
          </w:tcPr>
          <w:p w:rsidR="00DF470B" w:rsidRPr="00BF7E61" w:rsidRDefault="00DF470B" w:rsidP="00AD4ED7">
            <w:pPr>
              <w:spacing w:line="240" w:lineRule="auto"/>
              <w:rPr>
                <w:rFonts w:ascii="Times New Roman" w:hAnsi="Times New Roman" w:cs="Times New Roman"/>
                <w:sz w:val="24"/>
                <w:szCs w:val="24"/>
                <w:lang w:val="ky-KG"/>
              </w:rPr>
            </w:pPr>
          </w:p>
        </w:tc>
        <w:tc>
          <w:tcPr>
            <w:tcW w:w="1520" w:type="dxa"/>
          </w:tcPr>
          <w:p w:rsidR="00DF470B" w:rsidRPr="00BF7E61" w:rsidRDefault="00DF470B" w:rsidP="00AD4ED7">
            <w:pPr>
              <w:spacing w:line="240" w:lineRule="auto"/>
              <w:rPr>
                <w:rFonts w:ascii="Times New Roman" w:hAnsi="Times New Roman" w:cs="Times New Roman"/>
                <w:sz w:val="24"/>
                <w:szCs w:val="24"/>
                <w:lang w:val="ky-KG"/>
              </w:rPr>
            </w:pPr>
          </w:p>
        </w:tc>
      </w:tr>
    </w:tbl>
    <w:p w:rsidR="00DF470B" w:rsidRPr="00BF7E61" w:rsidRDefault="00BB427D" w:rsidP="00AD4ED7">
      <w:pPr>
        <w:spacing w:line="240" w:lineRule="auto"/>
        <w:rPr>
          <w:rFonts w:ascii="Times New Roman" w:hAnsi="Times New Roman" w:cs="Times New Roman"/>
          <w:i/>
          <w:sz w:val="24"/>
          <w:szCs w:val="24"/>
          <w:lang w:val="ky-KG"/>
        </w:rPr>
      </w:pPr>
      <w:r w:rsidRPr="00BF7E61">
        <w:rPr>
          <w:rFonts w:ascii="Times New Roman" w:hAnsi="Times New Roman" w:cs="Times New Roman"/>
          <w:i/>
          <w:sz w:val="24"/>
          <w:szCs w:val="24"/>
          <w:lang w:val="ky-KG"/>
        </w:rPr>
        <w:t>Эскертүү</w:t>
      </w:r>
      <w:r w:rsidR="00DF470B" w:rsidRPr="00BF7E61">
        <w:rPr>
          <w:rFonts w:ascii="Times New Roman" w:hAnsi="Times New Roman" w:cs="Times New Roman"/>
          <w:i/>
          <w:sz w:val="24"/>
          <w:szCs w:val="24"/>
          <w:lang w:val="ky-KG"/>
        </w:rPr>
        <w:t xml:space="preserve">: </w:t>
      </w:r>
      <w:r w:rsidRPr="00BF7E61">
        <w:rPr>
          <w:rFonts w:ascii="Times New Roman" w:hAnsi="Times New Roman" w:cs="Times New Roman"/>
          <w:i/>
          <w:sz w:val="24"/>
          <w:szCs w:val="24"/>
          <w:lang w:val="ky-KG"/>
        </w:rPr>
        <w:t>Бул</w:t>
      </w:r>
      <w:r w:rsidR="00DF470B" w:rsidRPr="00BF7E61">
        <w:rPr>
          <w:rFonts w:ascii="Times New Roman" w:hAnsi="Times New Roman" w:cs="Times New Roman"/>
          <w:i/>
          <w:sz w:val="24"/>
          <w:szCs w:val="24"/>
          <w:lang w:val="ky-KG"/>
        </w:rPr>
        <w:t xml:space="preserve"> таблиц</w:t>
      </w:r>
      <w:r w:rsidRPr="00BF7E61">
        <w:rPr>
          <w:rFonts w:ascii="Times New Roman" w:hAnsi="Times New Roman" w:cs="Times New Roman"/>
          <w:i/>
          <w:sz w:val="24"/>
          <w:szCs w:val="24"/>
          <w:lang w:val="ky-KG"/>
        </w:rPr>
        <w:t xml:space="preserve">ада 5-формада талап кылынган бардык документтер боюнча шайкеш келген </w:t>
      </w:r>
      <w:r w:rsidR="00DF470B" w:rsidRPr="00BF7E61">
        <w:rPr>
          <w:rFonts w:ascii="Times New Roman" w:hAnsi="Times New Roman" w:cs="Times New Roman"/>
          <w:i/>
          <w:sz w:val="24"/>
          <w:szCs w:val="24"/>
          <w:lang w:val="ky-KG"/>
        </w:rPr>
        <w:t>консультант</w:t>
      </w:r>
      <w:r w:rsidRPr="00BF7E61">
        <w:rPr>
          <w:rFonts w:ascii="Times New Roman" w:hAnsi="Times New Roman" w:cs="Times New Roman"/>
          <w:i/>
          <w:sz w:val="24"/>
          <w:szCs w:val="24"/>
          <w:lang w:val="ky-KG"/>
        </w:rPr>
        <w:t xml:space="preserve">тар гана болууга тийиш. </w:t>
      </w:r>
    </w:p>
    <w:p w:rsidR="00E21278" w:rsidRPr="00BF7E61" w:rsidRDefault="00E21278" w:rsidP="00AD4ED7">
      <w:pPr>
        <w:spacing w:line="240" w:lineRule="auto"/>
        <w:jc w:val="right"/>
        <w:rPr>
          <w:rFonts w:ascii="Times New Roman" w:hAnsi="Times New Roman" w:cs="Times New Roman"/>
          <w:i/>
          <w:sz w:val="24"/>
          <w:szCs w:val="24"/>
          <w:lang w:val="ky-KG"/>
        </w:rPr>
      </w:pPr>
    </w:p>
    <w:p w:rsidR="00DF470B" w:rsidRPr="00BF7E61" w:rsidRDefault="00BB427D" w:rsidP="00AD4ED7">
      <w:pPr>
        <w:spacing w:line="240" w:lineRule="auto"/>
        <w:jc w:val="right"/>
        <w:rPr>
          <w:rFonts w:ascii="Times New Roman" w:hAnsi="Times New Roman" w:cs="Times New Roman"/>
          <w:sz w:val="24"/>
          <w:szCs w:val="24"/>
          <w:lang w:val="ky-KG"/>
        </w:rPr>
      </w:pPr>
      <w:r w:rsidRPr="00BF7E61">
        <w:rPr>
          <w:rFonts w:ascii="Times New Roman" w:hAnsi="Times New Roman" w:cs="Times New Roman"/>
          <w:sz w:val="24"/>
          <w:szCs w:val="24"/>
          <w:lang w:val="ky-KG"/>
        </w:rPr>
        <w:t>Конкурстук комиссиянын мүчөлөрү: аты-жөнү жана колу</w:t>
      </w:r>
    </w:p>
    <w:p w:rsidR="00DF470B" w:rsidRPr="00BF7E61" w:rsidRDefault="00DF470B" w:rsidP="00AD4ED7">
      <w:pPr>
        <w:spacing w:line="240" w:lineRule="auto"/>
        <w:jc w:val="right"/>
        <w:rPr>
          <w:rFonts w:ascii="Times New Roman" w:hAnsi="Times New Roman" w:cs="Times New Roman"/>
          <w:sz w:val="24"/>
          <w:szCs w:val="24"/>
          <w:lang w:val="ky-KG"/>
        </w:rPr>
      </w:pPr>
    </w:p>
    <w:p w:rsidR="00DF470B" w:rsidRPr="00BF7E61" w:rsidRDefault="00DF470B" w:rsidP="00AD4ED7">
      <w:pPr>
        <w:spacing w:line="240" w:lineRule="auto"/>
        <w:jc w:val="right"/>
        <w:rPr>
          <w:rFonts w:ascii="Times New Roman" w:hAnsi="Times New Roman" w:cs="Times New Roman"/>
          <w:sz w:val="24"/>
          <w:szCs w:val="24"/>
          <w:lang w:val="ky-KG"/>
        </w:rPr>
      </w:pPr>
    </w:p>
    <w:p w:rsidR="00DF470B" w:rsidRPr="00BF7E61" w:rsidRDefault="00DF470B" w:rsidP="00AD4ED7">
      <w:pPr>
        <w:spacing w:line="240" w:lineRule="auto"/>
        <w:jc w:val="right"/>
        <w:rPr>
          <w:rFonts w:ascii="Times New Roman" w:hAnsi="Times New Roman" w:cs="Times New Roman"/>
          <w:i/>
          <w:sz w:val="24"/>
          <w:szCs w:val="24"/>
          <w:lang w:val="ky-KG"/>
        </w:rPr>
      </w:pPr>
      <w:r w:rsidRPr="00BF7E61">
        <w:rPr>
          <w:rFonts w:ascii="Times New Roman" w:hAnsi="Times New Roman" w:cs="Times New Roman"/>
          <w:sz w:val="24"/>
          <w:szCs w:val="24"/>
          <w:lang w:val="ky-KG"/>
        </w:rPr>
        <w:br w:type="page"/>
      </w:r>
      <w:r w:rsidR="00BB427D" w:rsidRPr="00BF7E61">
        <w:rPr>
          <w:rFonts w:ascii="Times New Roman" w:hAnsi="Times New Roman" w:cs="Times New Roman"/>
          <w:i/>
          <w:sz w:val="24"/>
          <w:szCs w:val="24"/>
          <w:lang w:val="ky-KG"/>
        </w:rPr>
        <w:lastRenderedPageBreak/>
        <w:t>1-тиркеме</w:t>
      </w:r>
    </w:p>
    <w:p w:rsidR="00DF470B" w:rsidRPr="00BF7E61" w:rsidRDefault="00BB427D" w:rsidP="00AD4ED7">
      <w:pPr>
        <w:spacing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t>Кыргыз</w:t>
      </w:r>
      <w:r w:rsidR="00DF470B" w:rsidRPr="00BF7E61">
        <w:rPr>
          <w:rFonts w:ascii="Times New Roman" w:hAnsi="Times New Roman" w:cs="Times New Roman"/>
          <w:sz w:val="24"/>
          <w:szCs w:val="24"/>
          <w:lang w:val="ky-KG"/>
        </w:rPr>
        <w:t xml:space="preserve"> Республика</w:t>
      </w:r>
      <w:r w:rsidRPr="00BF7E61">
        <w:rPr>
          <w:rFonts w:ascii="Times New Roman" w:hAnsi="Times New Roman" w:cs="Times New Roman"/>
          <w:sz w:val="24"/>
          <w:szCs w:val="24"/>
          <w:lang w:val="ky-KG"/>
        </w:rPr>
        <w:t>сы</w:t>
      </w:r>
    </w:p>
    <w:p w:rsidR="00DF470B" w:rsidRPr="00BF7E61" w:rsidRDefault="00DF470B" w:rsidP="00AD4ED7">
      <w:pPr>
        <w:spacing w:line="240" w:lineRule="auto"/>
        <w:jc w:val="center"/>
        <w:rPr>
          <w:rFonts w:ascii="Times New Roman" w:hAnsi="Times New Roman" w:cs="Times New Roman"/>
          <w:i/>
          <w:sz w:val="24"/>
          <w:szCs w:val="24"/>
          <w:lang w:val="ky-KG"/>
        </w:rPr>
      </w:pPr>
      <w:r w:rsidRPr="00BF7E61">
        <w:rPr>
          <w:rFonts w:ascii="Times New Roman" w:hAnsi="Times New Roman" w:cs="Times New Roman"/>
          <w:i/>
          <w:sz w:val="24"/>
          <w:szCs w:val="24"/>
          <w:lang w:val="ky-KG"/>
        </w:rPr>
        <w:t>(</w:t>
      </w:r>
      <w:r w:rsidR="00BB427D" w:rsidRPr="00BF7E61">
        <w:rPr>
          <w:rFonts w:ascii="Times New Roman" w:hAnsi="Times New Roman" w:cs="Times New Roman"/>
          <w:i/>
          <w:sz w:val="24"/>
          <w:szCs w:val="24"/>
          <w:lang w:val="ky-KG"/>
        </w:rPr>
        <w:t xml:space="preserve">сатып алуучу уюмдун аталышы) </w:t>
      </w:r>
    </w:p>
    <w:p w:rsidR="00DF470B" w:rsidRPr="00BF7E61" w:rsidRDefault="00DF470B" w:rsidP="00AD4ED7">
      <w:pPr>
        <w:spacing w:line="240" w:lineRule="auto"/>
        <w:jc w:val="both"/>
        <w:rPr>
          <w:rFonts w:ascii="Times New Roman" w:hAnsi="Times New Roman" w:cs="Times New Roman"/>
          <w:sz w:val="24"/>
          <w:szCs w:val="24"/>
          <w:lang w:val="ky-KG"/>
        </w:rPr>
      </w:pPr>
    </w:p>
    <w:p w:rsidR="00DF470B" w:rsidRPr="00BF7E61" w:rsidRDefault="00DF470B" w:rsidP="00AD4ED7">
      <w:pPr>
        <w:spacing w:line="240" w:lineRule="auto"/>
        <w:jc w:val="both"/>
        <w:rPr>
          <w:rFonts w:ascii="Times New Roman" w:hAnsi="Times New Roman" w:cs="Times New Roman"/>
          <w:sz w:val="24"/>
          <w:szCs w:val="24"/>
          <w:lang w:val="ky-KG"/>
        </w:rPr>
      </w:pPr>
    </w:p>
    <w:p w:rsidR="00DF470B" w:rsidRPr="00BF7E61" w:rsidRDefault="00BB427D" w:rsidP="00AD4ED7">
      <w:pPr>
        <w:spacing w:line="240" w:lineRule="auto"/>
        <w:jc w:val="right"/>
        <w:rPr>
          <w:rFonts w:ascii="Times New Roman" w:hAnsi="Times New Roman" w:cs="Times New Roman"/>
          <w:sz w:val="24"/>
          <w:szCs w:val="24"/>
          <w:lang w:val="ky-KG"/>
        </w:rPr>
      </w:pPr>
      <w:r w:rsidRPr="00BF7E61">
        <w:rPr>
          <w:rFonts w:ascii="Times New Roman" w:hAnsi="Times New Roman" w:cs="Times New Roman"/>
          <w:sz w:val="24"/>
          <w:szCs w:val="24"/>
          <w:lang w:val="ky-KG"/>
        </w:rPr>
        <w:t>Бекитилген</w:t>
      </w:r>
      <w:r w:rsidR="00DF470B" w:rsidRPr="00BF7E61">
        <w:rPr>
          <w:rFonts w:ascii="Times New Roman" w:hAnsi="Times New Roman" w:cs="Times New Roman"/>
          <w:sz w:val="24"/>
          <w:szCs w:val="24"/>
          <w:lang w:val="ky-KG"/>
        </w:rPr>
        <w:t xml:space="preserve"> </w:t>
      </w:r>
      <w:r w:rsidR="00633AD0" w:rsidRPr="00BF7E61">
        <w:rPr>
          <w:rFonts w:ascii="Times New Roman" w:hAnsi="Times New Roman" w:cs="Times New Roman"/>
          <w:sz w:val="24"/>
          <w:szCs w:val="24"/>
          <w:lang w:val="ky-KG"/>
        </w:rPr>
        <w:t>20__-жыл</w:t>
      </w:r>
      <w:r w:rsidR="00633AD0">
        <w:rPr>
          <w:rFonts w:ascii="Times New Roman" w:hAnsi="Times New Roman" w:cs="Times New Roman"/>
          <w:sz w:val="24"/>
          <w:szCs w:val="24"/>
          <w:lang w:val="ky-KG"/>
        </w:rPr>
        <w:t>дын</w:t>
      </w:r>
      <w:r w:rsidR="00633AD0" w:rsidRPr="00BF7E61">
        <w:rPr>
          <w:rFonts w:ascii="Times New Roman" w:hAnsi="Times New Roman" w:cs="Times New Roman"/>
          <w:sz w:val="24"/>
          <w:szCs w:val="24"/>
          <w:lang w:val="ky-KG"/>
        </w:rPr>
        <w:t xml:space="preserve"> </w:t>
      </w:r>
      <w:r w:rsidR="00DF470B" w:rsidRPr="00BF7E61">
        <w:rPr>
          <w:rFonts w:ascii="Times New Roman" w:hAnsi="Times New Roman" w:cs="Times New Roman"/>
          <w:sz w:val="24"/>
          <w:szCs w:val="24"/>
          <w:lang w:val="ky-KG"/>
        </w:rPr>
        <w:t>«___»________</w:t>
      </w:r>
    </w:p>
    <w:p w:rsidR="00DF470B" w:rsidRPr="00BF7E61" w:rsidRDefault="00BB427D" w:rsidP="00AD4ED7">
      <w:pPr>
        <w:spacing w:line="240" w:lineRule="auto"/>
        <w:jc w:val="right"/>
        <w:rPr>
          <w:rFonts w:ascii="Times New Roman" w:hAnsi="Times New Roman" w:cs="Times New Roman"/>
          <w:sz w:val="24"/>
          <w:szCs w:val="24"/>
          <w:lang w:val="ky-KG"/>
        </w:rPr>
      </w:pPr>
      <w:r w:rsidRPr="00BF7E61">
        <w:rPr>
          <w:rFonts w:ascii="Times New Roman" w:hAnsi="Times New Roman" w:cs="Times New Roman"/>
          <w:sz w:val="24"/>
          <w:szCs w:val="24"/>
          <w:lang w:val="ky-KG"/>
        </w:rPr>
        <w:t>Конкурстук комиссиянын мүчөлөрү: аты-жөнү жана колу</w:t>
      </w:r>
    </w:p>
    <w:p w:rsidR="00DF470B" w:rsidRPr="00BF7E61" w:rsidRDefault="00BB427D" w:rsidP="00AD4ED7">
      <w:pPr>
        <w:spacing w:line="240" w:lineRule="auto"/>
        <w:jc w:val="right"/>
        <w:rPr>
          <w:rFonts w:ascii="Times New Roman" w:hAnsi="Times New Roman" w:cs="Times New Roman"/>
          <w:sz w:val="24"/>
          <w:szCs w:val="24"/>
          <w:lang w:val="ky-KG"/>
        </w:rPr>
      </w:pPr>
      <w:r w:rsidRPr="00BF7E61">
        <w:rPr>
          <w:rFonts w:ascii="Times New Roman" w:hAnsi="Times New Roman" w:cs="Times New Roman"/>
          <w:sz w:val="24"/>
          <w:szCs w:val="24"/>
          <w:lang w:val="ky-KG"/>
        </w:rPr>
        <w:t>Комиссиянын катчысы: аты-жөнү жана колу</w:t>
      </w:r>
    </w:p>
    <w:p w:rsidR="00DF470B" w:rsidRPr="00BF7E61" w:rsidRDefault="00DF470B" w:rsidP="00AD4ED7">
      <w:pPr>
        <w:spacing w:line="240" w:lineRule="auto"/>
        <w:jc w:val="both"/>
        <w:rPr>
          <w:rFonts w:ascii="Times New Roman" w:hAnsi="Times New Roman" w:cs="Times New Roman"/>
          <w:sz w:val="24"/>
          <w:szCs w:val="24"/>
          <w:lang w:val="ky-KG"/>
        </w:rPr>
      </w:pPr>
    </w:p>
    <w:p w:rsidR="00DF470B" w:rsidRPr="00BF7E61" w:rsidRDefault="00DF470B" w:rsidP="00AD4ED7">
      <w:pPr>
        <w:spacing w:line="240" w:lineRule="auto"/>
        <w:jc w:val="both"/>
        <w:rPr>
          <w:rFonts w:ascii="Times New Roman" w:hAnsi="Times New Roman" w:cs="Times New Roman"/>
          <w:sz w:val="24"/>
          <w:szCs w:val="24"/>
          <w:lang w:val="ky-KG"/>
        </w:rPr>
      </w:pPr>
    </w:p>
    <w:p w:rsidR="00DF470B" w:rsidRPr="00BF7E61" w:rsidRDefault="00BB427D" w:rsidP="00AD4ED7">
      <w:pPr>
        <w:spacing w:line="240" w:lineRule="auto"/>
        <w:jc w:val="center"/>
        <w:rPr>
          <w:rFonts w:ascii="Times New Roman" w:hAnsi="Times New Roman" w:cs="Times New Roman"/>
          <w:b/>
          <w:bCs/>
          <w:sz w:val="24"/>
          <w:szCs w:val="24"/>
          <w:lang w:val="ky-KG"/>
        </w:rPr>
      </w:pPr>
      <w:r w:rsidRPr="00BF7E61">
        <w:rPr>
          <w:rFonts w:ascii="Times New Roman" w:hAnsi="Times New Roman" w:cs="Times New Roman"/>
          <w:b/>
          <w:bCs/>
          <w:sz w:val="24"/>
          <w:szCs w:val="24"/>
          <w:lang w:val="ky-KG"/>
        </w:rPr>
        <w:t>Төмөнкү методдор (тандоо) аркылуу консультациялык кызмат көрсөтүүлөрдү сатып алууга стандарттык</w:t>
      </w:r>
      <w:r w:rsidR="00DF470B" w:rsidRPr="00BF7E61">
        <w:rPr>
          <w:rFonts w:ascii="Times New Roman" w:hAnsi="Times New Roman" w:cs="Times New Roman"/>
          <w:b/>
          <w:bCs/>
          <w:sz w:val="24"/>
          <w:szCs w:val="24"/>
          <w:lang w:val="ky-KG"/>
        </w:rPr>
        <w:t xml:space="preserve"> </w:t>
      </w:r>
      <w:r w:rsidRPr="00BF7E61">
        <w:rPr>
          <w:rFonts w:ascii="Times New Roman" w:hAnsi="Times New Roman" w:cs="Times New Roman"/>
          <w:b/>
          <w:bCs/>
          <w:sz w:val="24"/>
          <w:szCs w:val="24"/>
          <w:lang w:val="ky-KG"/>
        </w:rPr>
        <w:t>конкурстук</w:t>
      </w:r>
      <w:r w:rsidR="00DF470B" w:rsidRPr="00BF7E61">
        <w:rPr>
          <w:rFonts w:ascii="Times New Roman" w:hAnsi="Times New Roman" w:cs="Times New Roman"/>
          <w:b/>
          <w:bCs/>
          <w:sz w:val="24"/>
          <w:szCs w:val="24"/>
          <w:lang w:val="ky-KG"/>
        </w:rPr>
        <w:t xml:space="preserve"> </w:t>
      </w:r>
      <w:r w:rsidRPr="00BF7E61">
        <w:rPr>
          <w:rFonts w:ascii="Times New Roman" w:hAnsi="Times New Roman" w:cs="Times New Roman"/>
          <w:b/>
          <w:bCs/>
          <w:sz w:val="24"/>
          <w:szCs w:val="24"/>
          <w:lang w:val="ky-KG"/>
        </w:rPr>
        <w:t xml:space="preserve">документтер: </w:t>
      </w:r>
    </w:p>
    <w:p w:rsidR="00DF470B" w:rsidRPr="00BF7E61" w:rsidRDefault="00DF470B" w:rsidP="00AD4ED7">
      <w:pPr>
        <w:spacing w:line="240" w:lineRule="auto"/>
        <w:jc w:val="center"/>
        <w:rPr>
          <w:rFonts w:ascii="Times New Roman" w:hAnsi="Times New Roman" w:cs="Times New Roman"/>
          <w:b/>
          <w:bCs/>
          <w:sz w:val="24"/>
          <w:szCs w:val="24"/>
          <w:lang w:val="ky-KG"/>
        </w:rPr>
      </w:pP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1) квалификац</w:t>
      </w:r>
      <w:r w:rsidR="00BB427D" w:rsidRPr="00BF7E61">
        <w:rPr>
          <w:rFonts w:ascii="Times New Roman" w:hAnsi="Times New Roman" w:cs="Times New Roman"/>
          <w:sz w:val="24"/>
          <w:szCs w:val="24"/>
          <w:lang w:val="ky-KG"/>
        </w:rPr>
        <w:t>ия жана нарк боюнча тандоо</w:t>
      </w:r>
      <w:r w:rsidRPr="00BF7E61">
        <w:rPr>
          <w:rFonts w:ascii="Times New Roman" w:hAnsi="Times New Roman" w:cs="Times New Roman"/>
          <w:sz w:val="24"/>
          <w:szCs w:val="24"/>
          <w:lang w:val="ky-KG"/>
        </w:rPr>
        <w:t>;</w:t>
      </w:r>
    </w:p>
    <w:p w:rsidR="00DF470B" w:rsidRPr="00BF7E61" w:rsidRDefault="0034770F"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2) </w:t>
      </w:r>
      <w:r w:rsidR="00BB427D" w:rsidRPr="00BF7E61">
        <w:rPr>
          <w:rFonts w:ascii="Times New Roman" w:hAnsi="Times New Roman" w:cs="Times New Roman"/>
          <w:sz w:val="24"/>
          <w:szCs w:val="24"/>
          <w:lang w:val="ky-KG"/>
        </w:rPr>
        <w:t>квалификаци</w:t>
      </w:r>
      <w:r w:rsidRPr="00BF7E61">
        <w:rPr>
          <w:rFonts w:ascii="Times New Roman" w:hAnsi="Times New Roman" w:cs="Times New Roman"/>
          <w:sz w:val="24"/>
          <w:szCs w:val="24"/>
          <w:lang w:val="ky-KG"/>
        </w:rPr>
        <w:t xml:space="preserve">я боюнча тандоо;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3) </w:t>
      </w:r>
      <w:r w:rsidR="00542871">
        <w:rPr>
          <w:rFonts w:ascii="Times New Roman" w:hAnsi="Times New Roman" w:cs="Times New Roman"/>
          <w:sz w:val="24"/>
          <w:szCs w:val="24"/>
          <w:lang w:val="ky-KG"/>
        </w:rPr>
        <w:t>белгиленген</w:t>
      </w:r>
      <w:r w:rsidR="000B22A7" w:rsidRPr="00BF7E61">
        <w:rPr>
          <w:rFonts w:ascii="Times New Roman" w:hAnsi="Times New Roman" w:cs="Times New Roman"/>
          <w:sz w:val="24"/>
          <w:szCs w:val="24"/>
          <w:lang w:val="ky-KG"/>
        </w:rPr>
        <w:t xml:space="preserve"> бюджеттин шарттарында тандоо;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4) </w:t>
      </w:r>
      <w:r w:rsidR="000B22A7" w:rsidRPr="00BF7E61">
        <w:rPr>
          <w:rFonts w:ascii="Times New Roman" w:hAnsi="Times New Roman" w:cs="Times New Roman"/>
          <w:sz w:val="24"/>
          <w:szCs w:val="24"/>
          <w:lang w:val="ky-KG"/>
        </w:rPr>
        <w:t>эң төмөн баа боюнча тандоо</w:t>
      </w:r>
      <w:r w:rsidRPr="00BF7E61">
        <w:rPr>
          <w:rFonts w:ascii="Times New Roman" w:hAnsi="Times New Roman" w:cs="Times New Roman"/>
          <w:sz w:val="24"/>
          <w:szCs w:val="24"/>
          <w:lang w:val="ky-KG"/>
        </w:rPr>
        <w:t>;</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5) </w:t>
      </w:r>
      <w:r w:rsidR="000B22A7" w:rsidRPr="00BF7E61">
        <w:rPr>
          <w:rFonts w:ascii="Times New Roman" w:hAnsi="Times New Roman" w:cs="Times New Roman"/>
          <w:sz w:val="24"/>
          <w:szCs w:val="24"/>
          <w:lang w:val="ky-KG"/>
        </w:rPr>
        <w:t>тү</w:t>
      </w:r>
      <w:r w:rsidR="001025A1">
        <w:rPr>
          <w:rFonts w:ascii="Times New Roman" w:hAnsi="Times New Roman" w:cs="Times New Roman"/>
          <w:sz w:val="24"/>
          <w:szCs w:val="24"/>
          <w:lang w:val="ky-KG"/>
        </w:rPr>
        <w:t>з</w:t>
      </w:r>
      <w:r w:rsidR="000B22A7" w:rsidRPr="00BF7E61">
        <w:rPr>
          <w:rFonts w:ascii="Times New Roman" w:hAnsi="Times New Roman" w:cs="Times New Roman"/>
          <w:sz w:val="24"/>
          <w:szCs w:val="24"/>
          <w:lang w:val="ky-KG"/>
        </w:rPr>
        <w:t xml:space="preserve"> келишим түзүү аркылуу тандоо. </w:t>
      </w:r>
    </w:p>
    <w:p w:rsidR="00DF470B" w:rsidRPr="00BF7E61" w:rsidRDefault="00DF470B" w:rsidP="00AD4ED7">
      <w:pPr>
        <w:spacing w:line="240" w:lineRule="auto"/>
        <w:jc w:val="both"/>
        <w:rPr>
          <w:rFonts w:ascii="Times New Roman" w:hAnsi="Times New Roman" w:cs="Times New Roman"/>
          <w:sz w:val="24"/>
          <w:szCs w:val="24"/>
          <w:lang w:val="ky-KG"/>
        </w:rPr>
      </w:pPr>
    </w:p>
    <w:p w:rsidR="00DF470B" w:rsidRPr="00BF7E61" w:rsidRDefault="00DF470B" w:rsidP="00AD4ED7">
      <w:pPr>
        <w:spacing w:line="240" w:lineRule="auto"/>
        <w:jc w:val="both"/>
        <w:rPr>
          <w:rFonts w:ascii="Times New Roman" w:hAnsi="Times New Roman" w:cs="Times New Roman"/>
          <w:sz w:val="24"/>
          <w:szCs w:val="24"/>
          <w:lang w:val="ky-KG"/>
        </w:rPr>
      </w:pPr>
    </w:p>
    <w:p w:rsidR="00DF470B" w:rsidRPr="00BF7E61" w:rsidRDefault="000B22A7"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Келишимди аткаруу боюнча кызмат көрсөтүүлөрдү берүүгө конкурстук</w:t>
      </w:r>
      <w:r w:rsidR="00DF470B" w:rsidRPr="00BF7E61">
        <w:rPr>
          <w:rFonts w:ascii="Times New Roman" w:hAnsi="Times New Roman" w:cs="Times New Roman"/>
          <w:sz w:val="24"/>
          <w:szCs w:val="24"/>
          <w:lang w:val="ky-KG"/>
        </w:rPr>
        <w:t xml:space="preserve"> </w:t>
      </w:r>
      <w:r w:rsidRPr="00BF7E61">
        <w:rPr>
          <w:rFonts w:ascii="Times New Roman" w:hAnsi="Times New Roman" w:cs="Times New Roman"/>
          <w:sz w:val="24"/>
          <w:szCs w:val="24"/>
          <w:lang w:val="ky-KG"/>
        </w:rPr>
        <w:t>тандоо</w:t>
      </w:r>
      <w:r w:rsidR="00DF470B" w:rsidRPr="00BF7E61">
        <w:rPr>
          <w:rFonts w:ascii="Times New Roman" w:hAnsi="Times New Roman" w:cs="Times New Roman"/>
          <w:sz w:val="24"/>
          <w:szCs w:val="24"/>
          <w:lang w:val="ky-KG"/>
        </w:rPr>
        <w:t xml:space="preserve">: </w:t>
      </w:r>
      <w:r w:rsidR="00DF470B" w:rsidRPr="00BF7E61">
        <w:rPr>
          <w:rFonts w:ascii="Times New Roman" w:hAnsi="Times New Roman" w:cs="Times New Roman"/>
          <w:i/>
          <w:sz w:val="24"/>
          <w:szCs w:val="24"/>
          <w:lang w:val="ky-KG"/>
        </w:rPr>
        <w:t>(</w:t>
      </w:r>
      <w:r w:rsidRPr="00BF7E61">
        <w:rPr>
          <w:rFonts w:ascii="Times New Roman" w:hAnsi="Times New Roman" w:cs="Times New Roman"/>
          <w:i/>
          <w:sz w:val="24"/>
          <w:szCs w:val="24"/>
          <w:lang w:val="ky-KG"/>
        </w:rPr>
        <w:t>сатып алуу предмети</w:t>
      </w:r>
      <w:r w:rsidR="00DF470B" w:rsidRPr="00BF7E61">
        <w:rPr>
          <w:rFonts w:ascii="Times New Roman" w:hAnsi="Times New Roman" w:cs="Times New Roman"/>
          <w:i/>
          <w:sz w:val="24"/>
          <w:szCs w:val="24"/>
          <w:lang w:val="ky-KG"/>
        </w:rPr>
        <w:t>)</w:t>
      </w:r>
    </w:p>
    <w:p w:rsidR="00DF470B" w:rsidRPr="00BF7E61" w:rsidRDefault="00DF470B" w:rsidP="00AD4ED7">
      <w:pPr>
        <w:spacing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br w:type="page"/>
      </w:r>
    </w:p>
    <w:p w:rsidR="00DF470B" w:rsidRPr="00BF7E61" w:rsidRDefault="00DF470B" w:rsidP="00AD4ED7">
      <w:pPr>
        <w:spacing w:line="240" w:lineRule="auto"/>
        <w:jc w:val="center"/>
        <w:rPr>
          <w:rFonts w:ascii="Times New Roman" w:hAnsi="Times New Roman" w:cs="Times New Roman"/>
          <w:sz w:val="24"/>
          <w:szCs w:val="24"/>
          <w:lang w:val="ky-KG"/>
        </w:rPr>
      </w:pPr>
      <w:r w:rsidRPr="00BF7E61">
        <w:rPr>
          <w:rFonts w:ascii="Times New Roman" w:hAnsi="Times New Roman" w:cs="Times New Roman"/>
          <w:b/>
          <w:noProof/>
          <w:sz w:val="24"/>
          <w:szCs w:val="24"/>
          <w:lang w:eastAsia="ru-RU"/>
        </w:rPr>
        <w:lastRenderedPageBreak/>
        <mc:AlternateContent>
          <mc:Choice Requires="wps">
            <w:drawing>
              <wp:anchor distT="0" distB="0" distL="114300" distR="114300" simplePos="0" relativeHeight="251659264" behindDoc="0" locked="0" layoutInCell="1" allowOverlap="1" wp14:anchorId="783DC551" wp14:editId="74C7B7EC">
                <wp:simplePos x="0" y="0"/>
                <wp:positionH relativeFrom="column">
                  <wp:posOffset>5930</wp:posOffset>
                </wp:positionH>
                <wp:positionV relativeFrom="paragraph">
                  <wp:posOffset>-138430</wp:posOffset>
                </wp:positionV>
                <wp:extent cx="5924550" cy="1497600"/>
                <wp:effectExtent l="0" t="0" r="19050" b="26670"/>
                <wp:wrapNone/>
                <wp:docPr id="1" name="Прямоугольник 1"/>
                <wp:cNvGraphicFramePr/>
                <a:graphic xmlns:a="http://schemas.openxmlformats.org/drawingml/2006/main">
                  <a:graphicData uri="http://schemas.microsoft.com/office/word/2010/wordprocessingShape">
                    <wps:wsp>
                      <wps:cNvSpPr/>
                      <wps:spPr>
                        <a:xfrm>
                          <a:off x="0" y="0"/>
                          <a:ext cx="5924550" cy="1497600"/>
                        </a:xfrm>
                        <a:prstGeom prst="rect">
                          <a:avLst/>
                        </a:prstGeom>
                      </wps:spPr>
                      <wps:style>
                        <a:lnRef idx="2">
                          <a:schemeClr val="dk1"/>
                        </a:lnRef>
                        <a:fillRef idx="1">
                          <a:schemeClr val="lt1"/>
                        </a:fillRef>
                        <a:effectRef idx="0">
                          <a:schemeClr val="dk1"/>
                        </a:effectRef>
                        <a:fontRef idx="minor">
                          <a:schemeClr val="dk1"/>
                        </a:fontRef>
                      </wps:style>
                      <wps:txbx>
                        <w:txbxContent>
                          <w:p w:rsidR="009B776D" w:rsidRPr="00830A11" w:rsidRDefault="00542871" w:rsidP="00DF470B">
                            <w:pPr>
                              <w:ind w:firstLine="708"/>
                              <w:jc w:val="both"/>
                              <w:rPr>
                                <w:rFonts w:ascii="Times New Roman" w:hAnsi="Times New Roman" w:cs="Times New Roman"/>
                                <w:i/>
                                <w:lang w:val="ky-KG"/>
                              </w:rPr>
                            </w:pPr>
                            <w:r>
                              <w:rPr>
                                <w:rFonts w:ascii="Times New Roman" w:hAnsi="Times New Roman" w:cs="Times New Roman"/>
                                <w:i/>
                                <w:lang w:val="ky-KG"/>
                              </w:rPr>
                              <w:t>Конкурстук докумен</w:t>
                            </w:r>
                            <w:r w:rsidR="009B776D">
                              <w:rPr>
                                <w:rFonts w:ascii="Times New Roman" w:hAnsi="Times New Roman" w:cs="Times New Roman"/>
                                <w:i/>
                                <w:lang w:val="ky-KG"/>
                              </w:rPr>
                              <w:t>тте курсив менен белгиленген текст “Сатып алуучу уюм үчүн эскертүүнү” билдирет. Алар конкреттүү конкурс үчүн конкурстук документ</w:t>
                            </w:r>
                            <w:r w:rsidR="000E2D5B">
                              <w:rPr>
                                <w:rFonts w:ascii="Times New Roman" w:hAnsi="Times New Roman" w:cs="Times New Roman"/>
                                <w:i/>
                                <w:lang w:val="ky-KG"/>
                              </w:rPr>
                              <w:t>ти (КД) даярдоодо колдонулат. “</w:t>
                            </w:r>
                            <w:r w:rsidR="009B776D">
                              <w:rPr>
                                <w:rFonts w:ascii="Times New Roman" w:hAnsi="Times New Roman" w:cs="Times New Roman"/>
                                <w:i/>
                                <w:lang w:val="ky-KG"/>
                              </w:rPr>
                              <w:t xml:space="preserve">Эскертүүнү” кыска тизмеге кирген  консультанттарга берилген конкурстук документтердин акыркы вариантынан чыгаруу зарыл. </w:t>
                            </w:r>
                          </w:p>
                          <w:p w:rsidR="009B776D" w:rsidRPr="00830A11" w:rsidRDefault="009B776D" w:rsidP="00DF470B">
                            <w:pPr>
                              <w:jc w:val="center"/>
                              <w:rPr>
                                <w:rFonts w:ascii="Times New Roman" w:hAnsi="Times New Roman" w:cs="Times New Roman"/>
                                <w:i/>
                                <w:sz w:val="28"/>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1" o:spid="_x0000_s1026" style="position:absolute;left:0;text-align:left;margin-left:.45pt;margin-top:-10.9pt;width:466.5pt;height:117.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" fillcolor="white [3201]" strokecolor="black [3200]" strokeweight="2pt">
                <v:textbox>
                  <w:txbxContent>
                    <w:p w:rsidR="009B776D" w:rsidRPr="00830A11" w:rsidRDefault="00542871" w:rsidP="00DF470B">
                      <w:pPr>
                        <w:ind w:firstLine="708"/>
                        <w:jc w:val="both"/>
                        <w:rPr>
                          <w:rFonts w:ascii="Times New Roman" w:hAnsi="Times New Roman" w:cs="Times New Roman"/>
                          <w:i/>
                          <w:lang w:val="ky-KG"/>
                        </w:rPr>
                      </w:pPr>
                      <w:r>
                        <w:rPr>
                          <w:rFonts w:ascii="Times New Roman" w:hAnsi="Times New Roman" w:cs="Times New Roman"/>
                          <w:i/>
                          <w:lang w:val="ky-KG"/>
                        </w:rPr>
                        <w:t>Конкурстук докумен</w:t>
                      </w:r>
                      <w:r w:rsidR="009B776D">
                        <w:rPr>
                          <w:rFonts w:ascii="Times New Roman" w:hAnsi="Times New Roman" w:cs="Times New Roman"/>
                          <w:i/>
                          <w:lang w:val="ky-KG"/>
                        </w:rPr>
                        <w:t>тте курсив менен белгиленген текст “Сатып алуучу уюм үчүн эскертүүнү” билдирет. Алар конкреттүү конкурс үчүн конкурстук документ</w:t>
                      </w:r>
                      <w:r w:rsidR="000E2D5B">
                        <w:rPr>
                          <w:rFonts w:ascii="Times New Roman" w:hAnsi="Times New Roman" w:cs="Times New Roman"/>
                          <w:i/>
                          <w:lang w:val="ky-KG"/>
                        </w:rPr>
                        <w:t>ти (КД) даярдоодо колдонулат. “</w:t>
                      </w:r>
                      <w:r w:rsidR="009B776D">
                        <w:rPr>
                          <w:rFonts w:ascii="Times New Roman" w:hAnsi="Times New Roman" w:cs="Times New Roman"/>
                          <w:i/>
                          <w:lang w:val="ky-KG"/>
                        </w:rPr>
                        <w:t xml:space="preserve">Эскертүүнү” кыска тизмеге кирген  консультанттарга берилген конкурстук документтердин акыркы вариантынан чыгаруу зарыл. </w:t>
                      </w:r>
                    </w:p>
                    <w:p w:rsidR="009B776D" w:rsidRPr="00830A11" w:rsidRDefault="009B776D" w:rsidP="00DF470B">
                      <w:pPr>
                        <w:jc w:val="center"/>
                        <w:rPr>
                          <w:rFonts w:ascii="Times New Roman" w:hAnsi="Times New Roman" w:cs="Times New Roman"/>
                          <w:i/>
                          <w:sz w:val="28"/>
                          <w:lang w:val="ky-KG"/>
                        </w:rPr>
                      </w:pPr>
                    </w:p>
                  </w:txbxContent>
                </v:textbox>
              </v:rect>
            </w:pict>
          </mc:Fallback>
        </mc:AlternateContent>
      </w:r>
    </w:p>
    <w:p w:rsidR="00DF470B" w:rsidRPr="00BF7E61" w:rsidRDefault="00DF470B" w:rsidP="00AD4ED7">
      <w:pPr>
        <w:spacing w:line="240" w:lineRule="auto"/>
        <w:jc w:val="center"/>
        <w:rPr>
          <w:rFonts w:ascii="Times New Roman" w:hAnsi="Times New Roman" w:cs="Times New Roman"/>
          <w:sz w:val="24"/>
          <w:szCs w:val="24"/>
          <w:lang w:val="ky-KG"/>
        </w:rPr>
      </w:pPr>
    </w:p>
    <w:p w:rsidR="00DF470B" w:rsidRPr="00BF7E61" w:rsidRDefault="00DF470B" w:rsidP="00AD4ED7">
      <w:pPr>
        <w:spacing w:line="240" w:lineRule="auto"/>
        <w:jc w:val="center"/>
        <w:rPr>
          <w:rFonts w:ascii="Times New Roman" w:hAnsi="Times New Roman" w:cs="Times New Roman"/>
          <w:sz w:val="24"/>
          <w:szCs w:val="24"/>
          <w:lang w:val="ky-KG"/>
        </w:rPr>
      </w:pPr>
    </w:p>
    <w:p w:rsidR="00DF470B" w:rsidRPr="00BF7E61" w:rsidRDefault="00DF470B" w:rsidP="00AD4ED7">
      <w:pPr>
        <w:spacing w:line="240" w:lineRule="auto"/>
        <w:jc w:val="center"/>
        <w:rPr>
          <w:rFonts w:ascii="Times New Roman" w:hAnsi="Times New Roman" w:cs="Times New Roman"/>
          <w:sz w:val="24"/>
          <w:szCs w:val="24"/>
          <w:lang w:val="ky-KG"/>
        </w:rPr>
      </w:pPr>
    </w:p>
    <w:p w:rsidR="00DF470B" w:rsidRPr="00BF7E61" w:rsidRDefault="00DF470B" w:rsidP="00AD4ED7">
      <w:pPr>
        <w:spacing w:line="240" w:lineRule="auto"/>
        <w:jc w:val="center"/>
        <w:rPr>
          <w:rFonts w:ascii="Times New Roman" w:hAnsi="Times New Roman" w:cs="Times New Roman"/>
          <w:sz w:val="24"/>
          <w:szCs w:val="24"/>
          <w:lang w:val="ky-KG"/>
        </w:rPr>
      </w:pPr>
    </w:p>
    <w:p w:rsidR="00DF470B" w:rsidRPr="00BF7E61" w:rsidRDefault="00C07600" w:rsidP="00AD4ED7">
      <w:pPr>
        <w:spacing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КОНКУРСКА КАТЫШУУ ҮЧҮН ЧАКЫРУУ КАТ </w:t>
      </w:r>
    </w:p>
    <w:p w:rsidR="00DF470B" w:rsidRPr="00BF7E61" w:rsidRDefault="00C07600"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Урматтуу</w:t>
      </w:r>
      <w:r w:rsidR="00DF470B" w:rsidRPr="00BF7E61">
        <w:rPr>
          <w:rFonts w:ascii="Times New Roman" w:hAnsi="Times New Roman" w:cs="Times New Roman"/>
          <w:sz w:val="24"/>
          <w:szCs w:val="24"/>
          <w:lang w:val="ky-KG"/>
        </w:rPr>
        <w:t xml:space="preserve"> </w:t>
      </w:r>
      <w:r w:rsidRPr="00BF7E61">
        <w:rPr>
          <w:rFonts w:ascii="Times New Roman" w:hAnsi="Times New Roman" w:cs="Times New Roman"/>
          <w:sz w:val="24"/>
          <w:szCs w:val="24"/>
          <w:lang w:val="ky-KG"/>
        </w:rPr>
        <w:t>к</w:t>
      </w:r>
      <w:r w:rsidR="00DF470B" w:rsidRPr="00BF7E61">
        <w:rPr>
          <w:rFonts w:ascii="Times New Roman" w:hAnsi="Times New Roman" w:cs="Times New Roman"/>
          <w:sz w:val="24"/>
          <w:szCs w:val="24"/>
          <w:lang w:val="ky-KG"/>
        </w:rPr>
        <w:t>онсультант,</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i/>
          <w:sz w:val="24"/>
          <w:szCs w:val="24"/>
          <w:u w:val="single"/>
          <w:lang w:val="ky-KG"/>
        </w:rPr>
        <w:t>(</w:t>
      </w:r>
      <w:r w:rsidR="00C07600" w:rsidRPr="00BF7E61">
        <w:rPr>
          <w:rFonts w:ascii="Times New Roman" w:hAnsi="Times New Roman" w:cs="Times New Roman"/>
          <w:i/>
          <w:sz w:val="24"/>
          <w:szCs w:val="24"/>
          <w:u w:val="single"/>
          <w:lang w:val="ky-KG"/>
        </w:rPr>
        <w:t>Сатып алуучу уюм</w:t>
      </w:r>
      <w:r w:rsidRPr="00BF7E61">
        <w:rPr>
          <w:rFonts w:ascii="Times New Roman" w:hAnsi="Times New Roman" w:cs="Times New Roman"/>
          <w:i/>
          <w:sz w:val="24"/>
          <w:szCs w:val="24"/>
          <w:u w:val="single"/>
          <w:lang w:val="ky-KG"/>
        </w:rPr>
        <w:t>)</w:t>
      </w:r>
      <w:r w:rsidRPr="00BF7E61">
        <w:rPr>
          <w:rFonts w:ascii="Times New Roman" w:hAnsi="Times New Roman" w:cs="Times New Roman"/>
          <w:sz w:val="24"/>
          <w:szCs w:val="24"/>
          <w:lang w:val="ky-KG"/>
        </w:rPr>
        <w:t xml:space="preserve"> </w:t>
      </w:r>
      <w:r w:rsidR="000D752A" w:rsidRPr="00BF7E61">
        <w:rPr>
          <w:rFonts w:ascii="Times New Roman" w:hAnsi="Times New Roman" w:cs="Times New Roman"/>
          <w:sz w:val="24"/>
          <w:szCs w:val="24"/>
          <w:lang w:val="ky-KG"/>
        </w:rPr>
        <w:t>Сизди консультациялык кызмат көрсөтүүлөрдү берүүгө  конкурстук табыштаманы берүүгө чакырат</w:t>
      </w:r>
      <w:r w:rsidRPr="00BF7E61">
        <w:rPr>
          <w:rFonts w:ascii="Times New Roman" w:hAnsi="Times New Roman" w:cs="Times New Roman"/>
          <w:sz w:val="24"/>
          <w:szCs w:val="24"/>
          <w:lang w:val="ky-KG"/>
        </w:rPr>
        <w:t>.</w:t>
      </w:r>
    </w:p>
    <w:p w:rsidR="00DF470B" w:rsidRPr="00BF7E61" w:rsidRDefault="000D752A"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К</w:t>
      </w:r>
      <w:r w:rsidR="00C07600" w:rsidRPr="00BF7E61">
        <w:rPr>
          <w:rFonts w:ascii="Times New Roman" w:hAnsi="Times New Roman" w:cs="Times New Roman"/>
          <w:sz w:val="24"/>
          <w:szCs w:val="24"/>
          <w:lang w:val="ky-KG"/>
        </w:rPr>
        <w:t>ызмат көрсөтүүлөр</w:t>
      </w:r>
      <w:r w:rsidRPr="00BF7E61">
        <w:rPr>
          <w:rFonts w:ascii="Times New Roman" w:hAnsi="Times New Roman" w:cs="Times New Roman"/>
          <w:sz w:val="24"/>
          <w:szCs w:val="24"/>
          <w:lang w:val="ky-KG"/>
        </w:rPr>
        <w:t>дү</w:t>
      </w:r>
      <w:r w:rsidR="00DF470B" w:rsidRPr="00BF7E61">
        <w:rPr>
          <w:rFonts w:ascii="Times New Roman" w:hAnsi="Times New Roman" w:cs="Times New Roman"/>
          <w:sz w:val="24"/>
          <w:szCs w:val="24"/>
          <w:lang w:val="ky-KG"/>
        </w:rPr>
        <w:t xml:space="preserve"> (</w:t>
      </w:r>
      <w:r w:rsidRPr="00BF7E61">
        <w:rPr>
          <w:rFonts w:ascii="Times New Roman" w:hAnsi="Times New Roman" w:cs="Times New Roman"/>
          <w:sz w:val="24"/>
          <w:szCs w:val="24"/>
          <w:lang w:val="ky-KG"/>
        </w:rPr>
        <w:t>долбоорду</w:t>
      </w:r>
      <w:r w:rsidR="00DF470B" w:rsidRPr="00BF7E61">
        <w:rPr>
          <w:rFonts w:ascii="Times New Roman" w:hAnsi="Times New Roman" w:cs="Times New Roman"/>
          <w:sz w:val="24"/>
          <w:szCs w:val="24"/>
          <w:lang w:val="ky-KG"/>
        </w:rPr>
        <w:t>)</w:t>
      </w:r>
      <w:r w:rsidRPr="00BF7E61">
        <w:rPr>
          <w:rFonts w:ascii="Times New Roman" w:hAnsi="Times New Roman" w:cs="Times New Roman"/>
          <w:sz w:val="24"/>
          <w:szCs w:val="24"/>
          <w:lang w:val="ky-KG"/>
        </w:rPr>
        <w:t xml:space="preserve"> баяндоо</w:t>
      </w:r>
      <w:r w:rsidR="00DF470B" w:rsidRPr="00BF7E61">
        <w:rPr>
          <w:rFonts w:ascii="Times New Roman" w:hAnsi="Times New Roman" w:cs="Times New Roman"/>
          <w:sz w:val="24"/>
          <w:szCs w:val="24"/>
          <w:lang w:val="ky-KG"/>
        </w:rPr>
        <w:t>: __________________________________</w:t>
      </w:r>
    </w:p>
    <w:p w:rsidR="00DF470B" w:rsidRPr="00BF7E61" w:rsidRDefault="000D752A"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К</w:t>
      </w:r>
      <w:r w:rsidR="00C07600" w:rsidRPr="00BF7E61">
        <w:rPr>
          <w:rFonts w:ascii="Times New Roman" w:hAnsi="Times New Roman" w:cs="Times New Roman"/>
          <w:sz w:val="24"/>
          <w:szCs w:val="24"/>
          <w:lang w:val="ky-KG"/>
        </w:rPr>
        <w:t>ызмат көрсөтүүлөр</w:t>
      </w:r>
      <w:r w:rsidRPr="00BF7E61">
        <w:rPr>
          <w:rFonts w:ascii="Times New Roman" w:hAnsi="Times New Roman" w:cs="Times New Roman"/>
          <w:sz w:val="24"/>
          <w:szCs w:val="24"/>
          <w:lang w:val="ky-KG"/>
        </w:rPr>
        <w:t>дү бер</w:t>
      </w:r>
      <w:r w:rsidR="000E2D5B">
        <w:rPr>
          <w:rFonts w:ascii="Times New Roman" w:hAnsi="Times New Roman" w:cs="Times New Roman"/>
          <w:sz w:val="24"/>
          <w:szCs w:val="24"/>
          <w:lang w:val="ky-KG"/>
        </w:rPr>
        <w:t>үү</w:t>
      </w:r>
      <w:r w:rsidRPr="00BF7E61">
        <w:rPr>
          <w:rFonts w:ascii="Times New Roman" w:hAnsi="Times New Roman" w:cs="Times New Roman"/>
          <w:sz w:val="24"/>
          <w:szCs w:val="24"/>
          <w:lang w:val="ky-KG"/>
        </w:rPr>
        <w:t xml:space="preserve"> жери</w:t>
      </w:r>
      <w:r w:rsidR="00DF470B" w:rsidRPr="00BF7E61">
        <w:rPr>
          <w:rFonts w:ascii="Times New Roman" w:hAnsi="Times New Roman" w:cs="Times New Roman"/>
          <w:sz w:val="24"/>
          <w:szCs w:val="24"/>
          <w:lang w:val="ky-KG"/>
        </w:rPr>
        <w:t>:_____________________________________________</w:t>
      </w:r>
    </w:p>
    <w:p w:rsidR="00DF470B" w:rsidRPr="00BF7E61" w:rsidRDefault="000D752A"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К</w:t>
      </w:r>
      <w:r w:rsidR="00C07600" w:rsidRPr="00BF7E61">
        <w:rPr>
          <w:rFonts w:ascii="Times New Roman" w:hAnsi="Times New Roman" w:cs="Times New Roman"/>
          <w:sz w:val="24"/>
          <w:szCs w:val="24"/>
          <w:lang w:val="ky-KG"/>
        </w:rPr>
        <w:t>ызмат көрсөтүүлөр</w:t>
      </w:r>
      <w:r w:rsidRPr="00BF7E61">
        <w:rPr>
          <w:rFonts w:ascii="Times New Roman" w:hAnsi="Times New Roman" w:cs="Times New Roman"/>
          <w:sz w:val="24"/>
          <w:szCs w:val="24"/>
          <w:lang w:val="ky-KG"/>
        </w:rPr>
        <w:t xml:space="preserve">дү берүү мөөнөтү </w:t>
      </w:r>
      <w:r w:rsidR="00DF470B" w:rsidRPr="00BF7E61">
        <w:rPr>
          <w:rFonts w:ascii="Times New Roman" w:hAnsi="Times New Roman" w:cs="Times New Roman"/>
          <w:sz w:val="24"/>
          <w:szCs w:val="24"/>
          <w:lang w:val="ky-KG"/>
        </w:rPr>
        <w:t>:______________________________________________</w:t>
      </w:r>
    </w:p>
    <w:p w:rsidR="00DF470B" w:rsidRPr="00BF7E61" w:rsidRDefault="000D752A"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Консультациялык кызмат көрсөтүүлөрдү аткаруу үчүн каралган б</w:t>
      </w:r>
      <w:r w:rsidR="00DF470B" w:rsidRPr="00BF7E61">
        <w:rPr>
          <w:rFonts w:ascii="Times New Roman" w:hAnsi="Times New Roman" w:cs="Times New Roman"/>
          <w:sz w:val="24"/>
          <w:szCs w:val="24"/>
          <w:lang w:val="ky-KG"/>
        </w:rPr>
        <w:t>юджет</w:t>
      </w:r>
      <w:r w:rsidRPr="00BF7E61">
        <w:rPr>
          <w:rFonts w:ascii="Times New Roman" w:hAnsi="Times New Roman" w:cs="Times New Roman"/>
          <w:sz w:val="24"/>
          <w:szCs w:val="24"/>
          <w:lang w:val="ky-KG"/>
        </w:rPr>
        <w:t xml:space="preserve">: </w:t>
      </w:r>
      <w:r w:rsidR="00DF470B" w:rsidRPr="00BF7E61">
        <w:rPr>
          <w:rFonts w:ascii="Times New Roman" w:hAnsi="Times New Roman" w:cs="Times New Roman"/>
          <w:sz w:val="24"/>
          <w:szCs w:val="24"/>
          <w:lang w:val="ky-KG"/>
        </w:rPr>
        <w:t>______</w:t>
      </w:r>
    </w:p>
    <w:p w:rsidR="00DF470B" w:rsidRPr="00BF7E61" w:rsidRDefault="000D752A"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Консультациялык кызмат көрсөтүүлөрдү сатып алуу м</w:t>
      </w:r>
      <w:r w:rsidR="00DF470B" w:rsidRPr="00BF7E61">
        <w:rPr>
          <w:rFonts w:ascii="Times New Roman" w:hAnsi="Times New Roman" w:cs="Times New Roman"/>
          <w:sz w:val="24"/>
          <w:szCs w:val="24"/>
          <w:lang w:val="ky-KG"/>
        </w:rPr>
        <w:t>етод</w:t>
      </w:r>
      <w:r w:rsidRPr="00BF7E61">
        <w:rPr>
          <w:rFonts w:ascii="Times New Roman" w:hAnsi="Times New Roman" w:cs="Times New Roman"/>
          <w:sz w:val="24"/>
          <w:szCs w:val="24"/>
          <w:lang w:val="ky-KG"/>
        </w:rPr>
        <w:t>у</w:t>
      </w:r>
      <w:r w:rsidR="00DF470B" w:rsidRPr="00BF7E61">
        <w:rPr>
          <w:rFonts w:ascii="Times New Roman" w:hAnsi="Times New Roman" w:cs="Times New Roman"/>
          <w:sz w:val="24"/>
          <w:szCs w:val="24"/>
          <w:lang w:val="ky-KG"/>
        </w:rPr>
        <w:t>: _____________________________</w:t>
      </w:r>
    </w:p>
    <w:p w:rsidR="00DF470B" w:rsidRPr="00BF7E61" w:rsidRDefault="00EB29EF"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Бардык</w:t>
      </w:r>
      <w:r w:rsidR="00DF470B" w:rsidRPr="00BF7E61">
        <w:rPr>
          <w:rFonts w:ascii="Times New Roman" w:hAnsi="Times New Roman" w:cs="Times New Roman"/>
          <w:sz w:val="24"/>
          <w:szCs w:val="24"/>
          <w:lang w:val="ky-KG"/>
        </w:rPr>
        <w:t xml:space="preserve"> </w:t>
      </w:r>
      <w:r w:rsidR="000D752A" w:rsidRPr="00BF7E61">
        <w:rPr>
          <w:rFonts w:ascii="Times New Roman" w:hAnsi="Times New Roman" w:cs="Times New Roman"/>
          <w:sz w:val="24"/>
          <w:szCs w:val="24"/>
          <w:lang w:val="ky-KG"/>
        </w:rPr>
        <w:t>катышуучулар</w:t>
      </w:r>
      <w:r w:rsidR="00DF470B" w:rsidRPr="00BF7E61">
        <w:rPr>
          <w:rFonts w:ascii="Times New Roman" w:hAnsi="Times New Roman" w:cs="Times New Roman"/>
          <w:sz w:val="24"/>
          <w:szCs w:val="24"/>
          <w:lang w:val="ky-KG"/>
        </w:rPr>
        <w:t xml:space="preserve"> </w:t>
      </w:r>
      <w:r w:rsidRPr="00BF7E61">
        <w:rPr>
          <w:rFonts w:ascii="Times New Roman" w:hAnsi="Times New Roman" w:cs="Times New Roman"/>
          <w:sz w:val="24"/>
          <w:szCs w:val="24"/>
          <w:lang w:val="ky-KG"/>
        </w:rPr>
        <w:t>конкурска катышууга өз конкурстук табыштамасын ЭМС .(</w:t>
      </w:r>
      <w:hyperlink r:id="rId9" w:history="1">
        <w:r w:rsidRPr="00BF7E61">
          <w:rPr>
            <w:rStyle w:val="af4"/>
            <w:rFonts w:ascii="Times New Roman" w:hAnsi="Times New Roman" w:cs="Times New Roman"/>
            <w:sz w:val="24"/>
            <w:szCs w:val="24"/>
            <w:lang w:val="ky-KG"/>
          </w:rPr>
          <w:t>www.zakupki.gov.kg</w:t>
        </w:r>
      </w:hyperlink>
      <w:r w:rsidRPr="00BF7E61">
        <w:rPr>
          <w:rFonts w:ascii="Times New Roman" w:hAnsi="Times New Roman" w:cs="Times New Roman"/>
          <w:sz w:val="24"/>
          <w:szCs w:val="24"/>
          <w:lang w:val="ky-KG"/>
        </w:rPr>
        <w:t xml:space="preserve">) порталы аркылуу электрондук түрдө берүүгө тийиш. </w:t>
      </w:r>
    </w:p>
    <w:p w:rsidR="00DF470B" w:rsidRPr="00BF7E61" w:rsidRDefault="00443738"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Сиз </w:t>
      </w:r>
      <w:r w:rsidR="00BB427D" w:rsidRPr="00BF7E61">
        <w:rPr>
          <w:rFonts w:ascii="Times New Roman" w:hAnsi="Times New Roman" w:cs="Times New Roman"/>
          <w:sz w:val="24"/>
          <w:szCs w:val="24"/>
          <w:lang w:val="ky-KG"/>
        </w:rPr>
        <w:t>конкурстук</w:t>
      </w:r>
      <w:r w:rsidR="00DF470B" w:rsidRPr="00BF7E61">
        <w:rPr>
          <w:rFonts w:ascii="Times New Roman" w:hAnsi="Times New Roman" w:cs="Times New Roman"/>
          <w:sz w:val="24"/>
          <w:szCs w:val="24"/>
          <w:lang w:val="ky-KG"/>
        </w:rPr>
        <w:t xml:space="preserve"> </w:t>
      </w:r>
      <w:r w:rsidR="00C07600" w:rsidRPr="00BF7E61">
        <w:rPr>
          <w:rFonts w:ascii="Times New Roman" w:hAnsi="Times New Roman" w:cs="Times New Roman"/>
          <w:sz w:val="24"/>
          <w:szCs w:val="24"/>
          <w:lang w:val="ky-KG"/>
        </w:rPr>
        <w:t>документ</w:t>
      </w:r>
      <w:r w:rsidRPr="00BF7E61">
        <w:rPr>
          <w:rFonts w:ascii="Times New Roman" w:hAnsi="Times New Roman" w:cs="Times New Roman"/>
          <w:sz w:val="24"/>
          <w:szCs w:val="24"/>
          <w:lang w:val="ky-KG"/>
        </w:rPr>
        <w:t>ти портал аркылуу түшүндүрүү үчүн сунуштарды берүүнүн акыркы мөөнөтүнө чейин беш жумушчу күндө</w:t>
      </w:r>
      <w:r w:rsidR="00DF470B" w:rsidRPr="00BF7E61">
        <w:rPr>
          <w:rFonts w:ascii="Times New Roman" w:hAnsi="Times New Roman" w:cs="Times New Roman"/>
          <w:sz w:val="24"/>
          <w:szCs w:val="24"/>
          <w:lang w:val="ky-KG"/>
        </w:rPr>
        <w:t xml:space="preserve"> </w:t>
      </w:r>
      <w:r w:rsidRPr="00BF7E61">
        <w:rPr>
          <w:rFonts w:ascii="Times New Roman" w:hAnsi="Times New Roman" w:cs="Times New Roman"/>
          <w:sz w:val="24"/>
          <w:szCs w:val="24"/>
          <w:lang w:val="ky-KG"/>
        </w:rPr>
        <w:t xml:space="preserve">кайрылсаңыз болот, </w:t>
      </w:r>
      <w:r w:rsidR="00DF470B" w:rsidRPr="00BF7E61">
        <w:rPr>
          <w:rFonts w:ascii="Times New Roman" w:hAnsi="Times New Roman" w:cs="Times New Roman"/>
          <w:sz w:val="24"/>
          <w:szCs w:val="24"/>
          <w:lang w:val="ky-KG"/>
        </w:rPr>
        <w:t xml:space="preserve">консультант </w:t>
      </w:r>
      <w:r w:rsidRPr="00BF7E61">
        <w:rPr>
          <w:rFonts w:ascii="Times New Roman" w:hAnsi="Times New Roman" w:cs="Times New Roman"/>
          <w:sz w:val="24"/>
          <w:szCs w:val="24"/>
          <w:lang w:val="ky-KG"/>
        </w:rPr>
        <w:t xml:space="preserve">сатып алуучу уюмдан чакыруу катта берилген маалыматтарды түшүндүрмөнү сурай алат. </w:t>
      </w:r>
    </w:p>
    <w:p w:rsidR="00DF470B" w:rsidRPr="00BF7E61" w:rsidRDefault="00443738"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К</w:t>
      </w:r>
      <w:r w:rsidR="00C07600" w:rsidRPr="00BF7E61">
        <w:rPr>
          <w:rFonts w:ascii="Times New Roman" w:hAnsi="Times New Roman" w:cs="Times New Roman"/>
          <w:sz w:val="24"/>
          <w:szCs w:val="24"/>
          <w:lang w:val="ky-KG"/>
        </w:rPr>
        <w:t>онсультациялык кызмат көрсөтүүлөр</w:t>
      </w:r>
      <w:r w:rsidRPr="00BF7E61">
        <w:rPr>
          <w:rFonts w:ascii="Times New Roman" w:hAnsi="Times New Roman" w:cs="Times New Roman"/>
          <w:sz w:val="24"/>
          <w:szCs w:val="24"/>
          <w:lang w:val="ky-KG"/>
        </w:rPr>
        <w:t xml:space="preserve">дү сатып алууга конкурс алкактык </w:t>
      </w:r>
      <w:r w:rsidR="00DF470B" w:rsidRPr="00BF7E61">
        <w:rPr>
          <w:rFonts w:ascii="Times New Roman" w:hAnsi="Times New Roman" w:cs="Times New Roman"/>
          <w:sz w:val="24"/>
          <w:szCs w:val="24"/>
          <w:lang w:val="ky-KG"/>
        </w:rPr>
        <w:t xml:space="preserve"> </w:t>
      </w:r>
      <w:r w:rsidRPr="00BF7E61">
        <w:rPr>
          <w:rFonts w:ascii="Times New Roman" w:hAnsi="Times New Roman" w:cs="Times New Roman"/>
          <w:sz w:val="24"/>
          <w:szCs w:val="24"/>
          <w:lang w:val="ky-KG"/>
        </w:rPr>
        <w:t xml:space="preserve">келишимге кол коюу үчүн өткөрүлөт </w:t>
      </w:r>
      <w:r w:rsidR="00DF470B" w:rsidRPr="00BF7E61">
        <w:rPr>
          <w:rFonts w:ascii="Times New Roman" w:hAnsi="Times New Roman" w:cs="Times New Roman"/>
          <w:i/>
          <w:sz w:val="24"/>
          <w:szCs w:val="24"/>
          <w:lang w:val="ky-KG"/>
        </w:rPr>
        <w:t>[</w:t>
      </w:r>
      <w:r w:rsidRPr="00BF7E61">
        <w:rPr>
          <w:rFonts w:ascii="Times New Roman" w:hAnsi="Times New Roman" w:cs="Times New Roman"/>
          <w:i/>
          <w:sz w:val="24"/>
          <w:szCs w:val="24"/>
          <w:lang w:val="ky-KG"/>
        </w:rPr>
        <w:t>эгер колдонулбаса бул пунктту алып салуу керек</w:t>
      </w:r>
      <w:r w:rsidR="00DF470B" w:rsidRPr="00BF7E61">
        <w:rPr>
          <w:rFonts w:ascii="Times New Roman" w:hAnsi="Times New Roman" w:cs="Times New Roman"/>
          <w:i/>
          <w:sz w:val="24"/>
          <w:szCs w:val="24"/>
          <w:lang w:val="ky-KG"/>
        </w:rPr>
        <w:t>]</w:t>
      </w:r>
      <w:r w:rsidR="00DF470B" w:rsidRPr="00BF7E61">
        <w:rPr>
          <w:rFonts w:ascii="Times New Roman" w:hAnsi="Times New Roman" w:cs="Times New Roman"/>
          <w:sz w:val="24"/>
          <w:szCs w:val="24"/>
          <w:lang w:val="ky-KG"/>
        </w:rPr>
        <w:t>.</w:t>
      </w:r>
    </w:p>
    <w:p w:rsidR="00DF470B" w:rsidRPr="00BF7E61" w:rsidRDefault="00443738"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Сиздин сунушуңуз _________ тил</w:t>
      </w:r>
      <w:r w:rsidR="000E2D5B">
        <w:rPr>
          <w:rFonts w:ascii="Times New Roman" w:hAnsi="Times New Roman" w:cs="Times New Roman"/>
          <w:sz w:val="24"/>
          <w:szCs w:val="24"/>
          <w:lang w:val="ky-KG"/>
        </w:rPr>
        <w:t>инд</w:t>
      </w:r>
      <w:r w:rsidRPr="00BF7E61">
        <w:rPr>
          <w:rFonts w:ascii="Times New Roman" w:hAnsi="Times New Roman" w:cs="Times New Roman"/>
          <w:sz w:val="24"/>
          <w:szCs w:val="24"/>
          <w:lang w:val="ky-KG"/>
        </w:rPr>
        <w:t xml:space="preserve">е даярдалууга тийиш. </w:t>
      </w:r>
    </w:p>
    <w:p w:rsidR="00DF470B" w:rsidRPr="00BF7E61" w:rsidRDefault="00443738"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Сиздин</w:t>
      </w:r>
      <w:r w:rsidR="00DF470B" w:rsidRPr="00BF7E61">
        <w:rPr>
          <w:rFonts w:ascii="Times New Roman" w:hAnsi="Times New Roman" w:cs="Times New Roman"/>
          <w:sz w:val="24"/>
          <w:szCs w:val="24"/>
          <w:lang w:val="ky-KG"/>
        </w:rPr>
        <w:t xml:space="preserve"> </w:t>
      </w:r>
      <w:r w:rsidRPr="00BF7E61">
        <w:rPr>
          <w:rFonts w:ascii="Times New Roman" w:hAnsi="Times New Roman" w:cs="Times New Roman"/>
          <w:sz w:val="24"/>
          <w:szCs w:val="24"/>
          <w:lang w:val="ky-KG"/>
        </w:rPr>
        <w:t xml:space="preserve">техникалык жана финансылык сунуштан турган </w:t>
      </w:r>
      <w:r w:rsidR="00BB427D" w:rsidRPr="00BF7E61">
        <w:rPr>
          <w:rFonts w:ascii="Times New Roman" w:hAnsi="Times New Roman" w:cs="Times New Roman"/>
          <w:sz w:val="24"/>
          <w:szCs w:val="24"/>
          <w:lang w:val="ky-KG"/>
        </w:rPr>
        <w:t>конкурстук</w:t>
      </w:r>
      <w:r w:rsidR="00DF470B" w:rsidRPr="00BF7E61">
        <w:rPr>
          <w:rFonts w:ascii="Times New Roman" w:hAnsi="Times New Roman" w:cs="Times New Roman"/>
          <w:sz w:val="24"/>
          <w:szCs w:val="24"/>
          <w:lang w:val="ky-KG"/>
        </w:rPr>
        <w:t xml:space="preserve"> </w:t>
      </w:r>
      <w:r w:rsidRPr="00BF7E61">
        <w:rPr>
          <w:rFonts w:ascii="Times New Roman" w:hAnsi="Times New Roman" w:cs="Times New Roman"/>
          <w:sz w:val="24"/>
          <w:szCs w:val="24"/>
          <w:lang w:val="ky-KG"/>
        </w:rPr>
        <w:t xml:space="preserve">табыштамаңыз порталда көрсөтүлгөн акыркы мөөнөткө чейин жиберилүүгө тийиш. </w:t>
      </w:r>
    </w:p>
    <w:p w:rsidR="00DF470B" w:rsidRPr="00BF7E61" w:rsidRDefault="00443738"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Сиздин</w:t>
      </w:r>
      <w:r w:rsidR="00DF470B" w:rsidRPr="00BF7E61">
        <w:rPr>
          <w:rFonts w:ascii="Times New Roman" w:hAnsi="Times New Roman" w:cs="Times New Roman"/>
          <w:sz w:val="24"/>
          <w:szCs w:val="24"/>
          <w:lang w:val="ky-KG"/>
        </w:rPr>
        <w:t xml:space="preserve"> </w:t>
      </w:r>
      <w:r w:rsidR="00BB427D" w:rsidRPr="00BF7E61">
        <w:rPr>
          <w:rFonts w:ascii="Times New Roman" w:hAnsi="Times New Roman" w:cs="Times New Roman"/>
          <w:sz w:val="24"/>
          <w:szCs w:val="24"/>
          <w:lang w:val="ky-KG"/>
        </w:rPr>
        <w:t>конкурстук</w:t>
      </w:r>
      <w:r w:rsidR="00DF470B" w:rsidRPr="00BF7E61">
        <w:rPr>
          <w:rFonts w:ascii="Times New Roman" w:hAnsi="Times New Roman" w:cs="Times New Roman"/>
          <w:sz w:val="24"/>
          <w:szCs w:val="24"/>
          <w:lang w:val="ky-KG"/>
        </w:rPr>
        <w:t xml:space="preserve"> </w:t>
      </w:r>
      <w:r w:rsidRPr="00BF7E61">
        <w:rPr>
          <w:rFonts w:ascii="Times New Roman" w:hAnsi="Times New Roman" w:cs="Times New Roman"/>
          <w:sz w:val="24"/>
          <w:szCs w:val="24"/>
          <w:lang w:val="ky-KG"/>
        </w:rPr>
        <w:t>табыштама</w:t>
      </w:r>
      <w:r w:rsidR="00DF470B" w:rsidRPr="00BF7E61">
        <w:rPr>
          <w:rFonts w:ascii="Times New Roman" w:hAnsi="Times New Roman" w:cs="Times New Roman"/>
          <w:sz w:val="24"/>
          <w:szCs w:val="24"/>
          <w:lang w:val="ky-KG"/>
        </w:rPr>
        <w:t xml:space="preserve"> ______[</w:t>
      </w:r>
      <w:r w:rsidRPr="00BF7E61">
        <w:rPr>
          <w:rFonts w:ascii="Times New Roman" w:hAnsi="Times New Roman" w:cs="Times New Roman"/>
          <w:sz w:val="24"/>
          <w:szCs w:val="24"/>
          <w:lang w:val="ky-KG"/>
        </w:rPr>
        <w:t>мөөнөттүү көрсөтүү</w:t>
      </w:r>
      <w:r w:rsidR="00DF470B" w:rsidRPr="00BF7E61">
        <w:rPr>
          <w:rFonts w:ascii="Times New Roman" w:hAnsi="Times New Roman" w:cs="Times New Roman"/>
          <w:sz w:val="24"/>
          <w:szCs w:val="24"/>
          <w:lang w:val="ky-KG"/>
        </w:rPr>
        <w:t>]</w:t>
      </w:r>
      <w:r w:rsidRPr="00BF7E61">
        <w:rPr>
          <w:rFonts w:ascii="Times New Roman" w:hAnsi="Times New Roman" w:cs="Times New Roman"/>
          <w:sz w:val="24"/>
          <w:szCs w:val="24"/>
          <w:lang w:val="ky-KG"/>
        </w:rPr>
        <w:t xml:space="preserve"> чейин колдонулууга тийиш. </w:t>
      </w:r>
    </w:p>
    <w:p w:rsidR="009D22A7" w:rsidRPr="00BF7E61" w:rsidRDefault="00B10886"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Конкурстук табыштаманы кепилдиктүү камсыздоо </w:t>
      </w:r>
      <w:r w:rsidR="009D22A7" w:rsidRPr="00BF7E61">
        <w:rPr>
          <w:rFonts w:ascii="Times New Roman" w:hAnsi="Times New Roman" w:cs="Times New Roman"/>
          <w:sz w:val="24"/>
          <w:szCs w:val="24"/>
          <w:lang w:val="ky-KG"/>
        </w:rPr>
        <w:t>___________[ форм</w:t>
      </w:r>
      <w:r w:rsidRPr="00BF7E61">
        <w:rPr>
          <w:rFonts w:ascii="Times New Roman" w:hAnsi="Times New Roman" w:cs="Times New Roman"/>
          <w:sz w:val="24"/>
          <w:szCs w:val="24"/>
          <w:lang w:val="ky-KG"/>
        </w:rPr>
        <w:t>аны же өлчөмдү көрсөтүңүз</w:t>
      </w:r>
      <w:r w:rsidR="009D22A7" w:rsidRPr="00BF7E61">
        <w:rPr>
          <w:rFonts w:ascii="Times New Roman" w:hAnsi="Times New Roman" w:cs="Times New Roman"/>
          <w:sz w:val="24"/>
          <w:szCs w:val="24"/>
          <w:lang w:val="ky-KG"/>
        </w:rPr>
        <w:t>]</w:t>
      </w:r>
    </w:p>
    <w:p w:rsidR="00DF470B" w:rsidRPr="00BF7E61" w:rsidRDefault="00B10886"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Конкурстук табыштаманы даярдоо үчүн төмөнкү </w:t>
      </w:r>
      <w:r w:rsidR="00DF470B" w:rsidRPr="00BF7E61">
        <w:rPr>
          <w:rFonts w:ascii="Times New Roman" w:hAnsi="Times New Roman" w:cs="Times New Roman"/>
          <w:sz w:val="24"/>
          <w:szCs w:val="24"/>
          <w:lang w:val="ky-KG"/>
        </w:rPr>
        <w:t>документ</w:t>
      </w:r>
      <w:r w:rsidRPr="00BF7E61">
        <w:rPr>
          <w:rFonts w:ascii="Times New Roman" w:hAnsi="Times New Roman" w:cs="Times New Roman"/>
          <w:sz w:val="24"/>
          <w:szCs w:val="24"/>
          <w:lang w:val="ky-KG"/>
        </w:rPr>
        <w:t>терди тиркейбиз</w:t>
      </w:r>
      <w:r w:rsidR="00DF470B" w:rsidRPr="00BF7E61">
        <w:rPr>
          <w:rFonts w:ascii="Times New Roman" w:hAnsi="Times New Roman" w:cs="Times New Roman"/>
          <w:sz w:val="24"/>
          <w:szCs w:val="24"/>
          <w:lang w:val="ky-KG"/>
        </w:rPr>
        <w:t>:</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а) </w:t>
      </w:r>
      <w:r w:rsidR="00B10886" w:rsidRPr="00BF7E61">
        <w:rPr>
          <w:rFonts w:ascii="Times New Roman" w:hAnsi="Times New Roman" w:cs="Times New Roman"/>
          <w:sz w:val="24"/>
          <w:szCs w:val="24"/>
          <w:lang w:val="ky-KG"/>
        </w:rPr>
        <w:t>А т</w:t>
      </w:r>
      <w:r w:rsidR="00BB427D" w:rsidRPr="00BF7E61">
        <w:rPr>
          <w:rFonts w:ascii="Times New Roman" w:hAnsi="Times New Roman" w:cs="Times New Roman"/>
          <w:sz w:val="24"/>
          <w:szCs w:val="24"/>
          <w:lang w:val="ky-KG"/>
        </w:rPr>
        <w:t>иркеме</w:t>
      </w:r>
      <w:r w:rsidR="00B10886" w:rsidRPr="00BF7E61">
        <w:rPr>
          <w:rFonts w:ascii="Times New Roman" w:hAnsi="Times New Roman" w:cs="Times New Roman"/>
          <w:sz w:val="24"/>
          <w:szCs w:val="24"/>
          <w:lang w:val="ky-KG"/>
        </w:rPr>
        <w:t>синин консультанттары үчүн жалпы шарттар</w:t>
      </w:r>
      <w:r w:rsidRPr="00BF7E61">
        <w:rPr>
          <w:rFonts w:ascii="Times New Roman" w:hAnsi="Times New Roman" w:cs="Times New Roman"/>
          <w:sz w:val="24"/>
          <w:szCs w:val="24"/>
          <w:lang w:val="ky-KG"/>
        </w:rPr>
        <w:t>;</w:t>
      </w:r>
    </w:p>
    <w:p w:rsidR="00B10886"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б) </w:t>
      </w:r>
      <w:r w:rsidR="00B10886" w:rsidRPr="00BF7E61">
        <w:rPr>
          <w:rFonts w:ascii="Times New Roman" w:hAnsi="Times New Roman" w:cs="Times New Roman"/>
          <w:sz w:val="24"/>
          <w:szCs w:val="24"/>
          <w:lang w:val="ky-KG"/>
        </w:rPr>
        <w:t xml:space="preserve">Б тиркемесинин консультанттары үчүн өзгөчө шарттар;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в) </w:t>
      </w:r>
      <w:r w:rsidR="00B10886" w:rsidRPr="00BF7E61">
        <w:rPr>
          <w:rFonts w:ascii="Times New Roman" w:hAnsi="Times New Roman" w:cs="Times New Roman"/>
          <w:sz w:val="24"/>
          <w:szCs w:val="24"/>
          <w:lang w:val="ky-KG"/>
        </w:rPr>
        <w:t xml:space="preserve">В тиркемесинин милдеттери же техникалык тапшырмасы </w:t>
      </w:r>
      <w:r w:rsidRPr="00BF7E61">
        <w:rPr>
          <w:rFonts w:ascii="Times New Roman" w:hAnsi="Times New Roman" w:cs="Times New Roman"/>
          <w:sz w:val="24"/>
          <w:szCs w:val="24"/>
          <w:lang w:val="ky-KG"/>
        </w:rPr>
        <w:t>(К</w:t>
      </w:r>
      <w:r w:rsidR="00B10886" w:rsidRPr="00BF7E61">
        <w:rPr>
          <w:rFonts w:ascii="Times New Roman" w:hAnsi="Times New Roman" w:cs="Times New Roman"/>
          <w:sz w:val="24"/>
          <w:szCs w:val="24"/>
          <w:lang w:val="ky-KG"/>
        </w:rPr>
        <w:t>Т же ТТ</w:t>
      </w:r>
      <w:r w:rsidRPr="00BF7E61">
        <w:rPr>
          <w:rFonts w:ascii="Times New Roman" w:hAnsi="Times New Roman" w:cs="Times New Roman"/>
          <w:sz w:val="24"/>
          <w:szCs w:val="24"/>
          <w:lang w:val="ky-KG"/>
        </w:rPr>
        <w:t>);</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г) </w:t>
      </w:r>
      <w:r w:rsidR="00BB427D" w:rsidRPr="00BF7E61">
        <w:rPr>
          <w:rFonts w:ascii="Times New Roman" w:hAnsi="Times New Roman" w:cs="Times New Roman"/>
          <w:sz w:val="24"/>
          <w:szCs w:val="24"/>
          <w:lang w:val="ky-KG"/>
        </w:rPr>
        <w:t>конкурстук</w:t>
      </w:r>
      <w:r w:rsidRPr="00BF7E61">
        <w:rPr>
          <w:rFonts w:ascii="Times New Roman" w:hAnsi="Times New Roman" w:cs="Times New Roman"/>
          <w:sz w:val="24"/>
          <w:szCs w:val="24"/>
          <w:lang w:val="ky-KG"/>
        </w:rPr>
        <w:t xml:space="preserve"> </w:t>
      </w:r>
      <w:r w:rsidR="00C07600" w:rsidRPr="00BF7E61">
        <w:rPr>
          <w:rFonts w:ascii="Times New Roman" w:hAnsi="Times New Roman" w:cs="Times New Roman"/>
          <w:sz w:val="24"/>
          <w:szCs w:val="24"/>
          <w:lang w:val="ky-KG"/>
        </w:rPr>
        <w:t>табыштама</w:t>
      </w:r>
      <w:r w:rsidR="00B10886" w:rsidRPr="00BF7E61">
        <w:rPr>
          <w:rFonts w:ascii="Times New Roman" w:hAnsi="Times New Roman" w:cs="Times New Roman"/>
          <w:sz w:val="24"/>
          <w:szCs w:val="24"/>
          <w:lang w:val="ky-KG"/>
        </w:rPr>
        <w:t>нын</w:t>
      </w:r>
      <w:r w:rsidRPr="00BF7E61">
        <w:rPr>
          <w:rFonts w:ascii="Times New Roman" w:hAnsi="Times New Roman" w:cs="Times New Roman"/>
          <w:sz w:val="24"/>
          <w:szCs w:val="24"/>
          <w:lang w:val="ky-KG"/>
        </w:rPr>
        <w:t xml:space="preserve"> </w:t>
      </w:r>
      <w:r w:rsidR="00B10886" w:rsidRPr="00BF7E61">
        <w:rPr>
          <w:rFonts w:ascii="Times New Roman" w:hAnsi="Times New Roman" w:cs="Times New Roman"/>
          <w:sz w:val="24"/>
          <w:szCs w:val="24"/>
          <w:lang w:val="ky-KG"/>
        </w:rPr>
        <w:t>формасы (1-ф</w:t>
      </w:r>
      <w:r w:rsidRPr="00BF7E61">
        <w:rPr>
          <w:rFonts w:ascii="Times New Roman" w:hAnsi="Times New Roman" w:cs="Times New Roman"/>
          <w:sz w:val="24"/>
          <w:szCs w:val="24"/>
          <w:lang w:val="ky-KG"/>
        </w:rPr>
        <w:t>орма</w:t>
      </w:r>
      <w:r w:rsidR="00B10886" w:rsidRPr="00BF7E61">
        <w:rPr>
          <w:rFonts w:ascii="Times New Roman" w:hAnsi="Times New Roman" w:cs="Times New Roman"/>
          <w:sz w:val="24"/>
          <w:szCs w:val="24"/>
          <w:lang w:val="ky-KG"/>
        </w:rPr>
        <w:t>сы)</w:t>
      </w:r>
      <w:r w:rsidRPr="00BF7E61">
        <w:rPr>
          <w:rFonts w:ascii="Times New Roman" w:hAnsi="Times New Roman" w:cs="Times New Roman"/>
          <w:sz w:val="24"/>
          <w:szCs w:val="24"/>
          <w:lang w:val="ky-KG"/>
        </w:rPr>
        <w:t>;</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д) </w:t>
      </w:r>
      <w:r w:rsidR="00B10886" w:rsidRPr="00BF7E61">
        <w:rPr>
          <w:rFonts w:ascii="Times New Roman" w:hAnsi="Times New Roman" w:cs="Times New Roman"/>
          <w:sz w:val="24"/>
          <w:szCs w:val="24"/>
          <w:lang w:val="ky-KG"/>
        </w:rPr>
        <w:t xml:space="preserve">компаниянын тажрыйбасы </w:t>
      </w:r>
      <w:r w:rsidR="00B10886" w:rsidRPr="00BF7E61">
        <w:rPr>
          <w:rFonts w:ascii="Times New Roman" w:eastAsia="Calibri" w:hAnsi="Times New Roman" w:cs="Times New Roman"/>
          <w:sz w:val="24"/>
          <w:szCs w:val="24"/>
          <w:lang w:val="ky-KG"/>
        </w:rPr>
        <w:t xml:space="preserve">жөнүндө </w:t>
      </w:r>
      <w:r w:rsidR="00B10886" w:rsidRPr="00BF7E61">
        <w:rPr>
          <w:rFonts w:ascii="Times New Roman" w:hAnsi="Times New Roman" w:cs="Times New Roman"/>
          <w:sz w:val="24"/>
          <w:szCs w:val="24"/>
          <w:lang w:val="ky-KG"/>
        </w:rPr>
        <w:t>маалымат</w:t>
      </w:r>
      <w:r w:rsidRPr="00BF7E61">
        <w:rPr>
          <w:rFonts w:ascii="Times New Roman" w:hAnsi="Times New Roman" w:cs="Times New Roman"/>
          <w:sz w:val="24"/>
          <w:szCs w:val="24"/>
          <w:lang w:val="ky-KG"/>
        </w:rPr>
        <w:t xml:space="preserve"> </w:t>
      </w:r>
      <w:r w:rsidR="00B10886" w:rsidRPr="00BF7E61">
        <w:rPr>
          <w:rFonts w:ascii="Times New Roman" w:hAnsi="Times New Roman" w:cs="Times New Roman"/>
          <w:sz w:val="24"/>
          <w:szCs w:val="24"/>
          <w:lang w:val="ky-KG"/>
        </w:rPr>
        <w:t>(2-форма</w:t>
      </w:r>
      <w:r w:rsidRPr="00BF7E61">
        <w:rPr>
          <w:rFonts w:ascii="Times New Roman" w:hAnsi="Times New Roman" w:cs="Times New Roman"/>
          <w:sz w:val="24"/>
          <w:szCs w:val="24"/>
          <w:lang w:val="ky-KG"/>
        </w:rPr>
        <w:t>);</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е) </w:t>
      </w:r>
      <w:r w:rsidR="00B10886" w:rsidRPr="00BF7E61">
        <w:rPr>
          <w:rFonts w:ascii="Times New Roman" w:hAnsi="Times New Roman" w:cs="Times New Roman"/>
          <w:sz w:val="24"/>
          <w:szCs w:val="24"/>
          <w:lang w:val="ky-KG"/>
        </w:rPr>
        <w:t xml:space="preserve">консультанттын маанилүү персоналы үчүн резюме (cv) </w:t>
      </w:r>
      <w:r w:rsidRPr="00BF7E61">
        <w:rPr>
          <w:rFonts w:ascii="Times New Roman" w:hAnsi="Times New Roman" w:cs="Times New Roman"/>
          <w:sz w:val="24"/>
          <w:szCs w:val="24"/>
          <w:lang w:val="ky-KG"/>
        </w:rPr>
        <w:t>форма</w:t>
      </w:r>
      <w:r w:rsidR="00B10886" w:rsidRPr="00BF7E61">
        <w:rPr>
          <w:rFonts w:ascii="Times New Roman" w:hAnsi="Times New Roman" w:cs="Times New Roman"/>
          <w:sz w:val="24"/>
          <w:szCs w:val="24"/>
          <w:lang w:val="ky-KG"/>
        </w:rPr>
        <w:t>сы</w:t>
      </w:r>
      <w:r w:rsidRPr="00BF7E61">
        <w:rPr>
          <w:rFonts w:ascii="Times New Roman" w:hAnsi="Times New Roman" w:cs="Times New Roman"/>
          <w:sz w:val="24"/>
          <w:szCs w:val="24"/>
          <w:lang w:val="ky-KG"/>
        </w:rPr>
        <w:t xml:space="preserve"> </w:t>
      </w:r>
      <w:r w:rsidR="00B10886" w:rsidRPr="00BF7E61">
        <w:rPr>
          <w:rFonts w:ascii="Times New Roman" w:hAnsi="Times New Roman" w:cs="Times New Roman"/>
          <w:sz w:val="24"/>
          <w:szCs w:val="24"/>
          <w:lang w:val="ky-KG"/>
        </w:rPr>
        <w:t>(3-форма</w:t>
      </w:r>
      <w:r w:rsidRPr="00BF7E61">
        <w:rPr>
          <w:rFonts w:ascii="Times New Roman" w:hAnsi="Times New Roman" w:cs="Times New Roman"/>
          <w:sz w:val="24"/>
          <w:szCs w:val="24"/>
          <w:lang w:val="ky-KG"/>
        </w:rPr>
        <w:t>);</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ж) </w:t>
      </w:r>
      <w:r w:rsidR="00B10886" w:rsidRPr="00BF7E61">
        <w:rPr>
          <w:rFonts w:ascii="Times New Roman" w:hAnsi="Times New Roman" w:cs="Times New Roman"/>
          <w:sz w:val="24"/>
          <w:szCs w:val="24"/>
          <w:lang w:val="ky-KG"/>
        </w:rPr>
        <w:t xml:space="preserve">иштин </w:t>
      </w:r>
      <w:r w:rsidRPr="00BF7E61">
        <w:rPr>
          <w:rFonts w:ascii="Times New Roman" w:hAnsi="Times New Roman" w:cs="Times New Roman"/>
          <w:sz w:val="24"/>
          <w:szCs w:val="24"/>
          <w:lang w:val="ky-KG"/>
        </w:rPr>
        <w:t>графи</w:t>
      </w:r>
      <w:r w:rsidR="00B10886" w:rsidRPr="00BF7E61">
        <w:rPr>
          <w:rFonts w:ascii="Times New Roman" w:hAnsi="Times New Roman" w:cs="Times New Roman"/>
          <w:sz w:val="24"/>
          <w:szCs w:val="24"/>
          <w:lang w:val="ky-KG"/>
        </w:rPr>
        <w:t>ги жана түрлөрү (4-форма</w:t>
      </w:r>
      <w:r w:rsidRPr="00BF7E61">
        <w:rPr>
          <w:rFonts w:ascii="Times New Roman" w:hAnsi="Times New Roman" w:cs="Times New Roman"/>
          <w:sz w:val="24"/>
          <w:szCs w:val="24"/>
          <w:lang w:val="ky-KG"/>
        </w:rPr>
        <w:t>);</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lastRenderedPageBreak/>
        <w:t xml:space="preserve">з) </w:t>
      </w:r>
      <w:r w:rsidR="00B10886" w:rsidRPr="00BF7E61">
        <w:rPr>
          <w:rFonts w:ascii="Times New Roman" w:hAnsi="Times New Roman" w:cs="Times New Roman"/>
          <w:sz w:val="24"/>
          <w:szCs w:val="24"/>
          <w:lang w:val="ky-KG"/>
        </w:rPr>
        <w:t xml:space="preserve">финансылык сунуштун </w:t>
      </w:r>
      <w:r w:rsidRPr="00BF7E61">
        <w:rPr>
          <w:rFonts w:ascii="Times New Roman" w:hAnsi="Times New Roman" w:cs="Times New Roman"/>
          <w:sz w:val="24"/>
          <w:szCs w:val="24"/>
          <w:lang w:val="ky-KG"/>
        </w:rPr>
        <w:t>форма</w:t>
      </w:r>
      <w:r w:rsidR="00B10886" w:rsidRPr="00BF7E61">
        <w:rPr>
          <w:rFonts w:ascii="Times New Roman" w:hAnsi="Times New Roman" w:cs="Times New Roman"/>
          <w:sz w:val="24"/>
          <w:szCs w:val="24"/>
          <w:lang w:val="ky-KG"/>
        </w:rPr>
        <w:t>сы</w:t>
      </w:r>
      <w:r w:rsidRPr="00BF7E61">
        <w:rPr>
          <w:rFonts w:ascii="Times New Roman" w:hAnsi="Times New Roman" w:cs="Times New Roman"/>
          <w:sz w:val="24"/>
          <w:szCs w:val="24"/>
          <w:lang w:val="ky-KG"/>
        </w:rPr>
        <w:t xml:space="preserve"> </w:t>
      </w:r>
      <w:r w:rsidR="00B10886" w:rsidRPr="00BF7E61">
        <w:rPr>
          <w:rFonts w:ascii="Times New Roman" w:hAnsi="Times New Roman" w:cs="Times New Roman"/>
          <w:sz w:val="24"/>
          <w:szCs w:val="24"/>
          <w:lang w:val="ky-KG"/>
        </w:rPr>
        <w:t>(5-ф</w:t>
      </w:r>
      <w:r w:rsidRPr="00BF7E61">
        <w:rPr>
          <w:rFonts w:ascii="Times New Roman" w:hAnsi="Times New Roman" w:cs="Times New Roman"/>
          <w:sz w:val="24"/>
          <w:szCs w:val="24"/>
          <w:lang w:val="ky-KG"/>
        </w:rPr>
        <w:t>орма);</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и) </w:t>
      </w:r>
      <w:r w:rsidR="00B10886" w:rsidRPr="00BF7E61">
        <w:rPr>
          <w:rFonts w:ascii="Times New Roman" w:hAnsi="Times New Roman" w:cs="Times New Roman"/>
          <w:sz w:val="24"/>
          <w:szCs w:val="24"/>
          <w:lang w:val="ky-KG"/>
        </w:rPr>
        <w:t>чыгымдардын жыйынды таблицасы (6-форма</w:t>
      </w:r>
      <w:r w:rsidRPr="00BF7E61">
        <w:rPr>
          <w:rFonts w:ascii="Times New Roman" w:hAnsi="Times New Roman" w:cs="Times New Roman"/>
          <w:sz w:val="24"/>
          <w:szCs w:val="24"/>
          <w:lang w:val="ky-KG"/>
        </w:rPr>
        <w:t>);</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к) </w:t>
      </w:r>
      <w:r w:rsidR="00830A11" w:rsidRPr="00BF7E61">
        <w:rPr>
          <w:rFonts w:ascii="Times New Roman" w:hAnsi="Times New Roman" w:cs="Times New Roman"/>
          <w:sz w:val="24"/>
          <w:szCs w:val="24"/>
          <w:lang w:val="ky-KG"/>
        </w:rPr>
        <w:t xml:space="preserve">сунуштарды колдонуу </w:t>
      </w:r>
      <w:r w:rsidR="00847431" w:rsidRPr="00BF7E61">
        <w:rPr>
          <w:rFonts w:ascii="Times New Roman" w:hAnsi="Times New Roman" w:cs="Times New Roman"/>
          <w:sz w:val="24"/>
          <w:szCs w:val="24"/>
          <w:lang w:val="ky-KG"/>
        </w:rPr>
        <w:t xml:space="preserve">мөөнөтү ичинде  </w:t>
      </w:r>
      <w:r w:rsidRPr="00BF7E61">
        <w:rPr>
          <w:rFonts w:ascii="Times New Roman" w:hAnsi="Times New Roman" w:cs="Times New Roman"/>
          <w:sz w:val="24"/>
          <w:szCs w:val="24"/>
          <w:lang w:val="ky-KG"/>
        </w:rPr>
        <w:t>консультант</w:t>
      </w:r>
      <w:r w:rsidR="00847431" w:rsidRPr="00BF7E61">
        <w:rPr>
          <w:rFonts w:ascii="Times New Roman" w:hAnsi="Times New Roman" w:cs="Times New Roman"/>
          <w:sz w:val="24"/>
          <w:szCs w:val="24"/>
          <w:lang w:val="ky-KG"/>
        </w:rPr>
        <w:t xml:space="preserve">тардын негизги кызматкерлердин сунушталган курамына өзгөртүүлөрдү киргизүү укугуна ээ болбогондугу жана сунушталган ставкаларды жана жалпы бааны сактоого тийиш экендигин </w:t>
      </w:r>
      <w:r w:rsidR="00847431" w:rsidRPr="00BF7E61">
        <w:rPr>
          <w:rFonts w:ascii="Times New Roman" w:eastAsia="Calibri" w:hAnsi="Times New Roman" w:cs="Times New Roman"/>
          <w:sz w:val="24"/>
          <w:szCs w:val="24"/>
          <w:lang w:val="ky-KG"/>
        </w:rPr>
        <w:t xml:space="preserve">жөнүндө </w:t>
      </w:r>
      <w:r w:rsidR="00847431" w:rsidRPr="00BF7E61">
        <w:rPr>
          <w:rFonts w:ascii="Times New Roman" w:hAnsi="Times New Roman" w:cs="Times New Roman"/>
          <w:sz w:val="24"/>
          <w:szCs w:val="24"/>
          <w:lang w:val="ky-KG"/>
        </w:rPr>
        <w:t>арыз (7-форма</w:t>
      </w:r>
      <w:r w:rsidRPr="00BF7E61">
        <w:rPr>
          <w:rFonts w:ascii="Times New Roman" w:hAnsi="Times New Roman" w:cs="Times New Roman"/>
          <w:sz w:val="24"/>
          <w:szCs w:val="24"/>
          <w:lang w:val="ky-KG"/>
        </w:rPr>
        <w:t>);</w:t>
      </w:r>
      <w:r w:rsidR="00847431" w:rsidRPr="00BF7E61">
        <w:rPr>
          <w:rFonts w:ascii="Times New Roman" w:hAnsi="Times New Roman" w:cs="Times New Roman"/>
          <w:sz w:val="24"/>
          <w:szCs w:val="24"/>
          <w:lang w:val="ky-KG"/>
        </w:rPr>
        <w:t xml:space="preserve">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л) </w:t>
      </w:r>
      <w:r w:rsidR="003A0C5E" w:rsidRPr="00BF7E61">
        <w:rPr>
          <w:rFonts w:ascii="Times New Roman" w:hAnsi="Times New Roman" w:cs="Times New Roman"/>
          <w:sz w:val="24"/>
          <w:szCs w:val="24"/>
          <w:lang w:val="ky-KG"/>
        </w:rPr>
        <w:t>консультациялык кызмат көрсөтүүлөрдү аткарууга келишимдердин формаларынын үлгүсү, анын алкагында  кызмат көрсөтүүлөр аткарылат (8-форма</w:t>
      </w:r>
      <w:r w:rsidRPr="00BF7E61">
        <w:rPr>
          <w:rFonts w:ascii="Times New Roman" w:hAnsi="Times New Roman" w:cs="Times New Roman"/>
          <w:sz w:val="24"/>
          <w:szCs w:val="24"/>
          <w:lang w:val="ky-KG"/>
        </w:rPr>
        <w:t>);</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м) консультант</w:t>
      </w:r>
      <w:r w:rsidR="00B15943" w:rsidRPr="00BF7E61">
        <w:rPr>
          <w:rFonts w:ascii="Times New Roman" w:hAnsi="Times New Roman" w:cs="Times New Roman"/>
          <w:sz w:val="24"/>
          <w:szCs w:val="24"/>
          <w:lang w:val="ky-KG"/>
        </w:rPr>
        <w:t>тын</w:t>
      </w:r>
      <w:r w:rsidRPr="00BF7E61">
        <w:rPr>
          <w:rFonts w:ascii="Times New Roman" w:hAnsi="Times New Roman" w:cs="Times New Roman"/>
          <w:sz w:val="24"/>
          <w:szCs w:val="24"/>
          <w:lang w:val="ky-KG"/>
        </w:rPr>
        <w:t xml:space="preserve"> </w:t>
      </w:r>
      <w:r w:rsidR="00B15943" w:rsidRPr="00BF7E61">
        <w:rPr>
          <w:rFonts w:ascii="Times New Roman" w:hAnsi="Times New Roman" w:cs="Times New Roman"/>
          <w:sz w:val="24"/>
          <w:szCs w:val="24"/>
          <w:lang w:val="ky-KG"/>
        </w:rPr>
        <w:t xml:space="preserve">жана анын ишканаларынын бул Мыйзамдын 6-беренесине ылайык кызыкчылыктар кагылышы боюнча кызмат көрсөтүүлөрдү берүүгө келишим түзүлгөндөн кийин сатып алуулар жол-жоболоруна катышуу укугу жок (9-форма)  . </w:t>
      </w:r>
    </w:p>
    <w:p w:rsidR="00DF470B" w:rsidRPr="00BF7E61" w:rsidRDefault="003A0C5E"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Конкурстук</w:t>
      </w:r>
      <w:r w:rsidR="00DF470B" w:rsidRPr="00BF7E61">
        <w:rPr>
          <w:rFonts w:ascii="Times New Roman" w:hAnsi="Times New Roman" w:cs="Times New Roman"/>
          <w:sz w:val="24"/>
          <w:szCs w:val="24"/>
          <w:lang w:val="ky-KG"/>
        </w:rPr>
        <w:t xml:space="preserve"> </w:t>
      </w:r>
      <w:r w:rsidR="00C07600" w:rsidRPr="00BF7E61">
        <w:rPr>
          <w:rFonts w:ascii="Times New Roman" w:hAnsi="Times New Roman" w:cs="Times New Roman"/>
          <w:sz w:val="24"/>
          <w:szCs w:val="24"/>
          <w:lang w:val="ky-KG"/>
        </w:rPr>
        <w:t>табыштама</w:t>
      </w:r>
      <w:r w:rsidR="00DF470B" w:rsidRPr="00BF7E61">
        <w:rPr>
          <w:rFonts w:ascii="Times New Roman" w:hAnsi="Times New Roman" w:cs="Times New Roman"/>
          <w:sz w:val="24"/>
          <w:szCs w:val="24"/>
          <w:lang w:val="ky-KG"/>
        </w:rPr>
        <w:t xml:space="preserve"> </w:t>
      </w:r>
      <w:r w:rsidRPr="00BF7E61">
        <w:rPr>
          <w:rFonts w:ascii="Times New Roman" w:hAnsi="Times New Roman" w:cs="Times New Roman"/>
          <w:sz w:val="24"/>
          <w:szCs w:val="24"/>
          <w:lang w:val="ky-KG"/>
        </w:rPr>
        <w:t xml:space="preserve">конкурстук документте көрсөтүлгөн мөөнөттө  порталдаавтоматтык түрдө ачылат.  </w:t>
      </w:r>
    </w:p>
    <w:p w:rsidR="0054164F" w:rsidRPr="00BF7E61" w:rsidRDefault="0054164F" w:rsidP="00AD4ED7">
      <w:pPr>
        <w:spacing w:line="240" w:lineRule="auto"/>
        <w:jc w:val="both"/>
        <w:rPr>
          <w:rFonts w:ascii="Times New Roman" w:hAnsi="Times New Roman" w:cs="Times New Roman"/>
          <w:sz w:val="24"/>
          <w:szCs w:val="24"/>
          <w:lang w:val="ky-KG"/>
        </w:rPr>
      </w:pPr>
    </w:p>
    <w:p w:rsidR="00DF470B" w:rsidRPr="00BF7E61" w:rsidRDefault="003A0C5E" w:rsidP="00AD4ED7">
      <w:pPr>
        <w:spacing w:line="240" w:lineRule="auto"/>
        <w:jc w:val="both"/>
        <w:rPr>
          <w:rFonts w:ascii="Times New Roman" w:hAnsi="Times New Roman" w:cs="Times New Roman"/>
          <w:i/>
          <w:sz w:val="24"/>
          <w:szCs w:val="24"/>
          <w:lang w:val="ky-KG"/>
        </w:rPr>
      </w:pPr>
      <w:r w:rsidRPr="00BF7E61">
        <w:rPr>
          <w:rFonts w:ascii="Times New Roman" w:hAnsi="Times New Roman" w:cs="Times New Roman"/>
          <w:sz w:val="24"/>
          <w:szCs w:val="24"/>
          <w:lang w:val="ky-KG"/>
        </w:rPr>
        <w:t>Урматтоо менен</w:t>
      </w:r>
      <w:r w:rsidR="00DF470B" w:rsidRPr="00BF7E61">
        <w:rPr>
          <w:rFonts w:ascii="Times New Roman" w:hAnsi="Times New Roman" w:cs="Times New Roman"/>
          <w:sz w:val="24"/>
          <w:szCs w:val="24"/>
          <w:lang w:val="ky-KG"/>
        </w:rPr>
        <w:t>,            [</w:t>
      </w:r>
      <w:r w:rsidRPr="00BF7E61">
        <w:rPr>
          <w:rFonts w:ascii="Times New Roman" w:hAnsi="Times New Roman" w:cs="Times New Roman"/>
          <w:i/>
          <w:sz w:val="24"/>
          <w:szCs w:val="24"/>
          <w:lang w:val="ky-KG"/>
        </w:rPr>
        <w:t>Сатып алуучу уюмдун жетекчисинин аты-жөнү жана колу</w:t>
      </w:r>
      <w:r w:rsidR="00DF470B" w:rsidRPr="00BF7E61">
        <w:rPr>
          <w:rFonts w:ascii="Times New Roman" w:hAnsi="Times New Roman" w:cs="Times New Roman"/>
          <w:i/>
          <w:sz w:val="24"/>
          <w:szCs w:val="24"/>
          <w:lang w:val="ky-KG"/>
        </w:rPr>
        <w:t>]</w:t>
      </w:r>
    </w:p>
    <w:p w:rsidR="00AD4ED7" w:rsidRPr="00BF7E61" w:rsidRDefault="00AD4ED7" w:rsidP="00AD4ED7">
      <w:pPr>
        <w:spacing w:after="0" w:line="240" w:lineRule="auto"/>
        <w:jc w:val="both"/>
        <w:rPr>
          <w:rFonts w:ascii="Times New Roman" w:hAnsi="Times New Roman" w:cs="Times New Roman"/>
          <w:sz w:val="24"/>
          <w:szCs w:val="24"/>
          <w:lang w:val="ky-KG"/>
        </w:rPr>
      </w:pPr>
    </w:p>
    <w:p w:rsidR="003A0C5E" w:rsidRPr="00BF7E61" w:rsidRDefault="003A0C5E" w:rsidP="003A0C5E">
      <w:pPr>
        <w:spacing w:line="240" w:lineRule="auto"/>
        <w:jc w:val="right"/>
        <w:rPr>
          <w:rFonts w:ascii="Times New Roman" w:hAnsi="Times New Roman" w:cs="Times New Roman"/>
          <w:b/>
          <w:sz w:val="24"/>
          <w:szCs w:val="24"/>
          <w:lang w:val="ky-KG"/>
        </w:rPr>
      </w:pPr>
      <w:r w:rsidRPr="00BF7E61">
        <w:rPr>
          <w:rFonts w:ascii="Times New Roman" w:hAnsi="Times New Roman" w:cs="Times New Roman"/>
          <w:b/>
          <w:sz w:val="24"/>
          <w:szCs w:val="24"/>
          <w:lang w:val="ky-KG"/>
        </w:rPr>
        <w:t>А т</w:t>
      </w:r>
      <w:r w:rsidR="00BB427D" w:rsidRPr="00BF7E61">
        <w:rPr>
          <w:rFonts w:ascii="Times New Roman" w:hAnsi="Times New Roman" w:cs="Times New Roman"/>
          <w:b/>
          <w:sz w:val="24"/>
          <w:szCs w:val="24"/>
          <w:lang w:val="ky-KG"/>
        </w:rPr>
        <w:t>иркеме</w:t>
      </w:r>
      <w:r w:rsidRPr="00BF7E61">
        <w:rPr>
          <w:rFonts w:ascii="Times New Roman" w:hAnsi="Times New Roman" w:cs="Times New Roman"/>
          <w:b/>
          <w:sz w:val="24"/>
          <w:szCs w:val="24"/>
          <w:lang w:val="ky-KG"/>
        </w:rPr>
        <w:t>си</w:t>
      </w:r>
    </w:p>
    <w:p w:rsidR="00DF470B" w:rsidRPr="00BF7E61" w:rsidRDefault="003A0C5E" w:rsidP="003A0C5E">
      <w:pPr>
        <w:spacing w:line="240" w:lineRule="auto"/>
        <w:jc w:val="center"/>
        <w:rPr>
          <w:rFonts w:ascii="Times New Roman" w:hAnsi="Times New Roman" w:cs="Times New Roman"/>
          <w:b/>
          <w:sz w:val="24"/>
          <w:szCs w:val="24"/>
          <w:lang w:val="ky-KG"/>
        </w:rPr>
      </w:pPr>
      <w:r w:rsidRPr="00BF7E61">
        <w:rPr>
          <w:rFonts w:ascii="Times New Roman" w:hAnsi="Times New Roman" w:cs="Times New Roman"/>
          <w:b/>
          <w:sz w:val="24"/>
          <w:szCs w:val="24"/>
          <w:lang w:val="ky-KG"/>
        </w:rPr>
        <w:t>К</w:t>
      </w:r>
      <w:r w:rsidR="00DF470B" w:rsidRPr="00BF7E61">
        <w:rPr>
          <w:rFonts w:ascii="Times New Roman" w:hAnsi="Times New Roman" w:cs="Times New Roman"/>
          <w:b/>
          <w:sz w:val="24"/>
          <w:szCs w:val="24"/>
          <w:lang w:val="ky-KG"/>
        </w:rPr>
        <w:t>онсультант</w:t>
      </w:r>
      <w:r w:rsidRPr="00BF7E61">
        <w:rPr>
          <w:rFonts w:ascii="Times New Roman" w:hAnsi="Times New Roman" w:cs="Times New Roman"/>
          <w:b/>
          <w:sz w:val="24"/>
          <w:szCs w:val="24"/>
          <w:lang w:val="ky-KG"/>
        </w:rPr>
        <w:t>тар үчүн жалпы жоболор</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1.</w:t>
      </w:r>
      <w:r w:rsidRPr="00BF7E61">
        <w:rPr>
          <w:rFonts w:ascii="Times New Roman" w:hAnsi="Times New Roman" w:cs="Times New Roman"/>
          <w:sz w:val="24"/>
          <w:szCs w:val="24"/>
          <w:lang w:val="ky-KG"/>
        </w:rPr>
        <w:tab/>
      </w:r>
      <w:r w:rsidR="003A0C5E" w:rsidRPr="00BF7E61">
        <w:rPr>
          <w:rFonts w:ascii="Times New Roman" w:hAnsi="Times New Roman" w:cs="Times New Roman"/>
          <w:sz w:val="24"/>
          <w:szCs w:val="24"/>
          <w:lang w:val="ky-KG"/>
        </w:rPr>
        <w:t>К</w:t>
      </w:r>
      <w:r w:rsidRPr="00BF7E61">
        <w:rPr>
          <w:rFonts w:ascii="Times New Roman" w:hAnsi="Times New Roman" w:cs="Times New Roman"/>
          <w:sz w:val="24"/>
          <w:szCs w:val="24"/>
          <w:lang w:val="ky-KG"/>
        </w:rPr>
        <w:t>онсультант</w:t>
      </w:r>
      <w:r w:rsidR="003A0C5E" w:rsidRPr="00BF7E61">
        <w:rPr>
          <w:rFonts w:ascii="Times New Roman" w:hAnsi="Times New Roman" w:cs="Times New Roman"/>
          <w:sz w:val="24"/>
          <w:szCs w:val="24"/>
          <w:lang w:val="ky-KG"/>
        </w:rPr>
        <w:t>тын укугу</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1.1.</w:t>
      </w:r>
      <w:r w:rsidRPr="00BF7E61">
        <w:rPr>
          <w:rFonts w:ascii="Times New Roman" w:hAnsi="Times New Roman" w:cs="Times New Roman"/>
          <w:sz w:val="24"/>
          <w:szCs w:val="24"/>
          <w:lang w:val="ky-KG"/>
        </w:rPr>
        <w:tab/>
      </w:r>
      <w:r w:rsidR="003A0C5E" w:rsidRPr="00BF7E61">
        <w:rPr>
          <w:rFonts w:ascii="Times New Roman" w:hAnsi="Times New Roman" w:cs="Times New Roman"/>
          <w:sz w:val="24"/>
          <w:szCs w:val="24"/>
          <w:lang w:val="ky-KG"/>
        </w:rPr>
        <w:t xml:space="preserve">Конкурска катышуу үчүн бул чакыруу </w:t>
      </w:r>
      <w:r w:rsidR="003A0C5E" w:rsidRPr="00BF7E61">
        <w:rPr>
          <w:rFonts w:ascii="Times New Roman" w:eastAsia="Calibri" w:hAnsi="Times New Roman" w:cs="Times New Roman"/>
          <w:sz w:val="24"/>
          <w:szCs w:val="24"/>
          <w:lang w:val="ky-KG"/>
        </w:rPr>
        <w:t xml:space="preserve">Кыргыз Республикасынын </w:t>
      </w:r>
      <w:r w:rsidR="003A0C5E" w:rsidRPr="00BF7E61">
        <w:rPr>
          <w:rFonts w:ascii="Times New Roman" w:hAnsi="Times New Roman" w:cs="Times New Roman"/>
          <w:sz w:val="24"/>
          <w:szCs w:val="24"/>
          <w:lang w:val="ky-KG"/>
        </w:rPr>
        <w:t xml:space="preserve">мыйзамдарында тыюу салынгандан тышкарыда ар кандай өлкөлөрдөн бардык </w:t>
      </w:r>
      <w:r w:rsidRPr="00BF7E61">
        <w:rPr>
          <w:rFonts w:ascii="Times New Roman" w:hAnsi="Times New Roman" w:cs="Times New Roman"/>
          <w:sz w:val="24"/>
          <w:szCs w:val="24"/>
          <w:lang w:val="ky-KG"/>
        </w:rPr>
        <w:t>консультант</w:t>
      </w:r>
      <w:r w:rsidR="003A0C5E" w:rsidRPr="00BF7E61">
        <w:rPr>
          <w:rFonts w:ascii="Times New Roman" w:hAnsi="Times New Roman" w:cs="Times New Roman"/>
          <w:sz w:val="24"/>
          <w:szCs w:val="24"/>
          <w:lang w:val="ky-KG"/>
        </w:rPr>
        <w:t xml:space="preserve">тар үчүн колдонулат. </w:t>
      </w:r>
    </w:p>
    <w:p w:rsidR="00DF470B" w:rsidRPr="00BF7E61" w:rsidRDefault="00DF470B" w:rsidP="0054164F">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1.2.</w:t>
      </w:r>
      <w:r w:rsidRPr="00BF7E61">
        <w:rPr>
          <w:rFonts w:ascii="Times New Roman" w:hAnsi="Times New Roman" w:cs="Times New Roman"/>
          <w:sz w:val="24"/>
          <w:szCs w:val="24"/>
          <w:lang w:val="ky-KG"/>
        </w:rPr>
        <w:tab/>
        <w:t xml:space="preserve">Консультант </w:t>
      </w:r>
      <w:r w:rsidR="00B85671" w:rsidRPr="00BF7E61">
        <w:rPr>
          <w:rFonts w:ascii="Times New Roman" w:hAnsi="Times New Roman" w:cs="Times New Roman"/>
          <w:sz w:val="24"/>
          <w:szCs w:val="24"/>
          <w:lang w:val="ky-KG"/>
        </w:rPr>
        <w:t>конкурстук докум</w:t>
      </w:r>
      <w:r w:rsidR="007C22E9">
        <w:rPr>
          <w:rFonts w:ascii="Times New Roman" w:hAnsi="Times New Roman" w:cs="Times New Roman"/>
          <w:sz w:val="24"/>
          <w:szCs w:val="24"/>
          <w:lang w:val="ky-KG"/>
        </w:rPr>
        <w:t>ент</w:t>
      </w:r>
      <w:r w:rsidR="00B85671" w:rsidRPr="00BF7E61">
        <w:rPr>
          <w:rFonts w:ascii="Times New Roman" w:hAnsi="Times New Roman" w:cs="Times New Roman"/>
          <w:sz w:val="24"/>
          <w:szCs w:val="24"/>
          <w:lang w:val="ky-KG"/>
        </w:rPr>
        <w:t>ти, техникалык тапшырманы жана конкурска катышуу үчүн бул чакырууга ылайык кызмат көрсөтүүлөрдү берүү үчүн пайдаланылуучу башка докум</w:t>
      </w:r>
      <w:r w:rsidR="007C22E9">
        <w:rPr>
          <w:rFonts w:ascii="Times New Roman" w:hAnsi="Times New Roman" w:cs="Times New Roman"/>
          <w:sz w:val="24"/>
          <w:szCs w:val="24"/>
          <w:lang w:val="ky-KG"/>
        </w:rPr>
        <w:t>ент</w:t>
      </w:r>
      <w:r w:rsidR="00B85671" w:rsidRPr="00BF7E61">
        <w:rPr>
          <w:rFonts w:ascii="Times New Roman" w:hAnsi="Times New Roman" w:cs="Times New Roman"/>
          <w:sz w:val="24"/>
          <w:szCs w:val="24"/>
          <w:lang w:val="ky-KG"/>
        </w:rPr>
        <w:t xml:space="preserve">терди даярдоо этабында консультациялык кызмат көрсөтүүлөрдү берүү үчүн Заказчы тарабынан ишке тартылган кандайдыр бир уюм, филиал, анын уюмдары менен тикелей же кыйыр түрдө байланышпоого тийиш. </w:t>
      </w:r>
    </w:p>
    <w:p w:rsidR="00DF470B" w:rsidRPr="00BF7E61" w:rsidRDefault="00DF470B">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1.3.</w:t>
      </w:r>
      <w:r w:rsidRPr="00BF7E61">
        <w:rPr>
          <w:rFonts w:ascii="Times New Roman" w:hAnsi="Times New Roman" w:cs="Times New Roman"/>
          <w:sz w:val="24"/>
          <w:szCs w:val="24"/>
          <w:lang w:val="ky-KG"/>
        </w:rPr>
        <w:tab/>
      </w:r>
      <w:r w:rsidR="00C07600" w:rsidRPr="00BF7E61">
        <w:rPr>
          <w:rFonts w:ascii="Times New Roman" w:hAnsi="Times New Roman" w:cs="Times New Roman"/>
          <w:sz w:val="24"/>
          <w:szCs w:val="24"/>
          <w:lang w:val="ky-KG"/>
        </w:rPr>
        <w:t>Конкурстун катышуучусу</w:t>
      </w:r>
      <w:r w:rsidR="002C4A7F" w:rsidRPr="00BF7E61">
        <w:rPr>
          <w:rFonts w:ascii="Times New Roman" w:hAnsi="Times New Roman" w:cs="Times New Roman"/>
          <w:sz w:val="24"/>
          <w:szCs w:val="24"/>
          <w:lang w:val="ky-KG"/>
        </w:rPr>
        <w:t>нда</w:t>
      </w:r>
      <w:r w:rsidRPr="00BF7E61">
        <w:rPr>
          <w:rFonts w:ascii="Times New Roman" w:hAnsi="Times New Roman" w:cs="Times New Roman"/>
          <w:sz w:val="24"/>
          <w:szCs w:val="24"/>
          <w:lang w:val="ky-KG"/>
        </w:rPr>
        <w:t>, консорциум</w:t>
      </w:r>
      <w:r w:rsidR="002C4A7F" w:rsidRPr="00BF7E61">
        <w:rPr>
          <w:rFonts w:ascii="Times New Roman" w:hAnsi="Times New Roman" w:cs="Times New Roman"/>
          <w:sz w:val="24"/>
          <w:szCs w:val="24"/>
          <w:lang w:val="ky-KG"/>
        </w:rPr>
        <w:t>дун бардык мүчөлөрүн кошкондо (жөнөкөй жолдошчулук) Мыйзамдын 6-беренесине ылайык кызыкчылыктар кагылышы болбоого тийиш. Конкурстун кызыкчылыктар кагылышы болгон к</w:t>
      </w:r>
      <w:r w:rsidR="000D752A" w:rsidRPr="00BF7E61">
        <w:rPr>
          <w:rFonts w:ascii="Times New Roman" w:hAnsi="Times New Roman" w:cs="Times New Roman"/>
          <w:sz w:val="24"/>
          <w:szCs w:val="24"/>
          <w:lang w:val="ky-KG"/>
        </w:rPr>
        <w:t>атышуучулар</w:t>
      </w:r>
      <w:r w:rsidR="002C4A7F" w:rsidRPr="00BF7E61">
        <w:rPr>
          <w:rFonts w:ascii="Times New Roman" w:hAnsi="Times New Roman" w:cs="Times New Roman"/>
          <w:sz w:val="24"/>
          <w:szCs w:val="24"/>
          <w:lang w:val="ky-KG"/>
        </w:rPr>
        <w:t xml:space="preserve">ы болсо конкурстун бардык катышуучуларынын конкурстук табыштамасы четке кагылат. Конкурстук </w:t>
      </w:r>
      <w:r w:rsidR="00B85671" w:rsidRPr="00BF7E61">
        <w:rPr>
          <w:rFonts w:ascii="Times New Roman" w:hAnsi="Times New Roman" w:cs="Times New Roman"/>
          <w:sz w:val="24"/>
          <w:szCs w:val="24"/>
          <w:lang w:val="ky-KG"/>
        </w:rPr>
        <w:t>процесстин бир же бир нече тара</w:t>
      </w:r>
      <w:r w:rsidR="002C4A7F" w:rsidRPr="00BF7E61">
        <w:rPr>
          <w:rFonts w:ascii="Times New Roman" w:hAnsi="Times New Roman" w:cs="Times New Roman"/>
          <w:sz w:val="24"/>
          <w:szCs w:val="24"/>
          <w:lang w:val="ky-KG"/>
        </w:rPr>
        <w:t xml:space="preserve">птары менен  кызыкчылыктар кагылышы төмөнкү учурларда конкурстун катышуучусу: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(а) </w:t>
      </w:r>
      <w:r w:rsidR="00975264" w:rsidRPr="00BF7E61">
        <w:rPr>
          <w:rFonts w:ascii="Times New Roman" w:hAnsi="Times New Roman" w:cs="Times New Roman"/>
          <w:sz w:val="24"/>
          <w:szCs w:val="24"/>
          <w:lang w:val="ky-KG"/>
        </w:rPr>
        <w:t>азыркы учурда же мурда уюм менен байланышкан, анын ар кандай филиалын же бөлүмүн, бул конкурстук документ</w:t>
      </w:r>
      <w:r w:rsidR="007C22E9">
        <w:rPr>
          <w:rFonts w:ascii="Times New Roman" w:hAnsi="Times New Roman" w:cs="Times New Roman"/>
          <w:sz w:val="24"/>
          <w:szCs w:val="24"/>
          <w:lang w:val="ky-KG"/>
        </w:rPr>
        <w:t>тин</w:t>
      </w:r>
      <w:r w:rsidR="00975264" w:rsidRPr="00BF7E61">
        <w:rPr>
          <w:rFonts w:ascii="Times New Roman" w:hAnsi="Times New Roman" w:cs="Times New Roman"/>
          <w:sz w:val="24"/>
          <w:szCs w:val="24"/>
          <w:lang w:val="ky-KG"/>
        </w:rPr>
        <w:t xml:space="preserve"> техникалык тапшырмасын иштеп чыгуу боюнча консультациялык кызмат көрсөтүүлөрдү берүү үчүн Заказчы тарабынан ишке тартылган кызматкерлерди кошкондо;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(б) </w:t>
      </w:r>
      <w:r w:rsidR="00B15943" w:rsidRPr="00BF7E61">
        <w:rPr>
          <w:rFonts w:ascii="Times New Roman" w:hAnsi="Times New Roman" w:cs="Times New Roman"/>
          <w:sz w:val="24"/>
          <w:szCs w:val="24"/>
          <w:lang w:val="ky-KG"/>
        </w:rPr>
        <w:t>бул конкурстук процесстин алкагында бирден ашык к</w:t>
      </w:r>
      <w:r w:rsidR="00BB427D" w:rsidRPr="00BF7E61">
        <w:rPr>
          <w:rFonts w:ascii="Times New Roman" w:hAnsi="Times New Roman" w:cs="Times New Roman"/>
          <w:sz w:val="24"/>
          <w:szCs w:val="24"/>
          <w:lang w:val="ky-KG"/>
        </w:rPr>
        <w:t>онкурстук</w:t>
      </w:r>
      <w:r w:rsidRPr="00BF7E61">
        <w:rPr>
          <w:rFonts w:ascii="Times New Roman" w:hAnsi="Times New Roman" w:cs="Times New Roman"/>
          <w:sz w:val="24"/>
          <w:szCs w:val="24"/>
          <w:lang w:val="ky-KG"/>
        </w:rPr>
        <w:t xml:space="preserve"> </w:t>
      </w:r>
      <w:r w:rsidR="00C07600" w:rsidRPr="00BF7E61">
        <w:rPr>
          <w:rFonts w:ascii="Times New Roman" w:hAnsi="Times New Roman" w:cs="Times New Roman"/>
          <w:sz w:val="24"/>
          <w:szCs w:val="24"/>
          <w:lang w:val="ky-KG"/>
        </w:rPr>
        <w:t>табыштама</w:t>
      </w:r>
      <w:r w:rsidR="004852FE" w:rsidRPr="00BF7E61">
        <w:rPr>
          <w:rFonts w:ascii="Times New Roman" w:hAnsi="Times New Roman" w:cs="Times New Roman"/>
          <w:sz w:val="24"/>
          <w:szCs w:val="24"/>
          <w:lang w:val="ky-KG"/>
        </w:rPr>
        <w:t>ны берсе же конкурстун б</w:t>
      </w:r>
      <w:r w:rsidR="00B15943" w:rsidRPr="00BF7E61">
        <w:rPr>
          <w:rFonts w:ascii="Times New Roman" w:hAnsi="Times New Roman" w:cs="Times New Roman"/>
          <w:sz w:val="24"/>
          <w:szCs w:val="24"/>
          <w:lang w:val="ky-KG"/>
        </w:rPr>
        <w:t xml:space="preserve">ашка катышуучусу же </w:t>
      </w:r>
      <w:r w:rsidR="004852FE" w:rsidRPr="00BF7E61">
        <w:rPr>
          <w:rFonts w:ascii="Times New Roman" w:hAnsi="Times New Roman" w:cs="Times New Roman"/>
          <w:sz w:val="24"/>
          <w:szCs w:val="24"/>
          <w:lang w:val="ky-KG"/>
        </w:rPr>
        <w:t xml:space="preserve">Заказчы менен жалпы жетекчилери жана/же түзүүчүлөрү болсо;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(в) </w:t>
      </w:r>
      <w:r w:rsidR="004852FE" w:rsidRPr="00BF7E61">
        <w:rPr>
          <w:rFonts w:ascii="Times New Roman" w:hAnsi="Times New Roman" w:cs="Times New Roman"/>
          <w:sz w:val="24"/>
          <w:szCs w:val="24"/>
          <w:lang w:val="ky-KG"/>
        </w:rPr>
        <w:t xml:space="preserve">конкурстук табыштаманы берген датадан кийин акыркы эки жылдын ичинде Заказчынын кызматкери болсо же жалданма персонал катары мындай кызматкерди пайдаланса.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lastRenderedPageBreak/>
        <w:t>2.</w:t>
      </w:r>
      <w:r w:rsidRPr="00BF7E61">
        <w:rPr>
          <w:rFonts w:ascii="Times New Roman" w:hAnsi="Times New Roman" w:cs="Times New Roman"/>
          <w:sz w:val="24"/>
          <w:szCs w:val="24"/>
          <w:lang w:val="ky-KG"/>
        </w:rPr>
        <w:tab/>
      </w:r>
      <w:r w:rsidR="003A0C5E" w:rsidRPr="00BF7E61">
        <w:rPr>
          <w:rFonts w:ascii="Times New Roman" w:hAnsi="Times New Roman" w:cs="Times New Roman"/>
          <w:sz w:val="24"/>
          <w:szCs w:val="24"/>
          <w:lang w:val="ky-KG"/>
        </w:rPr>
        <w:t>Сунуштарды даярдоо ч</w:t>
      </w:r>
      <w:r w:rsidR="00C07600" w:rsidRPr="00BF7E61">
        <w:rPr>
          <w:rFonts w:ascii="Times New Roman" w:hAnsi="Times New Roman" w:cs="Times New Roman"/>
          <w:sz w:val="24"/>
          <w:szCs w:val="24"/>
          <w:lang w:val="ky-KG"/>
        </w:rPr>
        <w:t>ыгымдар</w:t>
      </w:r>
      <w:r w:rsidR="003A0C5E" w:rsidRPr="00BF7E61">
        <w:rPr>
          <w:rFonts w:ascii="Times New Roman" w:hAnsi="Times New Roman" w:cs="Times New Roman"/>
          <w:sz w:val="24"/>
          <w:szCs w:val="24"/>
          <w:lang w:val="ky-KG"/>
        </w:rPr>
        <w:t>ы</w:t>
      </w:r>
      <w:r w:rsidRPr="00BF7E61">
        <w:rPr>
          <w:rFonts w:ascii="Times New Roman" w:hAnsi="Times New Roman" w:cs="Times New Roman"/>
          <w:sz w:val="24"/>
          <w:szCs w:val="24"/>
          <w:lang w:val="ky-KG"/>
        </w:rPr>
        <w:t xml:space="preserve">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2.1.</w:t>
      </w:r>
      <w:r w:rsidRPr="00BF7E61">
        <w:rPr>
          <w:rFonts w:ascii="Times New Roman" w:hAnsi="Times New Roman" w:cs="Times New Roman"/>
          <w:sz w:val="24"/>
          <w:szCs w:val="24"/>
          <w:lang w:val="ky-KG"/>
        </w:rPr>
        <w:tab/>
      </w:r>
      <w:r w:rsidR="003A0C5E" w:rsidRPr="00BF7E61">
        <w:rPr>
          <w:rFonts w:ascii="Times New Roman" w:hAnsi="Times New Roman" w:cs="Times New Roman"/>
          <w:sz w:val="24"/>
          <w:szCs w:val="24"/>
          <w:lang w:val="ky-KG"/>
        </w:rPr>
        <w:t>Сатып алуучу уюмдун келүүсү боюнча чыгымдарды кошкондо  келишимди түзүү боюнча сунуштарды жана сүйлөшүүлөрдү даярдоо боюнча ч</w:t>
      </w:r>
      <w:r w:rsidR="00C07600" w:rsidRPr="00BF7E61">
        <w:rPr>
          <w:rFonts w:ascii="Times New Roman" w:hAnsi="Times New Roman" w:cs="Times New Roman"/>
          <w:sz w:val="24"/>
          <w:szCs w:val="24"/>
          <w:lang w:val="ky-KG"/>
        </w:rPr>
        <w:t>ыгымдар</w:t>
      </w:r>
      <w:r w:rsidRPr="00BF7E61">
        <w:rPr>
          <w:rFonts w:ascii="Times New Roman" w:hAnsi="Times New Roman" w:cs="Times New Roman"/>
          <w:sz w:val="24"/>
          <w:szCs w:val="24"/>
          <w:lang w:val="ky-KG"/>
        </w:rPr>
        <w:t xml:space="preserve"> </w:t>
      </w:r>
      <w:r w:rsidR="003A0C5E" w:rsidRPr="00BF7E61">
        <w:rPr>
          <w:rFonts w:ascii="Times New Roman" w:hAnsi="Times New Roman" w:cs="Times New Roman"/>
          <w:sz w:val="24"/>
          <w:szCs w:val="24"/>
          <w:lang w:val="ky-KG"/>
        </w:rPr>
        <w:t xml:space="preserve">кайтарылбайт.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3.</w:t>
      </w:r>
      <w:r w:rsidRPr="00BF7E61">
        <w:rPr>
          <w:rFonts w:ascii="Times New Roman" w:hAnsi="Times New Roman" w:cs="Times New Roman"/>
          <w:sz w:val="24"/>
          <w:szCs w:val="24"/>
          <w:lang w:val="ky-KG"/>
        </w:rPr>
        <w:tab/>
      </w:r>
      <w:r w:rsidR="003A0C5E" w:rsidRPr="00BF7E61">
        <w:rPr>
          <w:rFonts w:ascii="Times New Roman" w:hAnsi="Times New Roman" w:cs="Times New Roman"/>
          <w:sz w:val="24"/>
          <w:szCs w:val="24"/>
          <w:lang w:val="ky-KG"/>
        </w:rPr>
        <w:t>К</w:t>
      </w:r>
      <w:r w:rsidR="00BB427D" w:rsidRPr="00BF7E61">
        <w:rPr>
          <w:rFonts w:ascii="Times New Roman" w:hAnsi="Times New Roman" w:cs="Times New Roman"/>
          <w:sz w:val="24"/>
          <w:szCs w:val="24"/>
          <w:lang w:val="ky-KG"/>
        </w:rPr>
        <w:t>онкурстук</w:t>
      </w:r>
      <w:r w:rsidRPr="00BF7E61">
        <w:rPr>
          <w:rFonts w:ascii="Times New Roman" w:hAnsi="Times New Roman" w:cs="Times New Roman"/>
          <w:sz w:val="24"/>
          <w:szCs w:val="24"/>
          <w:lang w:val="ky-KG"/>
        </w:rPr>
        <w:t xml:space="preserve"> </w:t>
      </w:r>
      <w:r w:rsidR="00C07600" w:rsidRPr="00BF7E61">
        <w:rPr>
          <w:rFonts w:ascii="Times New Roman" w:hAnsi="Times New Roman" w:cs="Times New Roman"/>
          <w:sz w:val="24"/>
          <w:szCs w:val="24"/>
          <w:lang w:val="ky-KG"/>
        </w:rPr>
        <w:t>документ</w:t>
      </w:r>
      <w:r w:rsidR="007C22E9">
        <w:rPr>
          <w:rFonts w:ascii="Times New Roman" w:hAnsi="Times New Roman" w:cs="Times New Roman"/>
          <w:sz w:val="24"/>
          <w:szCs w:val="24"/>
          <w:lang w:val="ky-KG"/>
        </w:rPr>
        <w:t>ке</w:t>
      </w:r>
      <w:r w:rsidR="003A0C5E" w:rsidRPr="00BF7E61">
        <w:rPr>
          <w:rFonts w:ascii="Times New Roman" w:hAnsi="Times New Roman" w:cs="Times New Roman"/>
          <w:sz w:val="24"/>
          <w:szCs w:val="24"/>
          <w:lang w:val="ky-KG"/>
        </w:rPr>
        <w:t xml:space="preserve"> түшүндүр</w:t>
      </w:r>
      <w:r w:rsidR="007C22E9">
        <w:rPr>
          <w:rFonts w:ascii="Times New Roman" w:hAnsi="Times New Roman" w:cs="Times New Roman"/>
          <w:sz w:val="24"/>
          <w:szCs w:val="24"/>
          <w:lang w:val="ky-KG"/>
        </w:rPr>
        <w:t>мө</w:t>
      </w:r>
      <w:r w:rsidRPr="00BF7E61">
        <w:rPr>
          <w:rFonts w:ascii="Times New Roman" w:hAnsi="Times New Roman" w:cs="Times New Roman"/>
          <w:sz w:val="24"/>
          <w:szCs w:val="24"/>
          <w:lang w:val="ky-KG"/>
        </w:rPr>
        <w:t xml:space="preserve"> </w:t>
      </w:r>
    </w:p>
    <w:p w:rsidR="00DF470B" w:rsidRPr="00BF7E61" w:rsidRDefault="00DF470B">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3.1</w:t>
      </w:r>
      <w:r w:rsidRPr="00BF7E61">
        <w:rPr>
          <w:rFonts w:ascii="Times New Roman" w:hAnsi="Times New Roman" w:cs="Times New Roman"/>
          <w:sz w:val="24"/>
          <w:szCs w:val="24"/>
          <w:lang w:val="ky-KG"/>
        </w:rPr>
        <w:tab/>
      </w:r>
      <w:r w:rsidR="002064A0" w:rsidRPr="00BF7E61">
        <w:rPr>
          <w:rFonts w:ascii="Times New Roman" w:hAnsi="Times New Roman" w:cs="Times New Roman"/>
          <w:sz w:val="24"/>
          <w:szCs w:val="24"/>
          <w:lang w:val="ky-KG"/>
        </w:rPr>
        <w:t>Конкурстук документ</w:t>
      </w:r>
      <w:r w:rsidR="007C22E9">
        <w:rPr>
          <w:rFonts w:ascii="Times New Roman" w:hAnsi="Times New Roman" w:cs="Times New Roman"/>
          <w:sz w:val="24"/>
          <w:szCs w:val="24"/>
          <w:lang w:val="ky-KG"/>
        </w:rPr>
        <w:t>ке</w:t>
      </w:r>
      <w:r w:rsidR="002064A0" w:rsidRPr="00BF7E61">
        <w:rPr>
          <w:rFonts w:ascii="Times New Roman" w:hAnsi="Times New Roman" w:cs="Times New Roman"/>
          <w:sz w:val="24"/>
          <w:szCs w:val="24"/>
          <w:lang w:val="ky-KG"/>
        </w:rPr>
        <w:t xml:space="preserve"> түшүндүрмө</w:t>
      </w:r>
      <w:r w:rsidR="007C22E9">
        <w:rPr>
          <w:rFonts w:ascii="Times New Roman" w:hAnsi="Times New Roman" w:cs="Times New Roman"/>
          <w:sz w:val="24"/>
          <w:szCs w:val="24"/>
          <w:lang w:val="ky-KG"/>
        </w:rPr>
        <w:t xml:space="preserve"> үчүн</w:t>
      </w:r>
      <w:r w:rsidR="002064A0" w:rsidRPr="00BF7E61">
        <w:rPr>
          <w:rFonts w:ascii="Times New Roman" w:hAnsi="Times New Roman" w:cs="Times New Roman"/>
          <w:sz w:val="24"/>
          <w:szCs w:val="24"/>
          <w:lang w:val="ky-KG"/>
        </w:rPr>
        <w:t xml:space="preserve"> суроо-талап конкурстук табыштаманы берүүнүн акыркы мөөнөтү аяктаганга чейин 5 календардык күндө жиберилүүгө тийиш, сатып алуулар бөлүмү бул өтүнүчкө үч календардык күндөн кечиктирбестен жооп берүүгө тийиш. Түшүндүрмөлөр жана жооп Мамлекеттик сатып алуу порталына жайгаштырылууга тийиш. </w:t>
      </w:r>
    </w:p>
    <w:p w:rsidR="00DF470B" w:rsidRPr="00BF7E61" w:rsidRDefault="00DF470B">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3.2.</w:t>
      </w:r>
      <w:r w:rsidRPr="00BF7E61">
        <w:rPr>
          <w:rFonts w:ascii="Times New Roman" w:hAnsi="Times New Roman" w:cs="Times New Roman"/>
          <w:sz w:val="24"/>
          <w:szCs w:val="24"/>
          <w:lang w:val="ky-KG"/>
        </w:rPr>
        <w:tab/>
      </w:r>
      <w:r w:rsidR="006849E6" w:rsidRPr="00BF7E61">
        <w:rPr>
          <w:rFonts w:ascii="Times New Roman" w:hAnsi="Times New Roman" w:cs="Times New Roman"/>
          <w:sz w:val="24"/>
          <w:szCs w:val="24"/>
          <w:lang w:val="ky-KG"/>
        </w:rPr>
        <w:t>Конкурстук табыштаманы берүүнүн акыркы датасына чейин</w:t>
      </w:r>
      <w:r w:rsidR="007C22E9">
        <w:rPr>
          <w:rFonts w:ascii="Times New Roman" w:hAnsi="Times New Roman" w:cs="Times New Roman"/>
          <w:sz w:val="24"/>
          <w:szCs w:val="24"/>
          <w:lang w:val="ky-KG"/>
        </w:rPr>
        <w:t>ки</w:t>
      </w:r>
      <w:r w:rsidR="006849E6" w:rsidRPr="00BF7E61">
        <w:rPr>
          <w:rFonts w:ascii="Times New Roman" w:hAnsi="Times New Roman" w:cs="Times New Roman"/>
          <w:sz w:val="24"/>
          <w:szCs w:val="24"/>
          <w:lang w:val="ky-KG"/>
        </w:rPr>
        <w:t xml:space="preserve"> үч жумушчу күн</w:t>
      </w:r>
      <w:r w:rsidR="0060346A" w:rsidRPr="00BF7E61">
        <w:rPr>
          <w:rFonts w:ascii="Times New Roman" w:hAnsi="Times New Roman" w:cs="Times New Roman"/>
          <w:sz w:val="24"/>
          <w:szCs w:val="24"/>
          <w:lang w:val="ky-KG"/>
        </w:rPr>
        <w:t xml:space="preserve">гө чейин </w:t>
      </w:r>
      <w:r w:rsidR="00C07600" w:rsidRPr="00BF7E61">
        <w:rPr>
          <w:rFonts w:ascii="Times New Roman" w:hAnsi="Times New Roman" w:cs="Times New Roman"/>
          <w:sz w:val="24"/>
          <w:szCs w:val="24"/>
          <w:lang w:val="ky-KG"/>
        </w:rPr>
        <w:t>Заказчы</w:t>
      </w:r>
      <w:r w:rsidRPr="00BF7E61">
        <w:rPr>
          <w:rFonts w:ascii="Times New Roman" w:hAnsi="Times New Roman" w:cs="Times New Roman"/>
          <w:sz w:val="24"/>
          <w:szCs w:val="24"/>
          <w:lang w:val="ky-KG"/>
        </w:rPr>
        <w:t xml:space="preserve"> </w:t>
      </w:r>
      <w:r w:rsidR="0060346A" w:rsidRPr="00BF7E61">
        <w:rPr>
          <w:rFonts w:ascii="Times New Roman" w:hAnsi="Times New Roman" w:cs="Times New Roman"/>
          <w:sz w:val="24"/>
          <w:szCs w:val="24"/>
          <w:lang w:val="ky-KG"/>
        </w:rPr>
        <w:t>конкурстук документтерге өзгөртүү киргизе алат. Бул өзгөр</w:t>
      </w:r>
      <w:r w:rsidR="007C22E9">
        <w:rPr>
          <w:rFonts w:ascii="Times New Roman" w:hAnsi="Times New Roman" w:cs="Times New Roman"/>
          <w:sz w:val="24"/>
          <w:szCs w:val="24"/>
          <w:lang w:val="ky-KG"/>
        </w:rPr>
        <w:t>т</w:t>
      </w:r>
      <w:r w:rsidR="0060346A" w:rsidRPr="00BF7E61">
        <w:rPr>
          <w:rFonts w:ascii="Times New Roman" w:hAnsi="Times New Roman" w:cs="Times New Roman"/>
          <w:sz w:val="24"/>
          <w:szCs w:val="24"/>
          <w:lang w:val="ky-KG"/>
        </w:rPr>
        <w:t xml:space="preserve">үүлөр Мамлекеттик сатып алуу порталына жайгаштырылат. Киргизилген өзгөртүүлөр чакырылган претенденттердин баарысына милдеттүү болот. </w:t>
      </w:r>
      <w:r w:rsidR="00C07600" w:rsidRPr="00BF7E61">
        <w:rPr>
          <w:rFonts w:ascii="Times New Roman" w:hAnsi="Times New Roman" w:cs="Times New Roman"/>
          <w:sz w:val="24"/>
          <w:szCs w:val="24"/>
          <w:lang w:val="ky-KG"/>
        </w:rPr>
        <w:t>Заказчы</w:t>
      </w:r>
      <w:r w:rsidRPr="00BF7E61">
        <w:rPr>
          <w:rFonts w:ascii="Times New Roman" w:hAnsi="Times New Roman" w:cs="Times New Roman"/>
          <w:sz w:val="24"/>
          <w:szCs w:val="24"/>
          <w:lang w:val="ky-KG"/>
        </w:rPr>
        <w:t xml:space="preserve"> </w:t>
      </w:r>
      <w:r w:rsidR="0060346A" w:rsidRPr="00BF7E61">
        <w:rPr>
          <w:rFonts w:ascii="Times New Roman" w:hAnsi="Times New Roman" w:cs="Times New Roman"/>
          <w:sz w:val="24"/>
          <w:szCs w:val="24"/>
          <w:lang w:val="ky-KG"/>
        </w:rPr>
        <w:t xml:space="preserve">сунуштарды берүү мөөнөтүн узарта алат. Ошол эле учурда портал автоматтык түрдө мөөнөтүн узартылгандыгы </w:t>
      </w:r>
      <w:r w:rsidR="0060346A" w:rsidRPr="00BF7E61">
        <w:rPr>
          <w:rFonts w:ascii="Times New Roman" w:eastAsia="Calibri" w:hAnsi="Times New Roman" w:cs="Times New Roman"/>
          <w:sz w:val="24"/>
          <w:szCs w:val="24"/>
          <w:lang w:val="ky-KG"/>
        </w:rPr>
        <w:t xml:space="preserve">жөнүндө </w:t>
      </w:r>
      <w:r w:rsidR="0060346A" w:rsidRPr="00BF7E61">
        <w:rPr>
          <w:rFonts w:ascii="Times New Roman" w:hAnsi="Times New Roman" w:cs="Times New Roman"/>
          <w:sz w:val="24"/>
          <w:szCs w:val="24"/>
          <w:lang w:val="ky-KG"/>
        </w:rPr>
        <w:t xml:space="preserve">бардык катышуучуларга билдирүүнү жиберет.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4.</w:t>
      </w:r>
      <w:r w:rsidRPr="00BF7E61">
        <w:rPr>
          <w:rFonts w:ascii="Times New Roman" w:hAnsi="Times New Roman" w:cs="Times New Roman"/>
          <w:sz w:val="24"/>
          <w:szCs w:val="24"/>
          <w:lang w:val="ky-KG"/>
        </w:rPr>
        <w:tab/>
      </w:r>
      <w:r w:rsidR="003A0C5E" w:rsidRPr="00BF7E61">
        <w:rPr>
          <w:rFonts w:ascii="Times New Roman" w:hAnsi="Times New Roman" w:cs="Times New Roman"/>
          <w:sz w:val="24"/>
          <w:szCs w:val="24"/>
          <w:lang w:val="ky-KG"/>
        </w:rPr>
        <w:t>Сунуштарды берүү</w:t>
      </w:r>
      <w:r w:rsidRPr="00BF7E61">
        <w:rPr>
          <w:rFonts w:ascii="Times New Roman" w:hAnsi="Times New Roman" w:cs="Times New Roman"/>
          <w:sz w:val="24"/>
          <w:szCs w:val="24"/>
          <w:lang w:val="ky-KG"/>
        </w:rPr>
        <w:t xml:space="preserve">: </w:t>
      </w:r>
    </w:p>
    <w:p w:rsidR="00DF470B" w:rsidRPr="00BF7E61" w:rsidRDefault="00DF470B">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4.1.</w:t>
      </w:r>
      <w:r w:rsidRPr="00BF7E61">
        <w:rPr>
          <w:rFonts w:ascii="Times New Roman" w:hAnsi="Times New Roman" w:cs="Times New Roman"/>
          <w:sz w:val="24"/>
          <w:szCs w:val="24"/>
          <w:lang w:val="ky-KG"/>
        </w:rPr>
        <w:tab/>
      </w:r>
      <w:r w:rsidR="006C2A6C" w:rsidRPr="00BF7E61">
        <w:rPr>
          <w:rFonts w:ascii="Times New Roman" w:hAnsi="Times New Roman" w:cs="Times New Roman"/>
          <w:sz w:val="24"/>
          <w:szCs w:val="24"/>
          <w:lang w:val="ky-KG"/>
        </w:rPr>
        <w:t>Консультант</w:t>
      </w:r>
      <w:r w:rsidRPr="00BF7E61">
        <w:rPr>
          <w:rFonts w:ascii="Times New Roman" w:hAnsi="Times New Roman" w:cs="Times New Roman"/>
          <w:sz w:val="24"/>
          <w:szCs w:val="24"/>
          <w:lang w:val="ky-KG"/>
        </w:rPr>
        <w:t xml:space="preserve"> </w:t>
      </w:r>
      <w:r w:rsidR="003A0C5E" w:rsidRPr="00BF7E61">
        <w:rPr>
          <w:rFonts w:ascii="Times New Roman" w:hAnsi="Times New Roman" w:cs="Times New Roman"/>
          <w:sz w:val="24"/>
          <w:szCs w:val="24"/>
          <w:lang w:val="ky-KG"/>
        </w:rPr>
        <w:t>портал аркылуу техникалык сунуштун жана финансылык сунуштун түп нускасынын, ошондой эле талап кылынган бардык документтердин сканер</w:t>
      </w:r>
      <w:r w:rsidR="007C22E9">
        <w:rPr>
          <w:rFonts w:ascii="Times New Roman" w:hAnsi="Times New Roman" w:cs="Times New Roman"/>
          <w:sz w:val="24"/>
          <w:szCs w:val="24"/>
          <w:lang w:val="ky-KG"/>
        </w:rPr>
        <w:t xml:space="preserve">ден өткөрүлгөн </w:t>
      </w:r>
      <w:r w:rsidR="003A0C5E" w:rsidRPr="00BF7E61">
        <w:rPr>
          <w:rFonts w:ascii="Times New Roman" w:hAnsi="Times New Roman" w:cs="Times New Roman"/>
          <w:sz w:val="24"/>
          <w:szCs w:val="24"/>
          <w:lang w:val="ky-KG"/>
        </w:rPr>
        <w:t xml:space="preserve">версиясын берүүгө тийиш.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4.2.</w:t>
      </w:r>
      <w:r w:rsidRPr="00BF7E61">
        <w:rPr>
          <w:rFonts w:ascii="Times New Roman" w:hAnsi="Times New Roman" w:cs="Times New Roman"/>
          <w:sz w:val="24"/>
          <w:szCs w:val="24"/>
          <w:lang w:val="ky-KG"/>
        </w:rPr>
        <w:tab/>
      </w:r>
      <w:r w:rsidR="00127AC6" w:rsidRPr="00BF7E61">
        <w:rPr>
          <w:rFonts w:ascii="Times New Roman" w:hAnsi="Times New Roman" w:cs="Times New Roman"/>
          <w:sz w:val="24"/>
          <w:szCs w:val="24"/>
          <w:lang w:val="ky-KG"/>
        </w:rPr>
        <w:t xml:space="preserve">Сунуштардын ар бири өзүнчө формада толтурулууга жана жетекчи тарабынан кол коюлууга тийиш.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5.</w:t>
      </w:r>
      <w:r w:rsidRPr="00BF7E61">
        <w:rPr>
          <w:rFonts w:ascii="Times New Roman" w:hAnsi="Times New Roman" w:cs="Times New Roman"/>
          <w:sz w:val="24"/>
          <w:szCs w:val="24"/>
          <w:lang w:val="ky-KG"/>
        </w:rPr>
        <w:tab/>
        <w:t>Техни</w:t>
      </w:r>
      <w:r w:rsidR="00127AC6" w:rsidRPr="00BF7E61">
        <w:rPr>
          <w:rFonts w:ascii="Times New Roman" w:hAnsi="Times New Roman" w:cs="Times New Roman"/>
          <w:sz w:val="24"/>
          <w:szCs w:val="24"/>
          <w:lang w:val="ky-KG"/>
        </w:rPr>
        <w:t xml:space="preserve">калык сунуш.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5.1.</w:t>
      </w:r>
      <w:r w:rsidRPr="00BF7E61">
        <w:rPr>
          <w:rFonts w:ascii="Times New Roman" w:hAnsi="Times New Roman" w:cs="Times New Roman"/>
          <w:sz w:val="24"/>
          <w:szCs w:val="24"/>
          <w:lang w:val="ky-KG"/>
        </w:rPr>
        <w:tab/>
      </w:r>
      <w:r w:rsidR="00824ABF" w:rsidRPr="00BF7E61">
        <w:rPr>
          <w:rFonts w:ascii="Times New Roman" w:hAnsi="Times New Roman" w:cs="Times New Roman"/>
          <w:sz w:val="24"/>
          <w:szCs w:val="24"/>
          <w:lang w:val="ky-KG"/>
        </w:rPr>
        <w:t>Т</w:t>
      </w:r>
      <w:r w:rsidR="00F44038" w:rsidRPr="00BF7E61">
        <w:rPr>
          <w:rFonts w:ascii="Times New Roman" w:hAnsi="Times New Roman" w:cs="Times New Roman"/>
          <w:sz w:val="24"/>
          <w:szCs w:val="24"/>
          <w:lang w:val="ky-KG"/>
        </w:rPr>
        <w:t>ехникалык</w:t>
      </w:r>
      <w:r w:rsidRPr="00BF7E61">
        <w:rPr>
          <w:rFonts w:ascii="Times New Roman" w:hAnsi="Times New Roman" w:cs="Times New Roman"/>
          <w:sz w:val="24"/>
          <w:szCs w:val="24"/>
          <w:lang w:val="ky-KG"/>
        </w:rPr>
        <w:t xml:space="preserve"> </w:t>
      </w:r>
      <w:r w:rsidR="00413E53" w:rsidRPr="00BF7E61">
        <w:rPr>
          <w:rFonts w:ascii="Times New Roman" w:hAnsi="Times New Roman" w:cs="Times New Roman"/>
          <w:sz w:val="24"/>
          <w:szCs w:val="24"/>
          <w:lang w:val="ky-KG"/>
        </w:rPr>
        <w:t>сунуш</w:t>
      </w:r>
      <w:r w:rsidR="00824ABF" w:rsidRPr="00BF7E61">
        <w:rPr>
          <w:rFonts w:ascii="Times New Roman" w:hAnsi="Times New Roman" w:cs="Times New Roman"/>
          <w:sz w:val="24"/>
          <w:szCs w:val="24"/>
          <w:lang w:val="ky-KG"/>
        </w:rPr>
        <w:t>ту даярдоо учурунда конкурстук документтерде камтылган барды</w:t>
      </w:r>
      <w:r w:rsidR="007C22E9">
        <w:rPr>
          <w:rFonts w:ascii="Times New Roman" w:hAnsi="Times New Roman" w:cs="Times New Roman"/>
          <w:sz w:val="24"/>
          <w:szCs w:val="24"/>
          <w:lang w:val="ky-KG"/>
        </w:rPr>
        <w:t>к</w:t>
      </w:r>
      <w:r w:rsidR="00824ABF" w:rsidRPr="00BF7E61">
        <w:rPr>
          <w:rFonts w:ascii="Times New Roman" w:hAnsi="Times New Roman" w:cs="Times New Roman"/>
          <w:sz w:val="24"/>
          <w:szCs w:val="24"/>
          <w:lang w:val="ky-KG"/>
        </w:rPr>
        <w:t xml:space="preserve"> шарттарды жана нускамаларды окуу зарыл. Суралган кандайдыр бир маалымат болбогон учурда жоопкерчилик сизди уюмга жүктөлөт жана сиздин конкурстук табыштаманы четтетүү үчүн негиз болуп саналат.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5.2.</w:t>
      </w:r>
      <w:r w:rsidRPr="00BF7E61">
        <w:rPr>
          <w:rFonts w:ascii="Times New Roman" w:hAnsi="Times New Roman" w:cs="Times New Roman"/>
          <w:sz w:val="24"/>
          <w:szCs w:val="24"/>
          <w:lang w:val="ky-KG"/>
        </w:rPr>
        <w:tab/>
      </w:r>
      <w:r w:rsidR="00127AC6" w:rsidRPr="00BF7E61">
        <w:rPr>
          <w:rFonts w:ascii="Times New Roman" w:hAnsi="Times New Roman" w:cs="Times New Roman"/>
          <w:sz w:val="24"/>
          <w:szCs w:val="24"/>
          <w:lang w:val="ky-KG"/>
        </w:rPr>
        <w:t xml:space="preserve">Эгер компания чет өлкөлүк компания болсо </w:t>
      </w:r>
      <w:r w:rsidR="00127AC6" w:rsidRPr="00BF7E61">
        <w:rPr>
          <w:rFonts w:ascii="Times New Roman" w:eastAsia="Calibri" w:hAnsi="Times New Roman" w:cs="Times New Roman"/>
          <w:sz w:val="24"/>
          <w:szCs w:val="24"/>
          <w:lang w:val="ky-KG"/>
        </w:rPr>
        <w:t xml:space="preserve">Кыргыз Республикасынын </w:t>
      </w:r>
      <w:r w:rsidR="00127AC6" w:rsidRPr="00BF7E61">
        <w:rPr>
          <w:rFonts w:ascii="Times New Roman" w:hAnsi="Times New Roman" w:cs="Times New Roman"/>
          <w:sz w:val="24"/>
          <w:szCs w:val="24"/>
          <w:lang w:val="ky-KG"/>
        </w:rPr>
        <w:t xml:space="preserve"> консультанттары </w:t>
      </w:r>
      <w:r w:rsidR="00975264" w:rsidRPr="00BF7E61">
        <w:rPr>
          <w:rFonts w:ascii="Times New Roman" w:hAnsi="Times New Roman" w:cs="Times New Roman"/>
          <w:sz w:val="24"/>
          <w:szCs w:val="24"/>
          <w:lang w:val="ky-KG"/>
        </w:rPr>
        <w:t>менен келишим түзүлүүгө тийиш;</w:t>
      </w:r>
      <w:r w:rsidRPr="00BF7E61">
        <w:rPr>
          <w:rFonts w:ascii="Times New Roman" w:hAnsi="Times New Roman" w:cs="Times New Roman"/>
          <w:sz w:val="24"/>
          <w:szCs w:val="24"/>
          <w:lang w:val="ky-KG"/>
        </w:rPr>
        <w:t xml:space="preserve"> </w:t>
      </w:r>
      <w:r w:rsidRPr="00BF7E61">
        <w:rPr>
          <w:rFonts w:ascii="Times New Roman" w:hAnsi="Times New Roman" w:cs="Times New Roman"/>
          <w:i/>
          <w:sz w:val="24"/>
          <w:szCs w:val="24"/>
          <w:lang w:val="ky-KG"/>
        </w:rPr>
        <w:t>[</w:t>
      </w:r>
      <w:r w:rsidR="00127AC6" w:rsidRPr="00BF7E61">
        <w:rPr>
          <w:rFonts w:ascii="Times New Roman" w:hAnsi="Times New Roman" w:cs="Times New Roman"/>
          <w:i/>
          <w:sz w:val="24"/>
          <w:szCs w:val="24"/>
          <w:lang w:val="ky-KG"/>
        </w:rPr>
        <w:t>консультант үчүн өзгөчө шартта көрсөтүңүз</w:t>
      </w:r>
      <w:r w:rsidRPr="00BF7E61">
        <w:rPr>
          <w:rFonts w:ascii="Times New Roman" w:hAnsi="Times New Roman" w:cs="Times New Roman"/>
          <w:i/>
          <w:sz w:val="24"/>
          <w:szCs w:val="24"/>
          <w:lang w:val="ky-KG"/>
        </w:rPr>
        <w:t>]</w:t>
      </w:r>
    </w:p>
    <w:p w:rsidR="00DF470B" w:rsidRPr="00BF7E61" w:rsidRDefault="00127AC6"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Кызматкерлердин негизги штатынын сунушталган </w:t>
      </w:r>
      <w:r w:rsidR="00DF470B" w:rsidRPr="00BF7E61">
        <w:rPr>
          <w:rFonts w:ascii="Times New Roman" w:hAnsi="Times New Roman" w:cs="Times New Roman"/>
          <w:sz w:val="24"/>
          <w:szCs w:val="24"/>
          <w:lang w:val="ky-KG"/>
        </w:rPr>
        <w:t>персонал</w:t>
      </w:r>
      <w:r w:rsidRPr="00BF7E61">
        <w:rPr>
          <w:rFonts w:ascii="Times New Roman" w:hAnsi="Times New Roman" w:cs="Times New Roman"/>
          <w:sz w:val="24"/>
          <w:szCs w:val="24"/>
          <w:lang w:val="ky-KG"/>
        </w:rPr>
        <w:t>ы</w:t>
      </w:r>
      <w:r w:rsidR="00DF470B" w:rsidRPr="00BF7E61">
        <w:rPr>
          <w:rFonts w:ascii="Times New Roman" w:hAnsi="Times New Roman" w:cs="Times New Roman"/>
          <w:sz w:val="24"/>
          <w:szCs w:val="24"/>
          <w:lang w:val="ky-KG"/>
        </w:rPr>
        <w:t xml:space="preserve"> </w:t>
      </w:r>
      <w:r w:rsidRPr="00BF7E61">
        <w:rPr>
          <w:rFonts w:ascii="Times New Roman" w:hAnsi="Times New Roman" w:cs="Times New Roman"/>
          <w:sz w:val="24"/>
          <w:szCs w:val="24"/>
          <w:lang w:val="ky-KG"/>
        </w:rPr>
        <w:t xml:space="preserve">консультациялык кызмат көрсөтүүлөрдү сунуштаган компаниянын штатынын мүчөлөрүнөн турууга тийиш;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5.3.</w:t>
      </w:r>
      <w:r w:rsidRPr="00BF7E61">
        <w:rPr>
          <w:rFonts w:ascii="Times New Roman" w:hAnsi="Times New Roman" w:cs="Times New Roman"/>
          <w:sz w:val="24"/>
          <w:szCs w:val="24"/>
          <w:lang w:val="ky-KG"/>
        </w:rPr>
        <w:tab/>
      </w:r>
      <w:r w:rsidR="00127AC6" w:rsidRPr="00BF7E61">
        <w:rPr>
          <w:rFonts w:ascii="Times New Roman" w:hAnsi="Times New Roman" w:cs="Times New Roman"/>
          <w:sz w:val="24"/>
          <w:szCs w:val="24"/>
          <w:lang w:val="ky-KG"/>
        </w:rPr>
        <w:t>Штаттын п</w:t>
      </w:r>
      <w:r w:rsidRPr="00BF7E61">
        <w:rPr>
          <w:rFonts w:ascii="Times New Roman" w:hAnsi="Times New Roman" w:cs="Times New Roman"/>
          <w:sz w:val="24"/>
          <w:szCs w:val="24"/>
          <w:lang w:val="ky-KG"/>
        </w:rPr>
        <w:t>ерсонал</w:t>
      </w:r>
      <w:r w:rsidR="00127AC6" w:rsidRPr="00BF7E61">
        <w:rPr>
          <w:rFonts w:ascii="Times New Roman" w:hAnsi="Times New Roman" w:cs="Times New Roman"/>
          <w:sz w:val="24"/>
          <w:szCs w:val="24"/>
          <w:lang w:val="ky-KG"/>
        </w:rPr>
        <w:t>ы төмөнкүлөрдөн турууга тийиш</w:t>
      </w:r>
      <w:r w:rsidRPr="00BF7E61">
        <w:rPr>
          <w:rFonts w:ascii="Times New Roman" w:hAnsi="Times New Roman" w:cs="Times New Roman"/>
          <w:sz w:val="24"/>
          <w:szCs w:val="24"/>
          <w:lang w:val="ky-KG"/>
        </w:rPr>
        <w:t xml:space="preserve">: </w:t>
      </w:r>
      <w:r w:rsidRPr="00BF7E61">
        <w:rPr>
          <w:rFonts w:ascii="Times New Roman" w:hAnsi="Times New Roman" w:cs="Times New Roman"/>
          <w:i/>
          <w:sz w:val="24"/>
          <w:szCs w:val="24"/>
          <w:lang w:val="ky-KG"/>
        </w:rPr>
        <w:t>[</w:t>
      </w:r>
      <w:r w:rsidR="00127AC6" w:rsidRPr="00BF7E61">
        <w:rPr>
          <w:rFonts w:ascii="Times New Roman" w:hAnsi="Times New Roman" w:cs="Times New Roman"/>
          <w:i/>
          <w:sz w:val="24"/>
          <w:szCs w:val="24"/>
          <w:lang w:val="ky-KG"/>
        </w:rPr>
        <w:t>консультант үчүн өзгөчө шартта көрсөтүңүз</w:t>
      </w:r>
      <w:r w:rsidRPr="00BF7E61">
        <w:rPr>
          <w:rFonts w:ascii="Times New Roman" w:hAnsi="Times New Roman" w:cs="Times New Roman"/>
          <w:i/>
          <w:sz w:val="24"/>
          <w:szCs w:val="24"/>
          <w:lang w:val="ky-KG"/>
        </w:rPr>
        <w:t>]</w:t>
      </w:r>
    </w:p>
    <w:p w:rsidR="006C2A6C" w:rsidRPr="00BF7E61" w:rsidRDefault="00827C07" w:rsidP="006C2A6C">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Сунушталган</w:t>
      </w:r>
      <w:r w:rsidR="00DF470B" w:rsidRPr="00BF7E61">
        <w:rPr>
          <w:rFonts w:ascii="Times New Roman" w:hAnsi="Times New Roman" w:cs="Times New Roman"/>
          <w:sz w:val="24"/>
          <w:szCs w:val="24"/>
          <w:lang w:val="ky-KG"/>
        </w:rPr>
        <w:t xml:space="preserve"> штат </w:t>
      </w:r>
      <w:r w:rsidRPr="00BF7E61">
        <w:rPr>
          <w:rFonts w:ascii="Times New Roman" w:hAnsi="Times New Roman" w:cs="Times New Roman"/>
          <w:sz w:val="24"/>
          <w:szCs w:val="24"/>
          <w:lang w:val="ky-KG"/>
        </w:rPr>
        <w:t xml:space="preserve">өз өлкөсүнүн чегинен тышкарыда </w:t>
      </w:r>
      <w:r w:rsidR="00DF470B" w:rsidRPr="00BF7E61">
        <w:rPr>
          <w:rFonts w:ascii="Times New Roman" w:hAnsi="Times New Roman" w:cs="Times New Roman"/>
          <w:sz w:val="24"/>
          <w:szCs w:val="24"/>
          <w:lang w:val="ky-KG"/>
        </w:rPr>
        <w:t>(</w:t>
      </w:r>
      <w:r w:rsidRPr="00BF7E61">
        <w:rPr>
          <w:rFonts w:ascii="Times New Roman" w:hAnsi="Times New Roman" w:cs="Times New Roman"/>
          <w:sz w:val="24"/>
          <w:szCs w:val="24"/>
          <w:lang w:val="ky-KG"/>
        </w:rPr>
        <w:t>эгер</w:t>
      </w:r>
      <w:r w:rsidR="00DF470B" w:rsidRPr="00BF7E61">
        <w:rPr>
          <w:rFonts w:ascii="Times New Roman" w:hAnsi="Times New Roman" w:cs="Times New Roman"/>
          <w:sz w:val="24"/>
          <w:szCs w:val="24"/>
          <w:lang w:val="ky-KG"/>
        </w:rPr>
        <w:t xml:space="preserve"> компания </w:t>
      </w:r>
      <w:r w:rsidRPr="00BF7E61">
        <w:rPr>
          <w:rFonts w:ascii="Times New Roman" w:hAnsi="Times New Roman" w:cs="Times New Roman"/>
          <w:sz w:val="24"/>
          <w:szCs w:val="24"/>
          <w:lang w:val="ky-KG"/>
        </w:rPr>
        <w:t xml:space="preserve">өлкөнүн </w:t>
      </w:r>
      <w:r w:rsidR="00DF470B" w:rsidRPr="00BF7E61">
        <w:rPr>
          <w:rFonts w:ascii="Times New Roman" w:hAnsi="Times New Roman" w:cs="Times New Roman"/>
          <w:sz w:val="24"/>
          <w:szCs w:val="24"/>
          <w:lang w:val="ky-KG"/>
        </w:rPr>
        <w:t>резидент</w:t>
      </w:r>
      <w:r w:rsidRPr="00BF7E61">
        <w:rPr>
          <w:rFonts w:ascii="Times New Roman" w:hAnsi="Times New Roman" w:cs="Times New Roman"/>
          <w:sz w:val="24"/>
          <w:szCs w:val="24"/>
          <w:lang w:val="ky-KG"/>
        </w:rPr>
        <w:t>и болбосо</w:t>
      </w:r>
      <w:r w:rsidR="00DF470B" w:rsidRPr="00BF7E61">
        <w:rPr>
          <w:rFonts w:ascii="Times New Roman" w:hAnsi="Times New Roman" w:cs="Times New Roman"/>
          <w:sz w:val="24"/>
          <w:szCs w:val="24"/>
          <w:lang w:val="ky-KG"/>
        </w:rPr>
        <w:t xml:space="preserve">), </w:t>
      </w:r>
      <w:r w:rsidRPr="00BF7E61">
        <w:rPr>
          <w:rFonts w:ascii="Times New Roman" w:eastAsia="Calibri" w:hAnsi="Times New Roman" w:cs="Times New Roman"/>
          <w:sz w:val="24"/>
          <w:szCs w:val="24"/>
          <w:lang w:val="ky-KG"/>
        </w:rPr>
        <w:t>Кыргыз Республикасында же Кыргыз Республикасын</w:t>
      </w:r>
      <w:r w:rsidR="001F4340" w:rsidRPr="00BF7E61">
        <w:rPr>
          <w:rFonts w:ascii="Times New Roman" w:eastAsia="Calibri" w:hAnsi="Times New Roman" w:cs="Times New Roman"/>
          <w:sz w:val="24"/>
          <w:szCs w:val="24"/>
          <w:lang w:val="ky-KG"/>
        </w:rPr>
        <w:t xml:space="preserve">дагы мындай шартта </w:t>
      </w:r>
      <w:r w:rsidR="006C2A6C" w:rsidRPr="00BF7E61">
        <w:rPr>
          <w:rFonts w:ascii="Times New Roman" w:hAnsi="Times New Roman" w:cs="Times New Roman"/>
          <w:i/>
          <w:sz w:val="24"/>
          <w:szCs w:val="24"/>
          <w:lang w:val="ky-KG"/>
        </w:rPr>
        <w:t>[</w:t>
      </w:r>
      <w:r w:rsidR="00127AC6" w:rsidRPr="00BF7E61">
        <w:rPr>
          <w:rFonts w:ascii="Times New Roman" w:hAnsi="Times New Roman" w:cs="Times New Roman"/>
          <w:i/>
          <w:sz w:val="24"/>
          <w:szCs w:val="24"/>
          <w:lang w:val="ky-KG"/>
        </w:rPr>
        <w:t>консультант үчүн өзгөчө шартта көрсөтүңүз</w:t>
      </w:r>
      <w:r w:rsidR="006C2A6C" w:rsidRPr="00BF7E61">
        <w:rPr>
          <w:rFonts w:ascii="Times New Roman" w:hAnsi="Times New Roman" w:cs="Times New Roman"/>
          <w:i/>
          <w:sz w:val="24"/>
          <w:szCs w:val="24"/>
          <w:lang w:val="ky-KG"/>
        </w:rPr>
        <w:t>]</w:t>
      </w:r>
      <w:r w:rsidRPr="00BF7E61">
        <w:rPr>
          <w:rFonts w:ascii="Times New Roman" w:hAnsi="Times New Roman" w:cs="Times New Roman"/>
          <w:sz w:val="24"/>
          <w:szCs w:val="24"/>
          <w:lang w:val="ky-KG"/>
        </w:rPr>
        <w:t xml:space="preserve"> иш тажрыйбасына ээ болууга тийиш</w:t>
      </w:r>
      <w:r w:rsidR="001F4340" w:rsidRPr="00BF7E61">
        <w:rPr>
          <w:rFonts w:ascii="Times New Roman" w:hAnsi="Times New Roman" w:cs="Times New Roman"/>
          <w:sz w:val="24"/>
          <w:szCs w:val="24"/>
          <w:lang w:val="ky-KG"/>
        </w:rPr>
        <w:t>.</w:t>
      </w:r>
    </w:p>
    <w:p w:rsidR="00DF470B" w:rsidRPr="00BF7E61" w:rsidRDefault="00DF470B" w:rsidP="00AD4ED7">
      <w:pPr>
        <w:spacing w:line="240" w:lineRule="auto"/>
        <w:jc w:val="both"/>
        <w:rPr>
          <w:rFonts w:ascii="Times New Roman" w:hAnsi="Times New Roman" w:cs="Times New Roman"/>
          <w:sz w:val="24"/>
          <w:szCs w:val="24"/>
          <w:lang w:val="ky-KG"/>
        </w:rPr>
      </w:pPr>
    </w:p>
    <w:p w:rsidR="00DF470B" w:rsidRPr="00BF7E61" w:rsidRDefault="001F4340"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Кызматкерлердин негизги штатына карата альтернатив сунушка жол берилбейт. </w:t>
      </w:r>
    </w:p>
    <w:p w:rsidR="00DF470B" w:rsidRPr="00BF7E61" w:rsidRDefault="001F4340"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Чет өлкөлүк консультанттарды тартуу учурунда, персоналдын кыргыз жана (же) орус тилдерин билүүсү. </w:t>
      </w:r>
      <w:r w:rsidR="00DF470B" w:rsidRPr="00BF7E61">
        <w:rPr>
          <w:rFonts w:ascii="Times New Roman" w:hAnsi="Times New Roman" w:cs="Times New Roman"/>
          <w:i/>
          <w:sz w:val="24"/>
          <w:szCs w:val="24"/>
          <w:lang w:val="ky-KG"/>
        </w:rPr>
        <w:t>[</w:t>
      </w:r>
      <w:r w:rsidR="00127AC6" w:rsidRPr="00BF7E61">
        <w:rPr>
          <w:rFonts w:ascii="Times New Roman" w:hAnsi="Times New Roman" w:cs="Times New Roman"/>
          <w:i/>
          <w:sz w:val="24"/>
          <w:szCs w:val="24"/>
          <w:lang w:val="ky-KG"/>
        </w:rPr>
        <w:t>консультант үчүн өзгөчө шартта көрсөтүңүз</w:t>
      </w:r>
      <w:r w:rsidR="00DF470B" w:rsidRPr="00BF7E61">
        <w:rPr>
          <w:rFonts w:ascii="Times New Roman" w:hAnsi="Times New Roman" w:cs="Times New Roman"/>
          <w:i/>
          <w:sz w:val="24"/>
          <w:szCs w:val="24"/>
          <w:lang w:val="ky-KG"/>
        </w:rPr>
        <w:t>]</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5.4</w:t>
      </w:r>
      <w:r w:rsidRPr="00BF7E61">
        <w:rPr>
          <w:rFonts w:ascii="Times New Roman" w:hAnsi="Times New Roman" w:cs="Times New Roman"/>
          <w:sz w:val="24"/>
          <w:szCs w:val="24"/>
          <w:lang w:val="ky-KG"/>
        </w:rPr>
        <w:tab/>
      </w:r>
      <w:r w:rsidR="001F4340" w:rsidRPr="00BF7E61">
        <w:rPr>
          <w:rFonts w:ascii="Times New Roman" w:hAnsi="Times New Roman" w:cs="Times New Roman"/>
          <w:sz w:val="24"/>
          <w:szCs w:val="24"/>
          <w:lang w:val="ky-KG"/>
        </w:rPr>
        <w:t>Компаниянын мындай мүнөздөгү иш</w:t>
      </w:r>
      <w:r w:rsidR="007C22E9">
        <w:rPr>
          <w:rFonts w:ascii="Times New Roman" w:hAnsi="Times New Roman" w:cs="Times New Roman"/>
          <w:sz w:val="24"/>
          <w:szCs w:val="24"/>
          <w:lang w:val="ky-KG"/>
        </w:rPr>
        <w:t>и</w:t>
      </w:r>
      <w:r w:rsidR="001F4340" w:rsidRPr="00BF7E61">
        <w:rPr>
          <w:rFonts w:ascii="Times New Roman" w:hAnsi="Times New Roman" w:cs="Times New Roman"/>
          <w:sz w:val="24"/>
          <w:szCs w:val="24"/>
          <w:lang w:val="ky-KG"/>
        </w:rPr>
        <w:t xml:space="preserve"> боюнча акыркы учурдагы иш тажрыйбасы </w:t>
      </w:r>
      <w:r w:rsidR="001F4340" w:rsidRPr="00BF7E61">
        <w:rPr>
          <w:rFonts w:ascii="Times New Roman" w:eastAsia="Calibri" w:hAnsi="Times New Roman" w:cs="Times New Roman"/>
          <w:sz w:val="24"/>
          <w:szCs w:val="24"/>
          <w:lang w:val="ky-KG"/>
        </w:rPr>
        <w:t xml:space="preserve">жөнүндө </w:t>
      </w:r>
      <w:r w:rsidR="001F4340" w:rsidRPr="00BF7E61">
        <w:rPr>
          <w:rFonts w:ascii="Times New Roman" w:hAnsi="Times New Roman" w:cs="Times New Roman"/>
          <w:sz w:val="24"/>
          <w:szCs w:val="24"/>
          <w:lang w:val="ky-KG"/>
        </w:rPr>
        <w:t xml:space="preserve">маалыматты берүү зарыл. Иш тажрыйбасы </w:t>
      </w:r>
      <w:r w:rsidR="001F4340" w:rsidRPr="00BF7E61">
        <w:rPr>
          <w:rFonts w:ascii="Times New Roman" w:eastAsia="Calibri" w:hAnsi="Times New Roman" w:cs="Times New Roman"/>
          <w:sz w:val="24"/>
          <w:szCs w:val="24"/>
          <w:lang w:val="ky-KG"/>
        </w:rPr>
        <w:t xml:space="preserve">жөнүндө </w:t>
      </w:r>
      <w:r w:rsidR="001F4340" w:rsidRPr="00BF7E61">
        <w:rPr>
          <w:rFonts w:ascii="Times New Roman" w:hAnsi="Times New Roman" w:cs="Times New Roman"/>
          <w:sz w:val="24"/>
          <w:szCs w:val="24"/>
          <w:lang w:val="ky-KG"/>
        </w:rPr>
        <w:t xml:space="preserve">маалымат келишим </w:t>
      </w:r>
      <w:r w:rsidR="001F4340" w:rsidRPr="00BF7E61">
        <w:rPr>
          <w:rFonts w:ascii="Times New Roman" w:hAnsi="Times New Roman" w:cs="Times New Roman"/>
          <w:sz w:val="24"/>
          <w:szCs w:val="24"/>
          <w:lang w:val="ky-KG"/>
        </w:rPr>
        <w:lastRenderedPageBreak/>
        <w:t>расмий түрдө түзүлгөн</w:t>
      </w:r>
      <w:r w:rsidR="00A104A5" w:rsidRPr="00BF7E61">
        <w:rPr>
          <w:rFonts w:ascii="Times New Roman" w:hAnsi="Times New Roman" w:cs="Times New Roman"/>
          <w:sz w:val="24"/>
          <w:szCs w:val="24"/>
          <w:lang w:val="ky-KG"/>
        </w:rPr>
        <w:t xml:space="preserve"> жана берүү учурунда аткарылган иштер боюнча гана маалыматты камтууга тийиш. </w:t>
      </w:r>
      <w:r w:rsidR="001F4340" w:rsidRPr="00BF7E61">
        <w:rPr>
          <w:rFonts w:ascii="Times New Roman" w:hAnsi="Times New Roman" w:cs="Times New Roman"/>
          <w:sz w:val="24"/>
          <w:szCs w:val="24"/>
          <w:lang w:val="ky-KG"/>
        </w:rPr>
        <w:t xml:space="preserve">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5.5</w:t>
      </w:r>
      <w:r w:rsidRPr="00BF7E61">
        <w:rPr>
          <w:rFonts w:ascii="Times New Roman" w:hAnsi="Times New Roman" w:cs="Times New Roman"/>
          <w:sz w:val="24"/>
          <w:szCs w:val="24"/>
          <w:lang w:val="ky-KG"/>
        </w:rPr>
        <w:tab/>
      </w:r>
      <w:r w:rsidR="00A104A5" w:rsidRPr="00BF7E61">
        <w:rPr>
          <w:rFonts w:ascii="Times New Roman" w:hAnsi="Times New Roman" w:cs="Times New Roman"/>
          <w:sz w:val="24"/>
          <w:szCs w:val="24"/>
          <w:lang w:val="ky-KG"/>
        </w:rPr>
        <w:t>Мурда жеке же башка компанияларда консультациялык</w:t>
      </w:r>
      <w:r w:rsidRPr="00BF7E61">
        <w:rPr>
          <w:rFonts w:ascii="Times New Roman" w:hAnsi="Times New Roman" w:cs="Times New Roman"/>
          <w:sz w:val="24"/>
          <w:szCs w:val="24"/>
          <w:lang w:val="ky-KG"/>
        </w:rPr>
        <w:t xml:space="preserve"> </w:t>
      </w:r>
      <w:r w:rsidR="00C07600" w:rsidRPr="00BF7E61">
        <w:rPr>
          <w:rFonts w:ascii="Times New Roman" w:hAnsi="Times New Roman" w:cs="Times New Roman"/>
          <w:sz w:val="24"/>
          <w:szCs w:val="24"/>
          <w:lang w:val="ky-KG"/>
        </w:rPr>
        <w:t>кызмат көрсөтүүлөр</w:t>
      </w:r>
      <w:r w:rsidR="00A104A5" w:rsidRPr="00BF7E61">
        <w:rPr>
          <w:rFonts w:ascii="Times New Roman" w:hAnsi="Times New Roman" w:cs="Times New Roman"/>
          <w:sz w:val="24"/>
          <w:szCs w:val="24"/>
          <w:lang w:val="ky-KG"/>
        </w:rPr>
        <w:t>дү берген кызматкерлердин иш тажрыйбасы сиздин уюмдун иш тажрыйбасына катары киргиз</w:t>
      </w:r>
      <w:r w:rsidR="007C22E9">
        <w:rPr>
          <w:rFonts w:ascii="Times New Roman" w:hAnsi="Times New Roman" w:cs="Times New Roman"/>
          <w:sz w:val="24"/>
          <w:szCs w:val="24"/>
          <w:lang w:val="ky-KG"/>
        </w:rPr>
        <w:t>или</w:t>
      </w:r>
      <w:r w:rsidR="00A104A5" w:rsidRPr="00BF7E61">
        <w:rPr>
          <w:rFonts w:ascii="Times New Roman" w:hAnsi="Times New Roman" w:cs="Times New Roman"/>
          <w:sz w:val="24"/>
          <w:szCs w:val="24"/>
          <w:lang w:val="ky-KG"/>
        </w:rPr>
        <w:t xml:space="preserve">ши мүмкүн эмес. Бирок, бул маалымат кызматкердин жеке тажрыйбасы катары пайдаланылышы мүмкүн. </w:t>
      </w:r>
      <w:r w:rsidRPr="00BF7E61">
        <w:rPr>
          <w:rFonts w:ascii="Times New Roman" w:hAnsi="Times New Roman" w:cs="Times New Roman"/>
          <w:sz w:val="24"/>
          <w:szCs w:val="24"/>
          <w:lang w:val="ky-KG"/>
        </w:rPr>
        <w:t xml:space="preserve"> </w:t>
      </w:r>
      <w:r w:rsidR="00A104A5" w:rsidRPr="00BF7E61">
        <w:rPr>
          <w:rFonts w:ascii="Times New Roman" w:hAnsi="Times New Roman" w:cs="Times New Roman"/>
          <w:sz w:val="24"/>
          <w:szCs w:val="24"/>
          <w:lang w:val="ky-KG"/>
        </w:rPr>
        <w:t xml:space="preserve">Ар бир </w:t>
      </w:r>
      <w:r w:rsidR="00C07600" w:rsidRPr="00BF7E61">
        <w:rPr>
          <w:rFonts w:ascii="Times New Roman" w:hAnsi="Times New Roman" w:cs="Times New Roman"/>
          <w:sz w:val="24"/>
          <w:szCs w:val="24"/>
          <w:lang w:val="ky-KG"/>
        </w:rPr>
        <w:t>келишим</w:t>
      </w:r>
      <w:r w:rsidR="00A104A5" w:rsidRPr="00BF7E61">
        <w:rPr>
          <w:rFonts w:ascii="Times New Roman" w:hAnsi="Times New Roman" w:cs="Times New Roman"/>
          <w:sz w:val="24"/>
          <w:szCs w:val="24"/>
          <w:lang w:val="ky-KG"/>
        </w:rPr>
        <w:t xml:space="preserve"> боюнча маалымат профилди, кызматкерлердин сунушталган штатын, иштин узактыгын,  келишимдин суммасын жана компания берген кызмат көрсөтүүлөрүнүн мүнөзүн чагылдырууга тийиш.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5.6</w:t>
      </w:r>
      <w:r w:rsidRPr="00BF7E61">
        <w:rPr>
          <w:rFonts w:ascii="Times New Roman" w:hAnsi="Times New Roman" w:cs="Times New Roman"/>
          <w:sz w:val="24"/>
          <w:szCs w:val="24"/>
          <w:lang w:val="ky-KG"/>
        </w:rPr>
        <w:tab/>
      </w:r>
      <w:r w:rsidR="00824ABF" w:rsidRPr="00BF7E61">
        <w:rPr>
          <w:rFonts w:ascii="Times New Roman" w:hAnsi="Times New Roman" w:cs="Times New Roman"/>
          <w:sz w:val="24"/>
          <w:szCs w:val="24"/>
          <w:lang w:val="ky-KG"/>
        </w:rPr>
        <w:t xml:space="preserve">Келишимди түзүү боюнча сүйлөшүүлөргө чейин же сүйлөшүүлөр учурунда </w:t>
      </w:r>
      <w:r w:rsidR="00B55EB9" w:rsidRPr="00BF7E61">
        <w:rPr>
          <w:rFonts w:ascii="Times New Roman" w:hAnsi="Times New Roman" w:cs="Times New Roman"/>
          <w:sz w:val="24"/>
          <w:szCs w:val="24"/>
          <w:lang w:val="ky-KG"/>
        </w:rPr>
        <w:t xml:space="preserve">сиз </w:t>
      </w:r>
      <w:r w:rsidR="00824ABF" w:rsidRPr="00BF7E61">
        <w:rPr>
          <w:rFonts w:ascii="Times New Roman" w:hAnsi="Times New Roman" w:cs="Times New Roman"/>
          <w:sz w:val="24"/>
          <w:szCs w:val="24"/>
          <w:lang w:val="ky-KG"/>
        </w:rPr>
        <w:t xml:space="preserve">сатып алуучу уюмдун талабы боюнча келишим боюнча документтерди берүү тажрыйбасы </w:t>
      </w:r>
      <w:r w:rsidR="00824ABF" w:rsidRPr="00BF7E61">
        <w:rPr>
          <w:rFonts w:ascii="Times New Roman" w:eastAsia="Calibri" w:hAnsi="Times New Roman" w:cs="Times New Roman"/>
          <w:sz w:val="24"/>
          <w:szCs w:val="24"/>
          <w:lang w:val="ky-KG"/>
        </w:rPr>
        <w:t xml:space="preserve">жөнүндө </w:t>
      </w:r>
      <w:r w:rsidR="00824ABF" w:rsidRPr="00BF7E61">
        <w:rPr>
          <w:rFonts w:ascii="Times New Roman" w:hAnsi="Times New Roman" w:cs="Times New Roman"/>
          <w:sz w:val="24"/>
          <w:szCs w:val="24"/>
          <w:lang w:val="ky-KG"/>
        </w:rPr>
        <w:t xml:space="preserve">маалыматты же башка документтик негиздемени тастыктоого даяр болушуңуз керек. </w:t>
      </w:r>
    </w:p>
    <w:p w:rsidR="004421F7" w:rsidRPr="00BF7E61" w:rsidRDefault="00DF470B" w:rsidP="004421F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5.7 </w:t>
      </w:r>
      <w:r w:rsidR="00824ABF" w:rsidRPr="00BF7E61">
        <w:rPr>
          <w:rFonts w:ascii="Times New Roman" w:hAnsi="Times New Roman" w:cs="Times New Roman"/>
          <w:sz w:val="24"/>
          <w:szCs w:val="24"/>
          <w:lang w:val="ky-KG"/>
        </w:rPr>
        <w:t>Келишимди түзүү боюнча сүйлөшүүлөр учурунда</w:t>
      </w:r>
      <w:r w:rsidR="002C4BC0" w:rsidRPr="00BF7E61">
        <w:rPr>
          <w:rFonts w:ascii="Times New Roman" w:hAnsi="Times New Roman" w:cs="Times New Roman"/>
          <w:sz w:val="24"/>
          <w:szCs w:val="24"/>
          <w:lang w:val="ky-KG"/>
        </w:rPr>
        <w:t xml:space="preserve"> </w:t>
      </w:r>
      <w:r w:rsidR="00B55EB9" w:rsidRPr="00BF7E61">
        <w:rPr>
          <w:rFonts w:ascii="Times New Roman" w:hAnsi="Times New Roman" w:cs="Times New Roman"/>
          <w:sz w:val="24"/>
          <w:szCs w:val="24"/>
          <w:lang w:val="ky-KG"/>
        </w:rPr>
        <w:t xml:space="preserve">Заказчынын талабы боюнча  </w:t>
      </w:r>
      <w:r w:rsidRPr="00BF7E61">
        <w:rPr>
          <w:rFonts w:ascii="Times New Roman" w:hAnsi="Times New Roman" w:cs="Times New Roman"/>
          <w:sz w:val="24"/>
          <w:szCs w:val="24"/>
          <w:lang w:val="ky-KG"/>
        </w:rPr>
        <w:t xml:space="preserve">консультант </w:t>
      </w:r>
      <w:r w:rsidR="004421F7" w:rsidRPr="00BF7E61">
        <w:rPr>
          <w:rFonts w:ascii="Times New Roman" w:hAnsi="Times New Roman" w:cs="Times New Roman"/>
          <w:sz w:val="24"/>
          <w:szCs w:val="24"/>
          <w:lang w:val="ky-KG"/>
        </w:rPr>
        <w:t xml:space="preserve">келишим боюнча документтерди берүү тажрыйбасы </w:t>
      </w:r>
      <w:r w:rsidR="004421F7" w:rsidRPr="00BF7E61">
        <w:rPr>
          <w:rFonts w:ascii="Times New Roman" w:eastAsia="Calibri" w:hAnsi="Times New Roman" w:cs="Times New Roman"/>
          <w:sz w:val="24"/>
          <w:szCs w:val="24"/>
          <w:lang w:val="ky-KG"/>
        </w:rPr>
        <w:t xml:space="preserve">жөнүндө </w:t>
      </w:r>
      <w:r w:rsidR="004421F7" w:rsidRPr="00BF7E61">
        <w:rPr>
          <w:rFonts w:ascii="Times New Roman" w:hAnsi="Times New Roman" w:cs="Times New Roman"/>
          <w:sz w:val="24"/>
          <w:szCs w:val="24"/>
          <w:lang w:val="ky-KG"/>
        </w:rPr>
        <w:t>маалыматты же башка документтик негиздемени: аты-жөнү, жашы, жалпы маалыматты жана аталган  кызмат көрсөтүүлөр</w:t>
      </w:r>
      <w:r w:rsidR="00642073">
        <w:rPr>
          <w:rFonts w:ascii="Times New Roman" w:hAnsi="Times New Roman" w:cs="Times New Roman"/>
          <w:sz w:val="24"/>
          <w:szCs w:val="24"/>
          <w:lang w:val="ky-KG"/>
        </w:rPr>
        <w:t>дү</w:t>
      </w:r>
      <w:r w:rsidR="004421F7" w:rsidRPr="00BF7E61">
        <w:rPr>
          <w:rFonts w:ascii="Times New Roman" w:hAnsi="Times New Roman" w:cs="Times New Roman"/>
          <w:sz w:val="24"/>
          <w:szCs w:val="24"/>
          <w:lang w:val="ky-KG"/>
        </w:rPr>
        <w:t xml:space="preserve"> берүү үчүн сунушталган кызматкерлердин ар биринин кесиптик тажрыйбасы </w:t>
      </w:r>
      <w:r w:rsidR="004421F7" w:rsidRPr="00BF7E61">
        <w:rPr>
          <w:rFonts w:ascii="Times New Roman" w:eastAsia="Calibri" w:hAnsi="Times New Roman" w:cs="Times New Roman"/>
          <w:sz w:val="24"/>
          <w:szCs w:val="24"/>
          <w:lang w:val="ky-KG"/>
        </w:rPr>
        <w:t xml:space="preserve">жөнүндө </w:t>
      </w:r>
      <w:r w:rsidR="004421F7" w:rsidRPr="00BF7E61">
        <w:rPr>
          <w:rFonts w:ascii="Times New Roman" w:hAnsi="Times New Roman" w:cs="Times New Roman"/>
          <w:sz w:val="24"/>
          <w:szCs w:val="24"/>
          <w:lang w:val="ky-KG"/>
        </w:rPr>
        <w:t xml:space="preserve">деталдуу маалыматты тастыктоого даяр болушу керек, ошол эле учурда иштин талап кылынган көлөмү боюнча консультациялык кызмат көрсөтүүлөрдү берүү үчүн зарыл болгон тажрыйба </w:t>
      </w:r>
      <w:r w:rsidR="004421F7" w:rsidRPr="00BF7E61">
        <w:rPr>
          <w:rFonts w:ascii="Times New Roman" w:eastAsia="Calibri" w:hAnsi="Times New Roman" w:cs="Times New Roman"/>
          <w:sz w:val="24"/>
          <w:szCs w:val="24"/>
          <w:lang w:val="ky-KG"/>
        </w:rPr>
        <w:t xml:space="preserve">жөнүндө </w:t>
      </w:r>
      <w:r w:rsidR="004421F7" w:rsidRPr="00BF7E61">
        <w:rPr>
          <w:rFonts w:ascii="Times New Roman" w:hAnsi="Times New Roman" w:cs="Times New Roman"/>
          <w:sz w:val="24"/>
          <w:szCs w:val="24"/>
          <w:lang w:val="ky-KG"/>
        </w:rPr>
        <w:t>маалымат чагылдырылууга тийиш. Кызматкерлер</w:t>
      </w:r>
      <w:r w:rsidR="00642073">
        <w:rPr>
          <w:rFonts w:ascii="Times New Roman" w:hAnsi="Times New Roman" w:cs="Times New Roman"/>
          <w:sz w:val="24"/>
          <w:szCs w:val="24"/>
          <w:lang w:val="ky-KG"/>
        </w:rPr>
        <w:t>дин ар бири өз автобиографиясын</w:t>
      </w:r>
      <w:r w:rsidR="004421F7" w:rsidRPr="00BF7E61">
        <w:rPr>
          <w:rFonts w:ascii="Times New Roman" w:hAnsi="Times New Roman" w:cs="Times New Roman"/>
          <w:sz w:val="24"/>
          <w:szCs w:val="24"/>
          <w:lang w:val="ky-KG"/>
        </w:rPr>
        <w:t xml:space="preserve">дагы маалыматтардын аныктыгын кол коюу менен тастыктоого тийиш.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5.8 </w:t>
      </w:r>
      <w:r w:rsidR="00492094" w:rsidRPr="00BF7E61">
        <w:rPr>
          <w:rFonts w:ascii="Times New Roman" w:hAnsi="Times New Roman" w:cs="Times New Roman"/>
          <w:sz w:val="24"/>
          <w:szCs w:val="24"/>
          <w:lang w:val="ky-KG"/>
        </w:rPr>
        <w:t xml:space="preserve">Кызмат көрсөтүүлөрдү берүү үчүн компания сунуштаган жалпы ыкмаларды же  методологияны көрсөтүү зарыл.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5.9 </w:t>
      </w:r>
      <w:r w:rsidR="004421F7" w:rsidRPr="00BF7E61">
        <w:rPr>
          <w:rFonts w:ascii="Times New Roman" w:hAnsi="Times New Roman" w:cs="Times New Roman"/>
          <w:sz w:val="24"/>
          <w:szCs w:val="24"/>
          <w:lang w:val="ky-KG"/>
        </w:rPr>
        <w:t xml:space="preserve">Болжолдонгон иш узактыгын чагылдырууга тийиш болгон иш планы жана графиги </w:t>
      </w:r>
      <w:r w:rsidRPr="00BF7E61">
        <w:rPr>
          <w:rFonts w:ascii="Times New Roman" w:hAnsi="Times New Roman" w:cs="Times New Roman"/>
          <w:sz w:val="24"/>
          <w:szCs w:val="24"/>
          <w:lang w:val="ky-KG"/>
        </w:rPr>
        <w:t>(</w:t>
      </w:r>
      <w:r w:rsidR="008D5BA7" w:rsidRPr="00BF7E61">
        <w:rPr>
          <w:rFonts w:ascii="Times New Roman" w:hAnsi="Times New Roman" w:cs="Times New Roman"/>
          <w:sz w:val="24"/>
          <w:szCs w:val="24"/>
          <w:lang w:val="ky-KG"/>
        </w:rPr>
        <w:t xml:space="preserve">негизги иш жайгашкан жер жана кызмат көрсөтүүлөрдү берүү жери боюнча өзүнчө), ошондой эле ар бир кызматкер (чет өлкөлүк жана жергиликтүү) үчүн иштин болжолдуу узактыгы </w:t>
      </w:r>
      <w:r w:rsidRPr="00BF7E61">
        <w:rPr>
          <w:rFonts w:ascii="Times New Roman" w:hAnsi="Times New Roman" w:cs="Times New Roman"/>
          <w:sz w:val="24"/>
          <w:szCs w:val="24"/>
          <w:lang w:val="ky-KG"/>
        </w:rPr>
        <w:t>(</w:t>
      </w:r>
      <w:r w:rsidR="00127AC6" w:rsidRPr="00BF7E61">
        <w:rPr>
          <w:rFonts w:ascii="Times New Roman" w:hAnsi="Times New Roman" w:cs="Times New Roman"/>
          <w:sz w:val="24"/>
          <w:szCs w:val="24"/>
          <w:lang w:val="ky-KG"/>
        </w:rPr>
        <w:t>консультант үчүн өзгөчө шартта көрсөтүңүз</w:t>
      </w:r>
      <w:r w:rsidRPr="00BF7E61">
        <w:rPr>
          <w:rFonts w:ascii="Times New Roman" w:hAnsi="Times New Roman" w:cs="Times New Roman"/>
          <w:sz w:val="24"/>
          <w:szCs w:val="24"/>
          <w:lang w:val="ky-KG"/>
        </w:rPr>
        <w:t>).</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5.10 </w:t>
      </w:r>
      <w:r w:rsidR="00F00C42" w:rsidRPr="00BF7E61">
        <w:rPr>
          <w:rFonts w:ascii="Times New Roman" w:hAnsi="Times New Roman" w:cs="Times New Roman"/>
          <w:sz w:val="24"/>
          <w:szCs w:val="24"/>
          <w:lang w:val="ky-KG"/>
        </w:rPr>
        <w:t>Иштерди ийгиликтүү аткаруу үчүн кызмат көрсөтүүлөрдү берүү тар</w:t>
      </w:r>
      <w:r w:rsidR="00642073">
        <w:rPr>
          <w:rFonts w:ascii="Times New Roman" w:hAnsi="Times New Roman" w:cs="Times New Roman"/>
          <w:sz w:val="24"/>
          <w:szCs w:val="24"/>
          <w:lang w:val="ky-KG"/>
        </w:rPr>
        <w:t xml:space="preserve">тибин жакшыртуу боюнча  КТ  же </w:t>
      </w:r>
      <w:r w:rsidR="00F00C42" w:rsidRPr="00BF7E61">
        <w:rPr>
          <w:rFonts w:ascii="Times New Roman" w:hAnsi="Times New Roman" w:cs="Times New Roman"/>
          <w:sz w:val="24"/>
          <w:szCs w:val="24"/>
          <w:lang w:val="ky-KG"/>
        </w:rPr>
        <w:t xml:space="preserve">ТТ </w:t>
      </w:r>
      <w:r w:rsidRPr="00BF7E61">
        <w:rPr>
          <w:rFonts w:ascii="Times New Roman" w:hAnsi="Times New Roman" w:cs="Times New Roman"/>
          <w:sz w:val="24"/>
          <w:szCs w:val="24"/>
          <w:lang w:val="ky-KG"/>
        </w:rPr>
        <w:t>комментари</w:t>
      </w:r>
      <w:r w:rsidR="00F00C42" w:rsidRPr="00BF7E61">
        <w:rPr>
          <w:rFonts w:ascii="Times New Roman" w:hAnsi="Times New Roman" w:cs="Times New Roman"/>
          <w:sz w:val="24"/>
          <w:szCs w:val="24"/>
          <w:lang w:val="ky-KG"/>
        </w:rPr>
        <w:t xml:space="preserve">йлерин берүү. </w:t>
      </w:r>
      <w:r w:rsidRPr="00BF7E61">
        <w:rPr>
          <w:rFonts w:ascii="Times New Roman" w:hAnsi="Times New Roman" w:cs="Times New Roman"/>
          <w:i/>
          <w:sz w:val="24"/>
          <w:szCs w:val="24"/>
          <w:lang w:val="ky-KG"/>
        </w:rPr>
        <w:t>[</w:t>
      </w:r>
      <w:r w:rsidR="00127AC6" w:rsidRPr="00BF7E61">
        <w:rPr>
          <w:rFonts w:ascii="Times New Roman" w:hAnsi="Times New Roman" w:cs="Times New Roman"/>
          <w:i/>
          <w:sz w:val="24"/>
          <w:szCs w:val="24"/>
          <w:lang w:val="ky-KG"/>
        </w:rPr>
        <w:t>консультант үчүн өзгөчө шартта көрсөтүңүз</w:t>
      </w:r>
      <w:r w:rsidRPr="00BF7E61">
        <w:rPr>
          <w:rFonts w:ascii="Times New Roman" w:hAnsi="Times New Roman" w:cs="Times New Roman"/>
          <w:i/>
          <w:sz w:val="24"/>
          <w:szCs w:val="24"/>
          <w:lang w:val="ky-KG"/>
        </w:rPr>
        <w:t>]</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5.11 </w:t>
      </w:r>
      <w:r w:rsidR="00F00C42" w:rsidRPr="00BF7E61">
        <w:rPr>
          <w:rFonts w:ascii="Times New Roman" w:hAnsi="Times New Roman" w:cs="Times New Roman"/>
          <w:sz w:val="24"/>
          <w:szCs w:val="24"/>
          <w:lang w:val="ky-KG"/>
        </w:rPr>
        <w:t>Эгер</w:t>
      </w:r>
      <w:r w:rsidRPr="00BF7E61">
        <w:rPr>
          <w:rFonts w:ascii="Times New Roman" w:hAnsi="Times New Roman" w:cs="Times New Roman"/>
          <w:sz w:val="24"/>
          <w:szCs w:val="24"/>
          <w:lang w:val="ky-KG"/>
        </w:rPr>
        <w:t xml:space="preserve"> </w:t>
      </w:r>
      <w:r w:rsidR="00492094" w:rsidRPr="00BF7E61">
        <w:rPr>
          <w:rFonts w:ascii="Times New Roman" w:hAnsi="Times New Roman" w:cs="Times New Roman"/>
          <w:sz w:val="24"/>
          <w:szCs w:val="24"/>
          <w:lang w:val="ky-KG"/>
        </w:rPr>
        <w:t>КТ</w:t>
      </w:r>
      <w:r w:rsidRPr="00BF7E61">
        <w:rPr>
          <w:rFonts w:ascii="Times New Roman" w:hAnsi="Times New Roman" w:cs="Times New Roman"/>
          <w:sz w:val="24"/>
          <w:szCs w:val="24"/>
          <w:lang w:val="ky-KG"/>
        </w:rPr>
        <w:t xml:space="preserve"> </w:t>
      </w:r>
      <w:r w:rsidR="00F00C42" w:rsidRPr="00BF7E61">
        <w:rPr>
          <w:rFonts w:ascii="Times New Roman" w:hAnsi="Times New Roman" w:cs="Times New Roman"/>
          <w:sz w:val="24"/>
          <w:szCs w:val="24"/>
          <w:lang w:val="ky-KG"/>
        </w:rPr>
        <w:t xml:space="preserve"> же </w:t>
      </w:r>
      <w:r w:rsidRPr="00BF7E61">
        <w:rPr>
          <w:rFonts w:ascii="Times New Roman" w:hAnsi="Times New Roman" w:cs="Times New Roman"/>
          <w:sz w:val="24"/>
          <w:szCs w:val="24"/>
          <w:lang w:val="ky-KG"/>
        </w:rPr>
        <w:t xml:space="preserve"> </w:t>
      </w:r>
      <w:r w:rsidR="00492094" w:rsidRPr="00BF7E61">
        <w:rPr>
          <w:rFonts w:ascii="Times New Roman" w:hAnsi="Times New Roman" w:cs="Times New Roman"/>
          <w:sz w:val="24"/>
          <w:szCs w:val="24"/>
          <w:lang w:val="ky-KG"/>
        </w:rPr>
        <w:t>ТТ</w:t>
      </w:r>
      <w:r w:rsidRPr="00BF7E61">
        <w:rPr>
          <w:rFonts w:ascii="Times New Roman" w:hAnsi="Times New Roman" w:cs="Times New Roman"/>
          <w:sz w:val="24"/>
          <w:szCs w:val="24"/>
          <w:lang w:val="ky-KG"/>
        </w:rPr>
        <w:t xml:space="preserve"> </w:t>
      </w:r>
      <w:r w:rsidR="00F00C42" w:rsidRPr="00BF7E61">
        <w:rPr>
          <w:rFonts w:ascii="Times New Roman" w:hAnsi="Times New Roman" w:cs="Times New Roman"/>
          <w:sz w:val="24"/>
          <w:szCs w:val="24"/>
          <w:lang w:val="ky-KG"/>
        </w:rPr>
        <w:t xml:space="preserve">боюнча окутуу иштин талап кылынган көлөмүнүн маанилүү бөлүгү болуп саналса, анда сунуш </w:t>
      </w:r>
      <w:r w:rsidR="00413E53" w:rsidRPr="00BF7E61">
        <w:rPr>
          <w:rFonts w:ascii="Times New Roman" w:hAnsi="Times New Roman" w:cs="Times New Roman"/>
          <w:sz w:val="24"/>
          <w:szCs w:val="24"/>
          <w:lang w:val="ky-KG"/>
        </w:rPr>
        <w:t>сунушталган</w:t>
      </w:r>
      <w:r w:rsidRPr="00BF7E61">
        <w:rPr>
          <w:rFonts w:ascii="Times New Roman" w:hAnsi="Times New Roman" w:cs="Times New Roman"/>
          <w:sz w:val="24"/>
          <w:szCs w:val="24"/>
          <w:lang w:val="ky-KG"/>
        </w:rPr>
        <w:t xml:space="preserve"> методологи</w:t>
      </w:r>
      <w:r w:rsidR="00413E53" w:rsidRPr="00BF7E61">
        <w:rPr>
          <w:rFonts w:ascii="Times New Roman" w:hAnsi="Times New Roman" w:cs="Times New Roman"/>
          <w:sz w:val="24"/>
          <w:szCs w:val="24"/>
          <w:lang w:val="ky-KG"/>
        </w:rPr>
        <w:t>яны, штатты к</w:t>
      </w:r>
      <w:r w:rsidRPr="00BF7E61">
        <w:rPr>
          <w:rFonts w:ascii="Times New Roman" w:hAnsi="Times New Roman" w:cs="Times New Roman"/>
          <w:sz w:val="24"/>
          <w:szCs w:val="24"/>
          <w:lang w:val="ky-KG"/>
        </w:rPr>
        <w:t>омплект</w:t>
      </w:r>
      <w:r w:rsidR="00413E53" w:rsidRPr="00BF7E61">
        <w:rPr>
          <w:rFonts w:ascii="Times New Roman" w:hAnsi="Times New Roman" w:cs="Times New Roman"/>
          <w:sz w:val="24"/>
          <w:szCs w:val="24"/>
          <w:lang w:val="ky-KG"/>
        </w:rPr>
        <w:t xml:space="preserve">ациялоону толук баяндоону камтууга тийиш. </w:t>
      </w:r>
      <w:r w:rsidRPr="00BF7E61">
        <w:rPr>
          <w:rFonts w:ascii="Times New Roman" w:hAnsi="Times New Roman" w:cs="Times New Roman"/>
          <w:sz w:val="24"/>
          <w:szCs w:val="24"/>
          <w:lang w:val="ky-KG"/>
        </w:rPr>
        <w:t xml:space="preserve"> </w:t>
      </w:r>
      <w:r w:rsidRPr="00BF7E61">
        <w:rPr>
          <w:rFonts w:ascii="Times New Roman" w:hAnsi="Times New Roman" w:cs="Times New Roman"/>
          <w:i/>
          <w:sz w:val="24"/>
          <w:szCs w:val="24"/>
          <w:lang w:val="ky-KG"/>
        </w:rPr>
        <w:t>(</w:t>
      </w:r>
      <w:r w:rsidR="00127AC6" w:rsidRPr="00BF7E61">
        <w:rPr>
          <w:rFonts w:ascii="Times New Roman" w:hAnsi="Times New Roman" w:cs="Times New Roman"/>
          <w:i/>
          <w:sz w:val="24"/>
          <w:szCs w:val="24"/>
          <w:lang w:val="ky-KG"/>
        </w:rPr>
        <w:t>консультант үчүн өзгөчө шартта көрсөтүңүз</w:t>
      </w:r>
      <w:r w:rsidRPr="00BF7E61">
        <w:rPr>
          <w:rFonts w:ascii="Times New Roman" w:hAnsi="Times New Roman" w:cs="Times New Roman"/>
          <w:sz w:val="24"/>
          <w:szCs w:val="24"/>
          <w:lang w:val="ky-KG"/>
        </w:rPr>
        <w:t xml:space="preserve">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5.12 </w:t>
      </w:r>
      <w:r w:rsidR="00413E53" w:rsidRPr="00BF7E61">
        <w:rPr>
          <w:rFonts w:ascii="Times New Roman" w:hAnsi="Times New Roman" w:cs="Times New Roman"/>
          <w:sz w:val="24"/>
          <w:szCs w:val="24"/>
          <w:lang w:val="ky-KG"/>
        </w:rPr>
        <w:t>Башка шарттар</w:t>
      </w:r>
      <w:r w:rsidRPr="00BF7E61">
        <w:rPr>
          <w:rFonts w:ascii="Times New Roman" w:hAnsi="Times New Roman" w:cs="Times New Roman"/>
          <w:sz w:val="24"/>
          <w:szCs w:val="24"/>
          <w:lang w:val="ky-KG"/>
        </w:rPr>
        <w:t xml:space="preserve"> </w:t>
      </w:r>
      <w:r w:rsidRPr="00BF7E61">
        <w:rPr>
          <w:rFonts w:ascii="Times New Roman" w:hAnsi="Times New Roman" w:cs="Times New Roman"/>
          <w:i/>
          <w:sz w:val="24"/>
          <w:szCs w:val="24"/>
          <w:lang w:val="ky-KG"/>
        </w:rPr>
        <w:t>(</w:t>
      </w:r>
      <w:r w:rsidR="00127AC6" w:rsidRPr="00BF7E61">
        <w:rPr>
          <w:rFonts w:ascii="Times New Roman" w:hAnsi="Times New Roman" w:cs="Times New Roman"/>
          <w:i/>
          <w:sz w:val="24"/>
          <w:szCs w:val="24"/>
          <w:lang w:val="ky-KG"/>
        </w:rPr>
        <w:t>консультант үчүн өзгөчө шартта көрсөтүңүз</w:t>
      </w:r>
      <w:r w:rsidRPr="00BF7E61">
        <w:rPr>
          <w:rFonts w:ascii="Times New Roman" w:hAnsi="Times New Roman" w:cs="Times New Roman"/>
          <w:i/>
          <w:sz w:val="24"/>
          <w:szCs w:val="24"/>
          <w:lang w:val="ky-KG"/>
        </w:rPr>
        <w:t>).</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5.13 </w:t>
      </w:r>
      <w:r w:rsidR="00413E53" w:rsidRPr="00BF7E61">
        <w:rPr>
          <w:rFonts w:ascii="Times New Roman" w:hAnsi="Times New Roman" w:cs="Times New Roman"/>
          <w:sz w:val="24"/>
          <w:szCs w:val="24"/>
          <w:lang w:val="ky-KG"/>
        </w:rPr>
        <w:t>Техникалык</w:t>
      </w:r>
      <w:r w:rsidRPr="00BF7E61">
        <w:rPr>
          <w:rFonts w:ascii="Times New Roman" w:hAnsi="Times New Roman" w:cs="Times New Roman"/>
          <w:sz w:val="24"/>
          <w:szCs w:val="24"/>
          <w:lang w:val="ky-KG"/>
        </w:rPr>
        <w:t xml:space="preserve"> </w:t>
      </w:r>
      <w:r w:rsidR="00413E53" w:rsidRPr="00BF7E61">
        <w:rPr>
          <w:rFonts w:ascii="Times New Roman" w:hAnsi="Times New Roman" w:cs="Times New Roman"/>
          <w:sz w:val="24"/>
          <w:szCs w:val="24"/>
          <w:lang w:val="ky-KG"/>
        </w:rPr>
        <w:t xml:space="preserve">сунуш кандайдыр бир финансылык маалыматты камтыбоого тийиш.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6.</w:t>
      </w:r>
      <w:r w:rsidRPr="00BF7E61">
        <w:rPr>
          <w:rFonts w:ascii="Times New Roman" w:hAnsi="Times New Roman" w:cs="Times New Roman"/>
          <w:sz w:val="24"/>
          <w:szCs w:val="24"/>
          <w:lang w:val="ky-KG"/>
        </w:rPr>
        <w:tab/>
      </w:r>
      <w:r w:rsidR="00413E53" w:rsidRPr="00BF7E61">
        <w:rPr>
          <w:rFonts w:ascii="Times New Roman" w:hAnsi="Times New Roman" w:cs="Times New Roman"/>
          <w:sz w:val="24"/>
          <w:szCs w:val="24"/>
          <w:lang w:val="ky-KG"/>
        </w:rPr>
        <w:t>Финансылык</w:t>
      </w:r>
      <w:r w:rsidRPr="00BF7E61">
        <w:rPr>
          <w:rFonts w:ascii="Times New Roman" w:hAnsi="Times New Roman" w:cs="Times New Roman"/>
          <w:sz w:val="24"/>
          <w:szCs w:val="24"/>
          <w:lang w:val="ky-KG"/>
        </w:rPr>
        <w:t xml:space="preserve"> </w:t>
      </w:r>
      <w:r w:rsidR="00413E53" w:rsidRPr="00BF7E61">
        <w:rPr>
          <w:rFonts w:ascii="Times New Roman" w:hAnsi="Times New Roman" w:cs="Times New Roman"/>
          <w:sz w:val="24"/>
          <w:szCs w:val="24"/>
          <w:lang w:val="ky-KG"/>
        </w:rPr>
        <w:t>сунуш</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6.1</w:t>
      </w:r>
      <w:r w:rsidRPr="00BF7E61">
        <w:rPr>
          <w:rFonts w:ascii="Times New Roman" w:hAnsi="Times New Roman" w:cs="Times New Roman"/>
          <w:sz w:val="24"/>
          <w:szCs w:val="24"/>
          <w:lang w:val="ky-KG"/>
        </w:rPr>
        <w:tab/>
      </w:r>
      <w:r w:rsidR="00413E53" w:rsidRPr="00BF7E61">
        <w:rPr>
          <w:rFonts w:ascii="Times New Roman" w:hAnsi="Times New Roman" w:cs="Times New Roman"/>
          <w:sz w:val="24"/>
          <w:szCs w:val="24"/>
          <w:lang w:val="ky-KG"/>
        </w:rPr>
        <w:t>Финансылык сунушта тийиштүү</w:t>
      </w:r>
      <w:r w:rsidRPr="00BF7E61">
        <w:rPr>
          <w:rFonts w:ascii="Times New Roman" w:hAnsi="Times New Roman" w:cs="Times New Roman"/>
          <w:sz w:val="24"/>
          <w:szCs w:val="24"/>
          <w:lang w:val="ky-KG"/>
        </w:rPr>
        <w:t xml:space="preserve"> </w:t>
      </w:r>
      <w:r w:rsidR="00C07600" w:rsidRPr="00BF7E61">
        <w:rPr>
          <w:rFonts w:ascii="Times New Roman" w:hAnsi="Times New Roman" w:cs="Times New Roman"/>
          <w:sz w:val="24"/>
          <w:szCs w:val="24"/>
          <w:lang w:val="ky-KG"/>
        </w:rPr>
        <w:t>чыгымдар</w:t>
      </w:r>
      <w:r w:rsidR="00413E53" w:rsidRPr="00BF7E61">
        <w:rPr>
          <w:rFonts w:ascii="Times New Roman" w:hAnsi="Times New Roman" w:cs="Times New Roman"/>
          <w:sz w:val="24"/>
          <w:szCs w:val="24"/>
          <w:lang w:val="ky-KG"/>
        </w:rPr>
        <w:t xml:space="preserve"> келтирилүүгө тийиш. </w:t>
      </w:r>
      <w:r w:rsidRPr="00BF7E61">
        <w:rPr>
          <w:rFonts w:ascii="Times New Roman" w:hAnsi="Times New Roman" w:cs="Times New Roman"/>
          <w:sz w:val="24"/>
          <w:szCs w:val="24"/>
          <w:lang w:val="ky-KG"/>
        </w:rPr>
        <w:t xml:space="preserve"> </w:t>
      </w:r>
      <w:r w:rsidR="00413E53" w:rsidRPr="00BF7E61">
        <w:rPr>
          <w:rFonts w:ascii="Times New Roman" w:hAnsi="Times New Roman" w:cs="Times New Roman"/>
          <w:sz w:val="24"/>
          <w:szCs w:val="24"/>
          <w:lang w:val="ky-KG"/>
        </w:rPr>
        <w:t xml:space="preserve">Финансылык </w:t>
      </w:r>
      <w:r w:rsidRPr="00BF7E61">
        <w:rPr>
          <w:rFonts w:ascii="Times New Roman" w:hAnsi="Times New Roman" w:cs="Times New Roman"/>
          <w:sz w:val="24"/>
          <w:szCs w:val="24"/>
          <w:lang w:val="ky-KG"/>
        </w:rPr>
        <w:t xml:space="preserve"> </w:t>
      </w:r>
      <w:r w:rsidR="00413E53" w:rsidRPr="00BF7E61">
        <w:rPr>
          <w:rFonts w:ascii="Times New Roman" w:hAnsi="Times New Roman" w:cs="Times New Roman"/>
          <w:sz w:val="24"/>
          <w:szCs w:val="24"/>
          <w:lang w:val="ky-KG"/>
        </w:rPr>
        <w:t>сунуш</w:t>
      </w:r>
      <w:r w:rsidRPr="00BF7E61">
        <w:rPr>
          <w:rFonts w:ascii="Times New Roman" w:hAnsi="Times New Roman" w:cs="Times New Roman"/>
          <w:sz w:val="24"/>
          <w:szCs w:val="24"/>
          <w:lang w:val="ky-KG"/>
        </w:rPr>
        <w:t xml:space="preserve"> "</w:t>
      </w:r>
      <w:r w:rsidR="00C07600" w:rsidRPr="00BF7E61">
        <w:rPr>
          <w:rFonts w:ascii="Times New Roman" w:hAnsi="Times New Roman" w:cs="Times New Roman"/>
          <w:sz w:val="24"/>
          <w:szCs w:val="24"/>
          <w:lang w:val="ky-KG"/>
        </w:rPr>
        <w:t>чыгымдар</w:t>
      </w:r>
      <w:r w:rsidRPr="00BF7E61">
        <w:rPr>
          <w:rFonts w:ascii="Times New Roman" w:hAnsi="Times New Roman" w:cs="Times New Roman"/>
          <w:sz w:val="24"/>
          <w:szCs w:val="24"/>
          <w:lang w:val="ky-KG"/>
        </w:rPr>
        <w:t xml:space="preserve"> плюс персонал</w:t>
      </w:r>
      <w:r w:rsidR="00413E53" w:rsidRPr="00BF7E61">
        <w:rPr>
          <w:rFonts w:ascii="Times New Roman" w:hAnsi="Times New Roman" w:cs="Times New Roman"/>
          <w:sz w:val="24"/>
          <w:szCs w:val="24"/>
          <w:lang w:val="ky-KG"/>
        </w:rPr>
        <w:t xml:space="preserve">га акы төлөө” принцибинин негизинде даярдалууга тийиш. </w:t>
      </w:r>
      <w:r w:rsidR="00F44038" w:rsidRPr="00BF7E61">
        <w:rPr>
          <w:rFonts w:ascii="Times New Roman" w:hAnsi="Times New Roman" w:cs="Times New Roman"/>
          <w:sz w:val="24"/>
          <w:szCs w:val="24"/>
          <w:lang w:val="ky-KG"/>
        </w:rPr>
        <w:t xml:space="preserve">Финансылык </w:t>
      </w:r>
      <w:r w:rsidRPr="00BF7E61">
        <w:rPr>
          <w:rFonts w:ascii="Times New Roman" w:hAnsi="Times New Roman" w:cs="Times New Roman"/>
          <w:sz w:val="24"/>
          <w:szCs w:val="24"/>
          <w:lang w:val="ky-KG"/>
        </w:rPr>
        <w:t xml:space="preserve"> </w:t>
      </w:r>
      <w:r w:rsidR="00413E53" w:rsidRPr="00BF7E61">
        <w:rPr>
          <w:rFonts w:ascii="Times New Roman" w:hAnsi="Times New Roman" w:cs="Times New Roman"/>
          <w:sz w:val="24"/>
          <w:szCs w:val="24"/>
          <w:lang w:val="ky-KG"/>
        </w:rPr>
        <w:t>сунуш</w:t>
      </w:r>
      <w:r w:rsidR="00F44038" w:rsidRPr="00BF7E61">
        <w:rPr>
          <w:rFonts w:ascii="Times New Roman" w:hAnsi="Times New Roman" w:cs="Times New Roman"/>
          <w:sz w:val="24"/>
          <w:szCs w:val="24"/>
          <w:lang w:val="ky-KG"/>
        </w:rPr>
        <w:t xml:space="preserve">тун негизин персоналдын ар бир мүчөсүнө </w:t>
      </w:r>
      <w:r w:rsidRPr="00BF7E61">
        <w:rPr>
          <w:rFonts w:ascii="Times New Roman" w:hAnsi="Times New Roman" w:cs="Times New Roman"/>
          <w:sz w:val="24"/>
          <w:szCs w:val="24"/>
          <w:lang w:val="ky-KG"/>
        </w:rPr>
        <w:t>(</w:t>
      </w:r>
      <w:r w:rsidR="00F44038" w:rsidRPr="00BF7E61">
        <w:rPr>
          <w:rFonts w:ascii="Times New Roman" w:hAnsi="Times New Roman" w:cs="Times New Roman"/>
          <w:sz w:val="24"/>
          <w:szCs w:val="24"/>
          <w:lang w:val="ky-KG"/>
        </w:rPr>
        <w:t xml:space="preserve">чет өлкөлүк жана жергиликтүү, </w:t>
      </w:r>
      <w:r w:rsidRPr="00BF7E61">
        <w:rPr>
          <w:rFonts w:ascii="Times New Roman" w:hAnsi="Times New Roman" w:cs="Times New Roman"/>
          <w:sz w:val="24"/>
          <w:szCs w:val="24"/>
          <w:lang w:val="ky-KG"/>
        </w:rPr>
        <w:t xml:space="preserve"> </w:t>
      </w:r>
      <w:r w:rsidR="00C07600" w:rsidRPr="00BF7E61">
        <w:rPr>
          <w:rFonts w:ascii="Times New Roman" w:hAnsi="Times New Roman" w:cs="Times New Roman"/>
          <w:sz w:val="24"/>
          <w:szCs w:val="24"/>
          <w:lang w:val="ky-KG"/>
        </w:rPr>
        <w:t>кызмат көрсөтүүлөр</w:t>
      </w:r>
      <w:r w:rsidR="006849E6" w:rsidRPr="00BF7E61">
        <w:rPr>
          <w:rFonts w:ascii="Times New Roman" w:hAnsi="Times New Roman" w:cs="Times New Roman"/>
          <w:sz w:val="24"/>
          <w:szCs w:val="24"/>
          <w:lang w:val="ky-KG"/>
        </w:rPr>
        <w:t>дү берүү жерин</w:t>
      </w:r>
      <w:r w:rsidR="00F44038" w:rsidRPr="00BF7E61">
        <w:rPr>
          <w:rFonts w:ascii="Times New Roman" w:hAnsi="Times New Roman" w:cs="Times New Roman"/>
          <w:sz w:val="24"/>
          <w:szCs w:val="24"/>
          <w:lang w:val="ky-KG"/>
        </w:rPr>
        <w:t xml:space="preserve">де жана башка жерде) </w:t>
      </w:r>
      <w:r w:rsidRPr="00BF7E61">
        <w:rPr>
          <w:rFonts w:ascii="Times New Roman" w:hAnsi="Times New Roman" w:cs="Times New Roman"/>
          <w:sz w:val="24"/>
          <w:szCs w:val="24"/>
          <w:lang w:val="ky-KG"/>
        </w:rPr>
        <w:t xml:space="preserve"> </w:t>
      </w:r>
      <w:r w:rsidR="00F44038" w:rsidRPr="00BF7E61">
        <w:rPr>
          <w:rFonts w:ascii="Times New Roman" w:hAnsi="Times New Roman" w:cs="Times New Roman"/>
          <w:sz w:val="24"/>
          <w:szCs w:val="24"/>
          <w:lang w:val="ky-KG"/>
        </w:rPr>
        <w:t>акы жана</w:t>
      </w:r>
      <w:r w:rsidR="006849E6" w:rsidRPr="00BF7E61">
        <w:rPr>
          <w:rFonts w:ascii="Times New Roman" w:hAnsi="Times New Roman" w:cs="Times New Roman"/>
          <w:sz w:val="24"/>
          <w:szCs w:val="24"/>
          <w:lang w:val="ky-KG"/>
        </w:rPr>
        <w:t xml:space="preserve"> </w:t>
      </w:r>
      <w:r w:rsidR="00F44038" w:rsidRPr="00BF7E61">
        <w:rPr>
          <w:rFonts w:ascii="Times New Roman" w:hAnsi="Times New Roman" w:cs="Times New Roman"/>
          <w:sz w:val="24"/>
          <w:szCs w:val="24"/>
          <w:lang w:val="ky-KG"/>
        </w:rPr>
        <w:t xml:space="preserve">  </w:t>
      </w:r>
      <w:r w:rsidR="006849E6" w:rsidRPr="00BF7E61">
        <w:rPr>
          <w:rFonts w:ascii="Times New Roman" w:hAnsi="Times New Roman" w:cs="Times New Roman"/>
          <w:sz w:val="24"/>
          <w:szCs w:val="24"/>
          <w:lang w:val="ky-KG"/>
        </w:rPr>
        <w:t xml:space="preserve">командировкалык (жашоого суткалык чыгымдар), транспорттук чыгымдар (эл аралык жана ички), жабдууларга чыгымдар (транспорттук каражаттар, офистик жабдуулар жана материалдар), котормого чыгымдар ж.б. кошкондо компенсацияланган чыгымдардын жалпы жайгашуусу түзөт </w:t>
      </w:r>
      <w:r w:rsidRPr="00BF7E61">
        <w:rPr>
          <w:rFonts w:ascii="Times New Roman" w:hAnsi="Times New Roman" w:cs="Times New Roman"/>
          <w:sz w:val="24"/>
          <w:szCs w:val="24"/>
          <w:lang w:val="ky-KG"/>
        </w:rPr>
        <w:t>(</w:t>
      </w:r>
      <w:r w:rsidR="00642073">
        <w:rPr>
          <w:rFonts w:ascii="Times New Roman" w:hAnsi="Times New Roman" w:cs="Times New Roman"/>
          <w:sz w:val="24"/>
          <w:szCs w:val="24"/>
          <w:lang w:val="ky-KG"/>
        </w:rPr>
        <w:t>к</w:t>
      </w:r>
      <w:r w:rsidR="006849E6" w:rsidRPr="00BF7E61">
        <w:rPr>
          <w:rFonts w:ascii="Times New Roman" w:hAnsi="Times New Roman" w:cs="Times New Roman"/>
          <w:sz w:val="24"/>
          <w:szCs w:val="24"/>
          <w:lang w:val="ky-KG"/>
        </w:rPr>
        <w:t xml:space="preserve">онсультант үчүн өзгөчө шарттарда компенсацияланган </w:t>
      </w:r>
      <w:r w:rsidR="00C07600" w:rsidRPr="00BF7E61">
        <w:rPr>
          <w:rFonts w:ascii="Times New Roman" w:hAnsi="Times New Roman" w:cs="Times New Roman"/>
          <w:sz w:val="24"/>
          <w:szCs w:val="24"/>
          <w:lang w:val="ky-KG"/>
        </w:rPr>
        <w:t>чыгымдар</w:t>
      </w:r>
      <w:r w:rsidR="006849E6" w:rsidRPr="00BF7E61">
        <w:rPr>
          <w:rFonts w:ascii="Times New Roman" w:hAnsi="Times New Roman" w:cs="Times New Roman"/>
          <w:sz w:val="24"/>
          <w:szCs w:val="24"/>
          <w:lang w:val="ky-KG"/>
        </w:rPr>
        <w:t xml:space="preserve">). </w:t>
      </w:r>
    </w:p>
    <w:p w:rsidR="00DF470B" w:rsidRPr="00BF7E61" w:rsidRDefault="00413E53"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lastRenderedPageBreak/>
        <w:t>Финансылык</w:t>
      </w:r>
      <w:r w:rsidR="00DF470B" w:rsidRPr="00BF7E61">
        <w:rPr>
          <w:rFonts w:ascii="Times New Roman" w:hAnsi="Times New Roman" w:cs="Times New Roman"/>
          <w:sz w:val="24"/>
          <w:szCs w:val="24"/>
          <w:lang w:val="ky-KG"/>
        </w:rPr>
        <w:t xml:space="preserve"> </w:t>
      </w:r>
      <w:r w:rsidRPr="00BF7E61">
        <w:rPr>
          <w:rFonts w:ascii="Times New Roman" w:hAnsi="Times New Roman" w:cs="Times New Roman"/>
          <w:sz w:val="24"/>
          <w:szCs w:val="24"/>
          <w:lang w:val="ky-KG"/>
        </w:rPr>
        <w:t>сунуш</w:t>
      </w:r>
      <w:r w:rsidR="00DF470B" w:rsidRPr="00BF7E61">
        <w:rPr>
          <w:rFonts w:ascii="Times New Roman" w:hAnsi="Times New Roman" w:cs="Times New Roman"/>
          <w:sz w:val="24"/>
          <w:szCs w:val="24"/>
          <w:lang w:val="ky-KG"/>
        </w:rPr>
        <w:t xml:space="preserve"> </w:t>
      </w:r>
      <w:r w:rsidR="00F44038" w:rsidRPr="00BF7E61">
        <w:rPr>
          <w:rFonts w:ascii="Times New Roman" w:hAnsi="Times New Roman" w:cs="Times New Roman"/>
          <w:sz w:val="24"/>
          <w:szCs w:val="24"/>
          <w:lang w:val="ky-KG"/>
        </w:rPr>
        <w:t xml:space="preserve">6-формага ылайык формада берилүүгө тийиш. </w:t>
      </w:r>
    </w:p>
    <w:p w:rsidR="00DF470B" w:rsidRPr="00BF7E61" w:rsidRDefault="00DF470B" w:rsidP="00AD4ED7">
      <w:pPr>
        <w:spacing w:line="240" w:lineRule="auto"/>
        <w:jc w:val="both"/>
        <w:rPr>
          <w:rFonts w:ascii="Times New Roman" w:hAnsi="Times New Roman" w:cs="Times New Roman"/>
          <w:i/>
          <w:iCs/>
          <w:sz w:val="24"/>
          <w:szCs w:val="24"/>
          <w:lang w:val="ky-KG"/>
        </w:rPr>
      </w:pPr>
      <w:r w:rsidRPr="00BF7E61">
        <w:rPr>
          <w:rFonts w:ascii="Times New Roman" w:hAnsi="Times New Roman" w:cs="Times New Roman"/>
          <w:sz w:val="24"/>
          <w:szCs w:val="24"/>
          <w:lang w:val="ky-KG"/>
        </w:rPr>
        <w:t>6.2</w:t>
      </w:r>
      <w:r w:rsidRPr="00BF7E61">
        <w:rPr>
          <w:rFonts w:ascii="Times New Roman" w:hAnsi="Times New Roman" w:cs="Times New Roman"/>
          <w:sz w:val="24"/>
          <w:szCs w:val="24"/>
          <w:lang w:val="ky-KG"/>
        </w:rPr>
        <w:tab/>
      </w:r>
      <w:r w:rsidR="00642073">
        <w:rPr>
          <w:rFonts w:ascii="Times New Roman" w:hAnsi="Times New Roman" w:cs="Times New Roman"/>
          <w:sz w:val="24"/>
          <w:szCs w:val="24"/>
          <w:lang w:val="ky-KG"/>
        </w:rPr>
        <w:t>Финансылык</w:t>
      </w:r>
      <w:r w:rsidRPr="00BF7E61">
        <w:rPr>
          <w:rFonts w:ascii="Times New Roman" w:hAnsi="Times New Roman" w:cs="Times New Roman"/>
          <w:sz w:val="24"/>
          <w:szCs w:val="24"/>
          <w:lang w:val="ky-KG"/>
        </w:rPr>
        <w:t xml:space="preserve"> </w:t>
      </w:r>
      <w:r w:rsidR="00413E53" w:rsidRPr="00BF7E61">
        <w:rPr>
          <w:rFonts w:ascii="Times New Roman" w:hAnsi="Times New Roman" w:cs="Times New Roman"/>
          <w:sz w:val="24"/>
          <w:szCs w:val="24"/>
          <w:lang w:val="ky-KG"/>
        </w:rPr>
        <w:t>сунуш</w:t>
      </w:r>
      <w:r w:rsidR="00F44038" w:rsidRPr="00BF7E61">
        <w:rPr>
          <w:rFonts w:ascii="Times New Roman" w:hAnsi="Times New Roman" w:cs="Times New Roman"/>
          <w:sz w:val="24"/>
          <w:szCs w:val="24"/>
          <w:lang w:val="ky-KG"/>
        </w:rPr>
        <w:t xml:space="preserve">ту түзүүдө салыктардын жана камсыздандыруулардын суммалары эске алынууга тийиш. </w:t>
      </w:r>
      <w:r w:rsidRPr="00BF7E61">
        <w:rPr>
          <w:rFonts w:ascii="Times New Roman" w:hAnsi="Times New Roman" w:cs="Times New Roman"/>
          <w:sz w:val="24"/>
          <w:szCs w:val="24"/>
          <w:lang w:val="ky-KG"/>
        </w:rPr>
        <w:t xml:space="preserve">Компания </w:t>
      </w:r>
      <w:r w:rsidR="00F44038" w:rsidRPr="00BF7E61">
        <w:rPr>
          <w:rFonts w:ascii="Times New Roman" w:eastAsia="Calibri" w:hAnsi="Times New Roman" w:cs="Times New Roman"/>
          <w:sz w:val="24"/>
          <w:szCs w:val="24"/>
          <w:lang w:val="ky-KG"/>
        </w:rPr>
        <w:t xml:space="preserve">Кыргыз Республикасынын </w:t>
      </w:r>
      <w:r w:rsidR="00F44038" w:rsidRPr="00BF7E61">
        <w:rPr>
          <w:rFonts w:ascii="Times New Roman" w:hAnsi="Times New Roman" w:cs="Times New Roman"/>
          <w:sz w:val="24"/>
          <w:szCs w:val="24"/>
          <w:lang w:val="ky-KG"/>
        </w:rPr>
        <w:t>аймагында төлөнгөн бардык салыктарды төлөйт</w:t>
      </w:r>
      <w:r w:rsidRPr="00BF7E61">
        <w:rPr>
          <w:rFonts w:ascii="Times New Roman" w:hAnsi="Times New Roman" w:cs="Times New Roman"/>
          <w:sz w:val="24"/>
          <w:szCs w:val="24"/>
          <w:lang w:val="ky-KG"/>
        </w:rPr>
        <w:t>.</w:t>
      </w:r>
      <w:r w:rsidR="00F44038" w:rsidRPr="00BF7E61">
        <w:rPr>
          <w:rFonts w:ascii="Times New Roman" w:hAnsi="Times New Roman" w:cs="Times New Roman"/>
          <w:sz w:val="24"/>
          <w:szCs w:val="24"/>
          <w:lang w:val="ky-KG"/>
        </w:rPr>
        <w:t xml:space="preserve"> </w:t>
      </w:r>
      <w:r w:rsidRPr="00BF7E61">
        <w:rPr>
          <w:rFonts w:ascii="Times New Roman" w:hAnsi="Times New Roman" w:cs="Times New Roman"/>
          <w:sz w:val="24"/>
          <w:szCs w:val="24"/>
          <w:lang w:val="ky-KG"/>
        </w:rPr>
        <w:t>(</w:t>
      </w:r>
      <w:r w:rsidR="00127AC6" w:rsidRPr="00BF7E61">
        <w:rPr>
          <w:rFonts w:ascii="Times New Roman" w:hAnsi="Times New Roman" w:cs="Times New Roman"/>
          <w:i/>
          <w:iCs/>
          <w:sz w:val="24"/>
          <w:szCs w:val="24"/>
          <w:lang w:val="ky-KG"/>
        </w:rPr>
        <w:t>консультант үчүн өзгөчө шартта көрсөтүңүз</w:t>
      </w:r>
      <w:r w:rsidRPr="00BF7E61">
        <w:rPr>
          <w:rFonts w:ascii="Times New Roman" w:hAnsi="Times New Roman" w:cs="Times New Roman"/>
          <w:i/>
          <w:iCs/>
          <w:sz w:val="24"/>
          <w:szCs w:val="24"/>
          <w:lang w:val="ky-KG"/>
        </w:rPr>
        <w:t xml:space="preserve">)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6.3</w:t>
      </w:r>
      <w:r w:rsidRPr="00BF7E61">
        <w:rPr>
          <w:rFonts w:ascii="Times New Roman" w:hAnsi="Times New Roman" w:cs="Times New Roman"/>
          <w:sz w:val="24"/>
          <w:szCs w:val="24"/>
          <w:lang w:val="ky-KG"/>
        </w:rPr>
        <w:tab/>
      </w:r>
      <w:r w:rsidR="00C07600" w:rsidRPr="00BF7E61">
        <w:rPr>
          <w:rFonts w:ascii="Times New Roman" w:hAnsi="Times New Roman" w:cs="Times New Roman"/>
          <w:sz w:val="24"/>
          <w:szCs w:val="24"/>
          <w:lang w:val="ky-KG"/>
        </w:rPr>
        <w:t>Заказчы</w:t>
      </w:r>
      <w:r w:rsidRPr="00BF7E61">
        <w:rPr>
          <w:rFonts w:ascii="Times New Roman" w:hAnsi="Times New Roman" w:cs="Times New Roman"/>
          <w:sz w:val="24"/>
          <w:szCs w:val="24"/>
          <w:lang w:val="ky-KG"/>
        </w:rPr>
        <w:t xml:space="preserve"> </w:t>
      </w:r>
      <w:r w:rsidR="00A70C27" w:rsidRPr="00BF7E61">
        <w:rPr>
          <w:rFonts w:ascii="Times New Roman" w:hAnsi="Times New Roman" w:cs="Times New Roman"/>
          <w:sz w:val="24"/>
          <w:szCs w:val="24"/>
          <w:lang w:val="ky-KG"/>
        </w:rPr>
        <w:t xml:space="preserve">долбоорго тиешелүү </w:t>
      </w:r>
      <w:r w:rsidR="0014711D" w:rsidRPr="00BF7E61">
        <w:rPr>
          <w:rFonts w:ascii="Times New Roman" w:hAnsi="Times New Roman" w:cs="Times New Roman"/>
          <w:sz w:val="24"/>
          <w:szCs w:val="24"/>
          <w:lang w:val="ky-KG"/>
        </w:rPr>
        <w:t xml:space="preserve">баалоону жана чыгымдарды бөлүштүрүүнү текшерүүгө мүмкүндүк берген бухгалтердик документтерди кошкондо </w:t>
      </w:r>
      <w:r w:rsidR="00A70C27" w:rsidRPr="00BF7E61">
        <w:rPr>
          <w:rFonts w:ascii="Times New Roman" w:hAnsi="Times New Roman" w:cs="Times New Roman"/>
          <w:sz w:val="24"/>
          <w:szCs w:val="24"/>
          <w:lang w:val="ky-KG"/>
        </w:rPr>
        <w:t>кызмат көрсөтүүлөр</w:t>
      </w:r>
      <w:r w:rsidR="0014711D" w:rsidRPr="00BF7E61">
        <w:rPr>
          <w:rFonts w:ascii="Times New Roman" w:hAnsi="Times New Roman" w:cs="Times New Roman"/>
          <w:sz w:val="24"/>
          <w:szCs w:val="24"/>
          <w:lang w:val="ky-KG"/>
        </w:rPr>
        <w:t xml:space="preserve">гө тиешелүү убакытка жана чыгымдарга тийиштүү тандалган  компаниянын </w:t>
      </w:r>
      <w:r w:rsidR="0014711D" w:rsidRPr="00BF7E61">
        <w:rPr>
          <w:rFonts w:ascii="Times New Roman" w:eastAsia="Calibri" w:hAnsi="Times New Roman" w:cs="Times New Roman"/>
          <w:sz w:val="24"/>
          <w:szCs w:val="24"/>
          <w:lang w:val="ky-KG"/>
        </w:rPr>
        <w:t xml:space="preserve">кызмат көрсөтүүлөрдү </w:t>
      </w:r>
      <w:r w:rsidR="00A70C27" w:rsidRPr="00BF7E61">
        <w:rPr>
          <w:rFonts w:ascii="Times New Roman" w:hAnsi="Times New Roman" w:cs="Times New Roman"/>
          <w:sz w:val="24"/>
          <w:szCs w:val="24"/>
          <w:lang w:val="ky-KG"/>
        </w:rPr>
        <w:t xml:space="preserve">берүү учурунда жана андан кийин аудит </w:t>
      </w:r>
      <w:r w:rsidR="0014711D" w:rsidRPr="00BF7E61">
        <w:rPr>
          <w:rFonts w:ascii="Times New Roman" w:hAnsi="Times New Roman" w:cs="Times New Roman"/>
          <w:sz w:val="24"/>
          <w:szCs w:val="24"/>
          <w:lang w:val="ky-KG"/>
        </w:rPr>
        <w:t xml:space="preserve">жүргүзүү укугуна ээ болот. </w:t>
      </w:r>
      <w:r w:rsidR="00A70C27" w:rsidRPr="00BF7E61">
        <w:rPr>
          <w:rFonts w:ascii="Times New Roman" w:hAnsi="Times New Roman" w:cs="Times New Roman"/>
          <w:sz w:val="24"/>
          <w:szCs w:val="24"/>
          <w:lang w:val="ky-KG"/>
        </w:rPr>
        <w:t xml:space="preserve">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7.</w:t>
      </w:r>
      <w:r w:rsidRPr="00BF7E61">
        <w:rPr>
          <w:rFonts w:ascii="Times New Roman" w:hAnsi="Times New Roman" w:cs="Times New Roman"/>
          <w:sz w:val="24"/>
          <w:szCs w:val="24"/>
          <w:lang w:val="ky-KG"/>
        </w:rPr>
        <w:tab/>
      </w:r>
      <w:r w:rsidR="00F44038" w:rsidRPr="00BF7E61">
        <w:rPr>
          <w:rFonts w:ascii="Times New Roman" w:hAnsi="Times New Roman" w:cs="Times New Roman"/>
          <w:sz w:val="24"/>
          <w:szCs w:val="24"/>
          <w:lang w:val="ky-KG"/>
        </w:rPr>
        <w:t>Сунуштарды баалоо</w:t>
      </w:r>
    </w:p>
    <w:p w:rsidR="00DF470B" w:rsidRPr="00BF7E61" w:rsidRDefault="00413E53"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Сунуш</w:t>
      </w:r>
      <w:r w:rsidR="00F44038" w:rsidRPr="00BF7E61">
        <w:rPr>
          <w:rFonts w:ascii="Times New Roman" w:hAnsi="Times New Roman" w:cs="Times New Roman"/>
          <w:sz w:val="24"/>
          <w:szCs w:val="24"/>
          <w:lang w:val="ky-KG"/>
        </w:rPr>
        <w:t xml:space="preserve"> эки этапта бааланат. Биринчи </w:t>
      </w:r>
      <w:r w:rsidR="00DF470B" w:rsidRPr="00BF7E61">
        <w:rPr>
          <w:rFonts w:ascii="Times New Roman" w:hAnsi="Times New Roman" w:cs="Times New Roman"/>
          <w:sz w:val="24"/>
          <w:szCs w:val="24"/>
          <w:lang w:val="ky-KG"/>
        </w:rPr>
        <w:t xml:space="preserve">этап </w:t>
      </w:r>
      <w:r w:rsidR="00F44038" w:rsidRPr="00BF7E61">
        <w:rPr>
          <w:rFonts w:ascii="Times New Roman" w:hAnsi="Times New Roman" w:cs="Times New Roman"/>
          <w:sz w:val="24"/>
          <w:szCs w:val="24"/>
          <w:lang w:val="ky-KG"/>
        </w:rPr>
        <w:t>техникалы</w:t>
      </w:r>
      <w:r w:rsidR="00642073">
        <w:rPr>
          <w:rFonts w:ascii="Times New Roman" w:hAnsi="Times New Roman" w:cs="Times New Roman"/>
          <w:sz w:val="24"/>
          <w:szCs w:val="24"/>
          <w:lang w:val="ky-KG"/>
        </w:rPr>
        <w:t>к сунуштарды баалоодон жана балл</w:t>
      </w:r>
      <w:r w:rsidR="00F44038" w:rsidRPr="00BF7E61">
        <w:rPr>
          <w:rFonts w:ascii="Times New Roman" w:hAnsi="Times New Roman" w:cs="Times New Roman"/>
          <w:sz w:val="24"/>
          <w:szCs w:val="24"/>
          <w:lang w:val="ky-KG"/>
        </w:rPr>
        <w:t xml:space="preserve">дарды бөлүштүрүүдөн башталат.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7.1 </w:t>
      </w:r>
      <w:r w:rsidR="00F44038" w:rsidRPr="00BF7E61">
        <w:rPr>
          <w:rFonts w:ascii="Times New Roman" w:hAnsi="Times New Roman" w:cs="Times New Roman"/>
          <w:sz w:val="24"/>
          <w:szCs w:val="24"/>
          <w:lang w:val="ky-KG"/>
        </w:rPr>
        <w:t>Техникалык</w:t>
      </w:r>
      <w:r w:rsidRPr="00BF7E61">
        <w:rPr>
          <w:rFonts w:ascii="Times New Roman" w:hAnsi="Times New Roman" w:cs="Times New Roman"/>
          <w:sz w:val="24"/>
          <w:szCs w:val="24"/>
          <w:lang w:val="ky-KG"/>
        </w:rPr>
        <w:t xml:space="preserve"> </w:t>
      </w:r>
      <w:r w:rsidR="00413E53" w:rsidRPr="00BF7E61">
        <w:rPr>
          <w:rFonts w:ascii="Times New Roman" w:hAnsi="Times New Roman" w:cs="Times New Roman"/>
          <w:sz w:val="24"/>
          <w:szCs w:val="24"/>
          <w:lang w:val="ky-KG"/>
        </w:rPr>
        <w:t>сунуш</w:t>
      </w:r>
      <w:r w:rsidR="00F44038" w:rsidRPr="00BF7E61">
        <w:rPr>
          <w:rFonts w:ascii="Times New Roman" w:hAnsi="Times New Roman" w:cs="Times New Roman"/>
          <w:sz w:val="24"/>
          <w:szCs w:val="24"/>
          <w:lang w:val="ky-KG"/>
        </w:rPr>
        <w:t>ту баалоо</w:t>
      </w:r>
    </w:p>
    <w:p w:rsidR="00DF470B" w:rsidRPr="00BF7E61" w:rsidRDefault="00F44038"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М</w:t>
      </w:r>
      <w:r w:rsidR="00DF470B" w:rsidRPr="00BF7E61">
        <w:rPr>
          <w:rFonts w:ascii="Times New Roman" w:hAnsi="Times New Roman" w:cs="Times New Roman"/>
          <w:sz w:val="24"/>
          <w:szCs w:val="24"/>
          <w:lang w:val="ky-KG"/>
        </w:rPr>
        <w:t xml:space="preserve">инимум </w:t>
      </w:r>
      <w:r w:rsidR="00DF470B" w:rsidRPr="00BF7E61">
        <w:rPr>
          <w:rFonts w:ascii="Times New Roman" w:hAnsi="Times New Roman" w:cs="Times New Roman"/>
          <w:i/>
          <w:sz w:val="24"/>
          <w:szCs w:val="24"/>
          <w:lang w:val="ky-KG"/>
        </w:rPr>
        <w:t>[</w:t>
      </w:r>
      <w:r w:rsidRPr="00BF7E61">
        <w:rPr>
          <w:rFonts w:ascii="Times New Roman" w:hAnsi="Times New Roman" w:cs="Times New Roman"/>
          <w:i/>
          <w:sz w:val="24"/>
          <w:szCs w:val="24"/>
          <w:lang w:val="ky-KG"/>
        </w:rPr>
        <w:t>консультанттар үчүн өзгөчө шарттарда минималдуу баллды көрсөтүңүз</w:t>
      </w:r>
      <w:r w:rsidR="00DF470B" w:rsidRPr="00BF7E61">
        <w:rPr>
          <w:rFonts w:ascii="Times New Roman" w:hAnsi="Times New Roman" w:cs="Times New Roman"/>
          <w:i/>
          <w:sz w:val="24"/>
          <w:szCs w:val="24"/>
          <w:lang w:val="ky-KG"/>
        </w:rPr>
        <w:t xml:space="preserve">] </w:t>
      </w:r>
      <w:r w:rsidR="00DF470B" w:rsidRPr="00BF7E61">
        <w:rPr>
          <w:rFonts w:ascii="Times New Roman" w:hAnsi="Times New Roman" w:cs="Times New Roman"/>
          <w:sz w:val="24"/>
          <w:szCs w:val="24"/>
          <w:lang w:val="ky-KG"/>
        </w:rPr>
        <w:t>(100 максимал</w:t>
      </w:r>
      <w:r w:rsidRPr="00BF7E61">
        <w:rPr>
          <w:rFonts w:ascii="Times New Roman" w:hAnsi="Times New Roman" w:cs="Times New Roman"/>
          <w:sz w:val="24"/>
          <w:szCs w:val="24"/>
          <w:lang w:val="ky-KG"/>
        </w:rPr>
        <w:t xml:space="preserve">дуу </w:t>
      </w:r>
      <w:r w:rsidR="00DF470B" w:rsidRPr="00BF7E61">
        <w:rPr>
          <w:rFonts w:ascii="Times New Roman" w:hAnsi="Times New Roman" w:cs="Times New Roman"/>
          <w:sz w:val="24"/>
          <w:szCs w:val="24"/>
          <w:lang w:val="ky-KG"/>
        </w:rPr>
        <w:t>балл) балл</w:t>
      </w:r>
      <w:r w:rsidRPr="00BF7E61">
        <w:rPr>
          <w:rFonts w:ascii="Times New Roman" w:hAnsi="Times New Roman" w:cs="Times New Roman"/>
          <w:sz w:val="24"/>
          <w:szCs w:val="24"/>
          <w:lang w:val="ky-KG"/>
        </w:rPr>
        <w:t xml:space="preserve">ды алган техникалык сунуш экинчи этапка – финансылык </w:t>
      </w:r>
      <w:r w:rsidR="00DF470B" w:rsidRPr="00BF7E61">
        <w:rPr>
          <w:rFonts w:ascii="Times New Roman" w:hAnsi="Times New Roman" w:cs="Times New Roman"/>
          <w:sz w:val="24"/>
          <w:szCs w:val="24"/>
          <w:lang w:val="ky-KG"/>
        </w:rPr>
        <w:t xml:space="preserve"> </w:t>
      </w:r>
      <w:r w:rsidR="00413E53" w:rsidRPr="00BF7E61">
        <w:rPr>
          <w:rFonts w:ascii="Times New Roman" w:hAnsi="Times New Roman" w:cs="Times New Roman"/>
          <w:sz w:val="24"/>
          <w:szCs w:val="24"/>
          <w:lang w:val="ky-KG"/>
        </w:rPr>
        <w:t>сунуш</w:t>
      </w:r>
      <w:r w:rsidRPr="00BF7E61">
        <w:rPr>
          <w:rFonts w:ascii="Times New Roman" w:hAnsi="Times New Roman" w:cs="Times New Roman"/>
          <w:sz w:val="24"/>
          <w:szCs w:val="24"/>
          <w:lang w:val="ky-KG"/>
        </w:rPr>
        <w:t>ка киргизилет. Техникалык</w:t>
      </w:r>
      <w:r w:rsidR="00DF470B" w:rsidRPr="00BF7E61">
        <w:rPr>
          <w:rFonts w:ascii="Times New Roman" w:hAnsi="Times New Roman" w:cs="Times New Roman"/>
          <w:sz w:val="24"/>
          <w:szCs w:val="24"/>
          <w:lang w:val="ky-KG"/>
        </w:rPr>
        <w:t xml:space="preserve"> </w:t>
      </w:r>
      <w:r w:rsidR="00413E53" w:rsidRPr="00BF7E61">
        <w:rPr>
          <w:rFonts w:ascii="Times New Roman" w:hAnsi="Times New Roman" w:cs="Times New Roman"/>
          <w:sz w:val="24"/>
          <w:szCs w:val="24"/>
          <w:lang w:val="ky-KG"/>
        </w:rPr>
        <w:t>сунуш</w:t>
      </w:r>
      <w:r w:rsidRPr="00BF7E61">
        <w:rPr>
          <w:rFonts w:ascii="Times New Roman" w:hAnsi="Times New Roman" w:cs="Times New Roman"/>
          <w:sz w:val="24"/>
          <w:szCs w:val="24"/>
          <w:lang w:val="ky-KG"/>
        </w:rPr>
        <w:t>ту баалоо</w:t>
      </w:r>
      <w:r w:rsidR="00DF470B" w:rsidRPr="00BF7E61">
        <w:rPr>
          <w:rFonts w:ascii="Times New Roman" w:hAnsi="Times New Roman" w:cs="Times New Roman"/>
          <w:sz w:val="24"/>
          <w:szCs w:val="24"/>
          <w:lang w:val="ky-KG"/>
        </w:rPr>
        <w:t>:</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(1) </w:t>
      </w:r>
      <w:r w:rsidR="00847431" w:rsidRPr="00BF7E61">
        <w:rPr>
          <w:rFonts w:ascii="Times New Roman" w:hAnsi="Times New Roman" w:cs="Times New Roman"/>
          <w:sz w:val="24"/>
          <w:szCs w:val="24"/>
          <w:lang w:val="ky-KG"/>
        </w:rPr>
        <w:t xml:space="preserve">Талап кылынган жаатта компаниянын аналогдук тажрыйбасы </w:t>
      </w:r>
      <w:r w:rsidR="00847431" w:rsidRPr="00BF7E61">
        <w:rPr>
          <w:rFonts w:ascii="Times New Roman" w:eastAsia="Calibri" w:hAnsi="Times New Roman" w:cs="Times New Roman"/>
          <w:sz w:val="24"/>
          <w:szCs w:val="24"/>
          <w:lang w:val="ky-KG"/>
        </w:rPr>
        <w:t>Кыргыз Республикасындагы же аналогдук өлкөлөрдөгү</w:t>
      </w:r>
      <w:r w:rsidR="00847431" w:rsidRPr="00BF7E61">
        <w:rPr>
          <w:rFonts w:ascii="Times New Roman" w:hAnsi="Times New Roman" w:cs="Times New Roman"/>
          <w:sz w:val="24"/>
          <w:szCs w:val="24"/>
          <w:lang w:val="ky-KG"/>
        </w:rPr>
        <w:t xml:space="preserve"> тажрыйбаны конкреттүү көрсөтүү менен </w:t>
      </w:r>
      <w:r w:rsidRPr="00BF7E61">
        <w:rPr>
          <w:rFonts w:ascii="Times New Roman" w:hAnsi="Times New Roman" w:cs="Times New Roman"/>
          <w:sz w:val="24"/>
          <w:szCs w:val="24"/>
          <w:lang w:val="ky-KG"/>
        </w:rPr>
        <w:t xml:space="preserve">(мах 40 ] балл). </w:t>
      </w:r>
      <w:r w:rsidRPr="00BF7E61">
        <w:rPr>
          <w:rFonts w:ascii="Times New Roman" w:hAnsi="Times New Roman" w:cs="Times New Roman"/>
          <w:i/>
          <w:sz w:val="24"/>
          <w:szCs w:val="24"/>
          <w:lang w:val="ky-KG"/>
        </w:rPr>
        <w:t>[</w:t>
      </w:r>
      <w:r w:rsidR="000F757C" w:rsidRPr="00BF7E61">
        <w:rPr>
          <w:rFonts w:ascii="Times New Roman" w:hAnsi="Times New Roman" w:cs="Times New Roman"/>
          <w:i/>
          <w:sz w:val="24"/>
          <w:szCs w:val="24"/>
          <w:lang w:val="ky-KG"/>
        </w:rPr>
        <w:t>консультанттар үчүн өзгөчө шарттарда өз баллыңызды белгилеңиз</w:t>
      </w:r>
      <w:r w:rsidRPr="00BF7E61">
        <w:rPr>
          <w:rFonts w:ascii="Times New Roman" w:hAnsi="Times New Roman" w:cs="Times New Roman"/>
          <w:i/>
          <w:sz w:val="24"/>
          <w:szCs w:val="24"/>
          <w:lang w:val="ky-KG"/>
        </w:rPr>
        <w:t>]</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(2) </w:t>
      </w:r>
      <w:r w:rsidR="000F757C" w:rsidRPr="00BF7E61">
        <w:rPr>
          <w:rFonts w:ascii="Times New Roman" w:hAnsi="Times New Roman" w:cs="Times New Roman"/>
          <w:sz w:val="24"/>
          <w:szCs w:val="24"/>
          <w:lang w:val="ky-KG"/>
        </w:rPr>
        <w:t xml:space="preserve">Сунушталган иш пландын сапаты, ошондой эле КТ  же  ТТ аткаруу үчүн сунушталган ыкма жана </w:t>
      </w:r>
      <w:r w:rsidRPr="00BF7E61">
        <w:rPr>
          <w:rFonts w:ascii="Times New Roman" w:hAnsi="Times New Roman" w:cs="Times New Roman"/>
          <w:sz w:val="24"/>
          <w:szCs w:val="24"/>
          <w:lang w:val="ky-KG"/>
        </w:rPr>
        <w:t>методология</w:t>
      </w:r>
      <w:r w:rsidR="000F757C" w:rsidRPr="00BF7E61">
        <w:rPr>
          <w:rFonts w:ascii="Times New Roman" w:hAnsi="Times New Roman" w:cs="Times New Roman"/>
          <w:sz w:val="24"/>
          <w:szCs w:val="24"/>
          <w:lang w:val="ky-KG"/>
        </w:rPr>
        <w:t xml:space="preserve"> </w:t>
      </w:r>
      <w:r w:rsidRPr="00BF7E61">
        <w:rPr>
          <w:rFonts w:ascii="Times New Roman" w:hAnsi="Times New Roman" w:cs="Times New Roman"/>
          <w:sz w:val="24"/>
          <w:szCs w:val="24"/>
          <w:lang w:val="ky-KG"/>
        </w:rPr>
        <w:t xml:space="preserve">([мах30] </w:t>
      </w:r>
      <w:r w:rsidR="000F757C" w:rsidRPr="00BF7E61">
        <w:rPr>
          <w:rFonts w:ascii="Times New Roman" w:hAnsi="Times New Roman" w:cs="Times New Roman"/>
          <w:sz w:val="24"/>
          <w:szCs w:val="24"/>
          <w:lang w:val="ky-KG"/>
        </w:rPr>
        <w:t>балл</w:t>
      </w:r>
      <w:r w:rsidRPr="00BF7E61">
        <w:rPr>
          <w:rFonts w:ascii="Times New Roman" w:hAnsi="Times New Roman" w:cs="Times New Roman"/>
          <w:sz w:val="24"/>
          <w:szCs w:val="24"/>
          <w:lang w:val="ky-KG"/>
        </w:rPr>
        <w:t xml:space="preserve">). </w:t>
      </w:r>
      <w:r w:rsidRPr="00BF7E61">
        <w:rPr>
          <w:rFonts w:ascii="Times New Roman" w:hAnsi="Times New Roman" w:cs="Times New Roman"/>
          <w:i/>
          <w:sz w:val="24"/>
          <w:szCs w:val="24"/>
          <w:lang w:val="ky-KG"/>
        </w:rPr>
        <w:t>[</w:t>
      </w:r>
      <w:r w:rsidR="000F757C" w:rsidRPr="00BF7E61">
        <w:rPr>
          <w:rFonts w:ascii="Times New Roman" w:hAnsi="Times New Roman" w:cs="Times New Roman"/>
          <w:i/>
          <w:sz w:val="24"/>
          <w:szCs w:val="24"/>
          <w:lang w:val="ky-KG"/>
        </w:rPr>
        <w:t>консультанттар үчүн өзгөчө шарттарда өз баллыңызды белгилеңиз</w:t>
      </w:r>
      <w:r w:rsidRPr="00BF7E61">
        <w:rPr>
          <w:rFonts w:ascii="Times New Roman" w:hAnsi="Times New Roman" w:cs="Times New Roman"/>
          <w:i/>
          <w:sz w:val="24"/>
          <w:szCs w:val="24"/>
          <w:lang w:val="ky-KG"/>
        </w:rPr>
        <w:t>]</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(3) </w:t>
      </w:r>
      <w:r w:rsidR="000F757C" w:rsidRPr="00BF7E61">
        <w:rPr>
          <w:rFonts w:ascii="Times New Roman" w:hAnsi="Times New Roman" w:cs="Times New Roman"/>
          <w:sz w:val="24"/>
          <w:szCs w:val="24"/>
          <w:lang w:val="ky-KG"/>
        </w:rPr>
        <w:t>Тапшырманы аткаруу үчүн сунушталган негизги персоналдын к</w:t>
      </w:r>
      <w:r w:rsidRPr="00BF7E61">
        <w:rPr>
          <w:rFonts w:ascii="Times New Roman" w:hAnsi="Times New Roman" w:cs="Times New Roman"/>
          <w:sz w:val="24"/>
          <w:szCs w:val="24"/>
          <w:lang w:val="ky-KG"/>
        </w:rPr>
        <w:t>валификация</w:t>
      </w:r>
      <w:r w:rsidR="000F757C" w:rsidRPr="00BF7E61">
        <w:rPr>
          <w:rFonts w:ascii="Times New Roman" w:hAnsi="Times New Roman" w:cs="Times New Roman"/>
          <w:sz w:val="24"/>
          <w:szCs w:val="24"/>
          <w:lang w:val="ky-KG"/>
        </w:rPr>
        <w:t xml:space="preserve">сы жана тажрыйбасы. </w:t>
      </w:r>
      <w:r w:rsidRPr="00BF7E61">
        <w:rPr>
          <w:rFonts w:ascii="Times New Roman" w:hAnsi="Times New Roman" w:cs="Times New Roman"/>
          <w:sz w:val="24"/>
          <w:szCs w:val="24"/>
          <w:lang w:val="ky-KG"/>
        </w:rPr>
        <w:t xml:space="preserve">([мах30] </w:t>
      </w:r>
      <w:r w:rsidR="000F757C" w:rsidRPr="00BF7E61">
        <w:rPr>
          <w:rFonts w:ascii="Times New Roman" w:hAnsi="Times New Roman" w:cs="Times New Roman"/>
          <w:sz w:val="24"/>
          <w:szCs w:val="24"/>
          <w:lang w:val="ky-KG"/>
        </w:rPr>
        <w:t>балл</w:t>
      </w:r>
      <w:r w:rsidRPr="00BF7E61">
        <w:rPr>
          <w:rFonts w:ascii="Times New Roman" w:hAnsi="Times New Roman" w:cs="Times New Roman"/>
          <w:sz w:val="24"/>
          <w:szCs w:val="24"/>
          <w:lang w:val="ky-KG"/>
        </w:rPr>
        <w:t xml:space="preserve">). </w:t>
      </w:r>
      <w:r w:rsidRPr="00BF7E61">
        <w:rPr>
          <w:rFonts w:ascii="Times New Roman" w:hAnsi="Times New Roman" w:cs="Times New Roman"/>
          <w:i/>
          <w:sz w:val="24"/>
          <w:szCs w:val="24"/>
          <w:lang w:val="ky-KG"/>
        </w:rPr>
        <w:t>[</w:t>
      </w:r>
      <w:r w:rsidR="000F757C" w:rsidRPr="00BF7E61">
        <w:rPr>
          <w:rFonts w:ascii="Times New Roman" w:hAnsi="Times New Roman" w:cs="Times New Roman"/>
          <w:i/>
          <w:sz w:val="24"/>
          <w:szCs w:val="24"/>
          <w:lang w:val="ky-KG"/>
        </w:rPr>
        <w:t>консультанттар үчүн өзгөчө шарттарда өз баллыңызды белгилеңиз</w:t>
      </w:r>
      <w:r w:rsidRPr="00BF7E61">
        <w:rPr>
          <w:rFonts w:ascii="Times New Roman" w:hAnsi="Times New Roman" w:cs="Times New Roman"/>
          <w:i/>
          <w:sz w:val="24"/>
          <w:szCs w:val="24"/>
          <w:lang w:val="ky-KG"/>
        </w:rPr>
        <w:t>]</w:t>
      </w:r>
    </w:p>
    <w:p w:rsidR="00DF470B" w:rsidRPr="00BF7E61" w:rsidRDefault="003D6BC2"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Тапшырманы аткаруу үчүн сунушталган консультанттын бардык персоналы үчүн р</w:t>
      </w:r>
      <w:r w:rsidR="00DF470B" w:rsidRPr="00BF7E61">
        <w:rPr>
          <w:rFonts w:ascii="Times New Roman" w:hAnsi="Times New Roman" w:cs="Times New Roman"/>
          <w:sz w:val="24"/>
          <w:szCs w:val="24"/>
          <w:lang w:val="ky-KG"/>
        </w:rPr>
        <w:t xml:space="preserve">езюме (CV) </w:t>
      </w:r>
      <w:r w:rsidRPr="00BF7E61">
        <w:rPr>
          <w:rFonts w:ascii="Times New Roman" w:hAnsi="Times New Roman" w:cs="Times New Roman"/>
          <w:sz w:val="24"/>
          <w:szCs w:val="24"/>
          <w:lang w:val="ky-KG"/>
        </w:rPr>
        <w:t xml:space="preserve">сунуштун курамында болууга тийиш. Команданын ар бир мүчөсү төмөнкү же жалпы команда үчүн бааланган орто баллдын негизинде бааланууга тийиш: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(а) академи</w:t>
      </w:r>
      <w:r w:rsidR="00453314" w:rsidRPr="00BF7E61">
        <w:rPr>
          <w:rFonts w:ascii="Times New Roman" w:hAnsi="Times New Roman" w:cs="Times New Roman"/>
          <w:sz w:val="24"/>
          <w:szCs w:val="24"/>
          <w:lang w:val="ky-KG"/>
        </w:rPr>
        <w:t xml:space="preserve">ялык жана </w:t>
      </w:r>
      <w:r w:rsidR="000C7A90">
        <w:rPr>
          <w:rFonts w:ascii="Times New Roman" w:hAnsi="Times New Roman" w:cs="Times New Roman"/>
          <w:sz w:val="24"/>
          <w:szCs w:val="24"/>
          <w:lang w:val="ky-KG"/>
        </w:rPr>
        <w:t>кесиптик</w:t>
      </w:r>
      <w:r w:rsidRPr="00BF7E61">
        <w:rPr>
          <w:rFonts w:ascii="Times New Roman" w:hAnsi="Times New Roman" w:cs="Times New Roman"/>
          <w:sz w:val="24"/>
          <w:szCs w:val="24"/>
          <w:lang w:val="ky-KG"/>
        </w:rPr>
        <w:t xml:space="preserve"> квалификация ([мах 10] </w:t>
      </w:r>
      <w:r w:rsidR="000F757C" w:rsidRPr="00BF7E61">
        <w:rPr>
          <w:rFonts w:ascii="Times New Roman" w:hAnsi="Times New Roman" w:cs="Times New Roman"/>
          <w:sz w:val="24"/>
          <w:szCs w:val="24"/>
          <w:lang w:val="ky-KG"/>
        </w:rPr>
        <w:t>балл</w:t>
      </w:r>
      <w:r w:rsidRPr="00BF7E61">
        <w:rPr>
          <w:rFonts w:ascii="Times New Roman" w:hAnsi="Times New Roman" w:cs="Times New Roman"/>
          <w:sz w:val="24"/>
          <w:szCs w:val="24"/>
          <w:lang w:val="ky-KG"/>
        </w:rPr>
        <w:t xml:space="preserve">) </w:t>
      </w:r>
      <w:r w:rsidRPr="00BF7E61">
        <w:rPr>
          <w:rFonts w:ascii="Times New Roman" w:hAnsi="Times New Roman" w:cs="Times New Roman"/>
          <w:i/>
          <w:sz w:val="24"/>
          <w:szCs w:val="24"/>
          <w:lang w:val="ky-KG"/>
        </w:rPr>
        <w:t>[</w:t>
      </w:r>
      <w:r w:rsidR="000F757C" w:rsidRPr="00BF7E61">
        <w:rPr>
          <w:rFonts w:ascii="Times New Roman" w:hAnsi="Times New Roman" w:cs="Times New Roman"/>
          <w:i/>
          <w:sz w:val="24"/>
          <w:szCs w:val="24"/>
          <w:lang w:val="ky-KG"/>
        </w:rPr>
        <w:t>консультанттар үчүн өзгөчө шарттарда өз баллыңызды белгилеңиз</w:t>
      </w:r>
      <w:r w:rsidRPr="00BF7E61">
        <w:rPr>
          <w:rFonts w:ascii="Times New Roman" w:hAnsi="Times New Roman" w:cs="Times New Roman"/>
          <w:i/>
          <w:sz w:val="24"/>
          <w:szCs w:val="24"/>
          <w:lang w:val="ky-KG"/>
        </w:rPr>
        <w:t>]</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(б) </w:t>
      </w:r>
      <w:r w:rsidR="00453314" w:rsidRPr="00BF7E61">
        <w:rPr>
          <w:rFonts w:ascii="Times New Roman" w:hAnsi="Times New Roman" w:cs="Times New Roman"/>
          <w:sz w:val="24"/>
          <w:szCs w:val="24"/>
          <w:lang w:val="ky-KG"/>
        </w:rPr>
        <w:t>тапшырмага шайкештик</w:t>
      </w:r>
      <w:r w:rsidRPr="00BF7E61">
        <w:rPr>
          <w:rFonts w:ascii="Times New Roman" w:hAnsi="Times New Roman" w:cs="Times New Roman"/>
          <w:sz w:val="24"/>
          <w:szCs w:val="24"/>
          <w:lang w:val="ky-KG"/>
        </w:rPr>
        <w:t xml:space="preserve"> ([мах 10] </w:t>
      </w:r>
      <w:r w:rsidR="000F757C" w:rsidRPr="00BF7E61">
        <w:rPr>
          <w:rFonts w:ascii="Times New Roman" w:hAnsi="Times New Roman" w:cs="Times New Roman"/>
          <w:sz w:val="24"/>
          <w:szCs w:val="24"/>
          <w:lang w:val="ky-KG"/>
        </w:rPr>
        <w:t>балл</w:t>
      </w:r>
      <w:r w:rsidRPr="00BF7E61">
        <w:rPr>
          <w:rFonts w:ascii="Times New Roman" w:hAnsi="Times New Roman" w:cs="Times New Roman"/>
          <w:sz w:val="24"/>
          <w:szCs w:val="24"/>
          <w:lang w:val="ky-KG"/>
        </w:rPr>
        <w:t xml:space="preserve">); </w:t>
      </w:r>
      <w:r w:rsidRPr="00BF7E61">
        <w:rPr>
          <w:rFonts w:ascii="Times New Roman" w:hAnsi="Times New Roman" w:cs="Times New Roman"/>
          <w:i/>
          <w:sz w:val="24"/>
          <w:szCs w:val="24"/>
          <w:lang w:val="ky-KG"/>
        </w:rPr>
        <w:t>[</w:t>
      </w:r>
      <w:r w:rsidR="000F757C" w:rsidRPr="00BF7E61">
        <w:rPr>
          <w:rFonts w:ascii="Times New Roman" w:hAnsi="Times New Roman" w:cs="Times New Roman"/>
          <w:i/>
          <w:sz w:val="24"/>
          <w:szCs w:val="24"/>
          <w:lang w:val="ky-KG"/>
        </w:rPr>
        <w:t>консультанттар үчүн өзгөчө шарттарда өз баллыңызды белгилеңиз</w:t>
      </w:r>
      <w:r w:rsidRPr="00BF7E61">
        <w:rPr>
          <w:rFonts w:ascii="Times New Roman" w:hAnsi="Times New Roman" w:cs="Times New Roman"/>
          <w:i/>
          <w:sz w:val="24"/>
          <w:szCs w:val="24"/>
          <w:lang w:val="ky-KG"/>
        </w:rPr>
        <w:t>]</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(в) </w:t>
      </w:r>
      <w:r w:rsidR="00453314" w:rsidRPr="00BF7E61">
        <w:rPr>
          <w:rFonts w:ascii="Times New Roman" w:hAnsi="Times New Roman" w:cs="Times New Roman"/>
          <w:sz w:val="24"/>
          <w:szCs w:val="24"/>
          <w:lang w:val="ky-KG"/>
        </w:rPr>
        <w:t>Тилди жана алардын иши аткарылуучу өлкөнүн шарттарын билүү</w:t>
      </w:r>
      <w:r w:rsidRPr="00BF7E61">
        <w:rPr>
          <w:rFonts w:ascii="Times New Roman" w:hAnsi="Times New Roman" w:cs="Times New Roman"/>
          <w:sz w:val="24"/>
          <w:szCs w:val="24"/>
          <w:lang w:val="ky-KG"/>
        </w:rPr>
        <w:t xml:space="preserve"> </w:t>
      </w:r>
      <w:r w:rsidR="00F00C42" w:rsidRPr="00BF7E61">
        <w:rPr>
          <w:rFonts w:ascii="Times New Roman" w:hAnsi="Times New Roman" w:cs="Times New Roman"/>
          <w:sz w:val="24"/>
          <w:szCs w:val="24"/>
          <w:lang w:val="ky-KG"/>
        </w:rPr>
        <w:t xml:space="preserve"> же </w:t>
      </w:r>
      <w:r w:rsidRPr="00BF7E61">
        <w:rPr>
          <w:rFonts w:ascii="Times New Roman" w:hAnsi="Times New Roman" w:cs="Times New Roman"/>
          <w:sz w:val="24"/>
          <w:szCs w:val="24"/>
          <w:lang w:val="ky-KG"/>
        </w:rPr>
        <w:t xml:space="preserve"> </w:t>
      </w:r>
      <w:r w:rsidR="00453314" w:rsidRPr="00BF7E61">
        <w:rPr>
          <w:rFonts w:ascii="Times New Roman" w:hAnsi="Times New Roman" w:cs="Times New Roman"/>
          <w:sz w:val="24"/>
          <w:szCs w:val="24"/>
          <w:lang w:val="ky-KG"/>
        </w:rPr>
        <w:t xml:space="preserve">аналогдук шарттарда иш тажрыйбасы </w:t>
      </w:r>
      <w:r w:rsidRPr="00BF7E61">
        <w:rPr>
          <w:rFonts w:ascii="Times New Roman" w:hAnsi="Times New Roman" w:cs="Times New Roman"/>
          <w:sz w:val="24"/>
          <w:szCs w:val="24"/>
          <w:lang w:val="ky-KG"/>
        </w:rPr>
        <w:t xml:space="preserve">([мах10] </w:t>
      </w:r>
      <w:r w:rsidR="000F757C" w:rsidRPr="00BF7E61">
        <w:rPr>
          <w:rFonts w:ascii="Times New Roman" w:hAnsi="Times New Roman" w:cs="Times New Roman"/>
          <w:sz w:val="24"/>
          <w:szCs w:val="24"/>
          <w:lang w:val="ky-KG"/>
        </w:rPr>
        <w:t>балл</w:t>
      </w:r>
      <w:r w:rsidRPr="00BF7E61">
        <w:rPr>
          <w:rFonts w:ascii="Times New Roman" w:hAnsi="Times New Roman" w:cs="Times New Roman"/>
          <w:sz w:val="24"/>
          <w:szCs w:val="24"/>
          <w:lang w:val="ky-KG"/>
        </w:rPr>
        <w:t xml:space="preserve">) </w:t>
      </w:r>
      <w:r w:rsidRPr="00BF7E61">
        <w:rPr>
          <w:rFonts w:ascii="Times New Roman" w:hAnsi="Times New Roman" w:cs="Times New Roman"/>
          <w:i/>
          <w:sz w:val="24"/>
          <w:szCs w:val="24"/>
          <w:lang w:val="ky-KG"/>
        </w:rPr>
        <w:t>[</w:t>
      </w:r>
      <w:r w:rsidR="000F757C" w:rsidRPr="00BF7E61">
        <w:rPr>
          <w:rFonts w:ascii="Times New Roman" w:hAnsi="Times New Roman" w:cs="Times New Roman"/>
          <w:i/>
          <w:sz w:val="24"/>
          <w:szCs w:val="24"/>
          <w:lang w:val="ky-KG"/>
        </w:rPr>
        <w:t>консультанттар үчүн өзгөчө шарттарда өз баллыңызды белгилеңиз</w:t>
      </w:r>
      <w:r w:rsidRPr="00BF7E61">
        <w:rPr>
          <w:rFonts w:ascii="Times New Roman" w:hAnsi="Times New Roman" w:cs="Times New Roman"/>
          <w:i/>
          <w:sz w:val="24"/>
          <w:szCs w:val="24"/>
          <w:lang w:val="ky-KG"/>
        </w:rPr>
        <w:t>]</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7.2</w:t>
      </w:r>
      <w:r w:rsidRPr="00BF7E61">
        <w:rPr>
          <w:rFonts w:ascii="Times New Roman" w:hAnsi="Times New Roman" w:cs="Times New Roman"/>
          <w:sz w:val="24"/>
          <w:szCs w:val="24"/>
          <w:lang w:val="ky-KG"/>
        </w:rPr>
        <w:tab/>
      </w:r>
      <w:r w:rsidR="00453314" w:rsidRPr="00BF7E61">
        <w:rPr>
          <w:rFonts w:ascii="Times New Roman" w:hAnsi="Times New Roman" w:cs="Times New Roman"/>
          <w:sz w:val="24"/>
          <w:szCs w:val="24"/>
          <w:lang w:val="ky-KG"/>
        </w:rPr>
        <w:t xml:space="preserve">Эгер </w:t>
      </w:r>
      <w:r w:rsidR="00012BED" w:rsidRPr="00BF7E61">
        <w:rPr>
          <w:rFonts w:ascii="Times New Roman" w:hAnsi="Times New Roman" w:cs="Times New Roman"/>
          <w:sz w:val="24"/>
          <w:szCs w:val="24"/>
          <w:lang w:val="ky-KG"/>
        </w:rPr>
        <w:t>баалоо үчүн зарыл болгон жогоруда талап кылынган пункттардын бири көрсөтүлбөсө же консультант тарабынан берилбесе талаптарга шайкеш эмес болсо ко</w:t>
      </w:r>
      <w:r w:rsidR="00453314" w:rsidRPr="00BF7E61">
        <w:rPr>
          <w:rFonts w:ascii="Times New Roman" w:hAnsi="Times New Roman" w:cs="Times New Roman"/>
          <w:sz w:val="24"/>
          <w:szCs w:val="24"/>
          <w:lang w:val="ky-KG"/>
        </w:rPr>
        <w:t xml:space="preserve">нсультанттын сунушу </w:t>
      </w:r>
      <w:r w:rsidR="00012BED" w:rsidRPr="00BF7E61">
        <w:rPr>
          <w:rFonts w:ascii="Times New Roman" w:hAnsi="Times New Roman" w:cs="Times New Roman"/>
          <w:sz w:val="24"/>
          <w:szCs w:val="24"/>
          <w:lang w:val="ky-KG"/>
        </w:rPr>
        <w:t xml:space="preserve">четке кагылат.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8</w:t>
      </w:r>
      <w:r w:rsidRPr="00BF7E61">
        <w:rPr>
          <w:rFonts w:ascii="Times New Roman" w:hAnsi="Times New Roman" w:cs="Times New Roman"/>
          <w:sz w:val="24"/>
          <w:szCs w:val="24"/>
          <w:lang w:val="ky-KG"/>
        </w:rPr>
        <w:tab/>
      </w:r>
      <w:r w:rsidR="00F44038" w:rsidRPr="00BF7E61">
        <w:rPr>
          <w:rFonts w:ascii="Times New Roman" w:hAnsi="Times New Roman" w:cs="Times New Roman"/>
          <w:sz w:val="24"/>
          <w:szCs w:val="24"/>
          <w:lang w:val="ky-KG"/>
        </w:rPr>
        <w:t xml:space="preserve">Финансылык </w:t>
      </w:r>
      <w:r w:rsidRPr="00BF7E61">
        <w:rPr>
          <w:rFonts w:ascii="Times New Roman" w:hAnsi="Times New Roman" w:cs="Times New Roman"/>
          <w:sz w:val="24"/>
          <w:szCs w:val="24"/>
          <w:lang w:val="ky-KG"/>
        </w:rPr>
        <w:t xml:space="preserve"> </w:t>
      </w:r>
      <w:r w:rsidR="00413E53" w:rsidRPr="00BF7E61">
        <w:rPr>
          <w:rFonts w:ascii="Times New Roman" w:hAnsi="Times New Roman" w:cs="Times New Roman"/>
          <w:sz w:val="24"/>
          <w:szCs w:val="24"/>
          <w:lang w:val="ky-KG"/>
        </w:rPr>
        <w:t>сунуш</w:t>
      </w:r>
      <w:r w:rsidR="00012BED" w:rsidRPr="00BF7E61">
        <w:rPr>
          <w:rFonts w:ascii="Times New Roman" w:hAnsi="Times New Roman" w:cs="Times New Roman"/>
          <w:sz w:val="24"/>
          <w:szCs w:val="24"/>
          <w:lang w:val="ky-KG"/>
        </w:rPr>
        <w:t>ту баалоо</w:t>
      </w:r>
      <w:r w:rsidRPr="00BF7E61">
        <w:rPr>
          <w:rFonts w:ascii="Times New Roman" w:hAnsi="Times New Roman" w:cs="Times New Roman"/>
          <w:sz w:val="24"/>
          <w:szCs w:val="24"/>
          <w:lang w:val="ky-KG"/>
        </w:rPr>
        <w:t xml:space="preserve">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8.1</w:t>
      </w:r>
      <w:r w:rsidRPr="00BF7E61">
        <w:rPr>
          <w:rFonts w:ascii="Times New Roman" w:hAnsi="Times New Roman" w:cs="Times New Roman"/>
          <w:sz w:val="24"/>
          <w:szCs w:val="24"/>
          <w:lang w:val="ky-KG"/>
        </w:rPr>
        <w:tab/>
      </w:r>
      <w:r w:rsidR="0078053A" w:rsidRPr="00BF7E61">
        <w:rPr>
          <w:rFonts w:ascii="Times New Roman" w:hAnsi="Times New Roman" w:cs="Times New Roman"/>
          <w:sz w:val="24"/>
          <w:szCs w:val="24"/>
          <w:lang w:val="ky-KG"/>
        </w:rPr>
        <w:t>М</w:t>
      </w:r>
      <w:r w:rsidRPr="00BF7E61">
        <w:rPr>
          <w:rFonts w:ascii="Times New Roman" w:hAnsi="Times New Roman" w:cs="Times New Roman"/>
          <w:sz w:val="24"/>
          <w:szCs w:val="24"/>
          <w:lang w:val="ky-KG"/>
        </w:rPr>
        <w:t>инимал</w:t>
      </w:r>
      <w:r w:rsidR="0078053A" w:rsidRPr="00BF7E61">
        <w:rPr>
          <w:rFonts w:ascii="Times New Roman" w:hAnsi="Times New Roman" w:cs="Times New Roman"/>
          <w:sz w:val="24"/>
          <w:szCs w:val="24"/>
          <w:lang w:val="ky-KG"/>
        </w:rPr>
        <w:t>дык өт</w:t>
      </w:r>
      <w:r w:rsidR="000C7A90">
        <w:rPr>
          <w:rFonts w:ascii="Times New Roman" w:hAnsi="Times New Roman" w:cs="Times New Roman"/>
          <w:sz w:val="24"/>
          <w:szCs w:val="24"/>
          <w:lang w:val="ky-KG"/>
        </w:rPr>
        <w:t>мө</w:t>
      </w:r>
      <w:r w:rsidR="0078053A" w:rsidRPr="00BF7E61">
        <w:rPr>
          <w:rFonts w:ascii="Times New Roman" w:hAnsi="Times New Roman" w:cs="Times New Roman"/>
          <w:sz w:val="24"/>
          <w:szCs w:val="24"/>
          <w:lang w:val="ky-KG"/>
        </w:rPr>
        <w:t xml:space="preserve"> </w:t>
      </w:r>
      <w:r w:rsidRPr="00BF7E61">
        <w:rPr>
          <w:rFonts w:ascii="Times New Roman" w:hAnsi="Times New Roman" w:cs="Times New Roman"/>
          <w:sz w:val="24"/>
          <w:szCs w:val="24"/>
          <w:lang w:val="ky-KG"/>
        </w:rPr>
        <w:t>балл</w:t>
      </w:r>
      <w:r w:rsidR="0078053A" w:rsidRPr="00BF7E61">
        <w:rPr>
          <w:rFonts w:ascii="Times New Roman" w:hAnsi="Times New Roman" w:cs="Times New Roman"/>
          <w:sz w:val="24"/>
          <w:szCs w:val="24"/>
          <w:lang w:val="ky-KG"/>
        </w:rPr>
        <w:t>ды алган</w:t>
      </w:r>
      <w:r w:rsidRPr="00BF7E61">
        <w:rPr>
          <w:rFonts w:ascii="Times New Roman" w:hAnsi="Times New Roman" w:cs="Times New Roman"/>
          <w:sz w:val="24"/>
          <w:szCs w:val="24"/>
          <w:lang w:val="ky-KG"/>
        </w:rPr>
        <w:t xml:space="preserve"> </w:t>
      </w:r>
      <w:r w:rsidR="0078053A" w:rsidRPr="00BF7E61">
        <w:rPr>
          <w:rFonts w:ascii="Times New Roman" w:hAnsi="Times New Roman" w:cs="Times New Roman"/>
          <w:sz w:val="24"/>
          <w:szCs w:val="24"/>
          <w:lang w:val="ky-KG"/>
        </w:rPr>
        <w:t xml:space="preserve">консультант </w:t>
      </w:r>
      <w:r w:rsidRPr="00BF7E61">
        <w:rPr>
          <w:rFonts w:ascii="Times New Roman" w:hAnsi="Times New Roman" w:cs="Times New Roman"/>
          <w:i/>
          <w:sz w:val="24"/>
          <w:szCs w:val="24"/>
          <w:lang w:val="ky-KG"/>
        </w:rPr>
        <w:t>[</w:t>
      </w:r>
      <w:r w:rsidR="0078053A" w:rsidRPr="00BF7E61">
        <w:rPr>
          <w:rFonts w:ascii="Times New Roman" w:hAnsi="Times New Roman" w:cs="Times New Roman"/>
          <w:i/>
          <w:sz w:val="24"/>
          <w:szCs w:val="24"/>
          <w:lang w:val="ky-KG"/>
        </w:rPr>
        <w:t>консультанттар үчүн өзгөчө шарттарда минималдык баллды көрсөтүңүз</w:t>
      </w:r>
      <w:r w:rsidRPr="00BF7E61">
        <w:rPr>
          <w:rFonts w:ascii="Times New Roman" w:hAnsi="Times New Roman" w:cs="Times New Roman"/>
          <w:i/>
          <w:sz w:val="24"/>
          <w:szCs w:val="24"/>
          <w:lang w:val="ky-KG"/>
        </w:rPr>
        <w:t>]</w:t>
      </w:r>
      <w:r w:rsidRPr="00BF7E61">
        <w:rPr>
          <w:rFonts w:ascii="Times New Roman" w:hAnsi="Times New Roman" w:cs="Times New Roman"/>
          <w:sz w:val="24"/>
          <w:szCs w:val="24"/>
          <w:lang w:val="ky-KG"/>
        </w:rPr>
        <w:t xml:space="preserve">, </w:t>
      </w:r>
      <w:r w:rsidR="000C7A90">
        <w:rPr>
          <w:rFonts w:ascii="Times New Roman" w:hAnsi="Times New Roman" w:cs="Times New Roman"/>
          <w:sz w:val="24"/>
          <w:szCs w:val="24"/>
          <w:lang w:val="ky-KG"/>
        </w:rPr>
        <w:t>п</w:t>
      </w:r>
      <w:r w:rsidRPr="00BF7E61">
        <w:rPr>
          <w:rFonts w:ascii="Times New Roman" w:hAnsi="Times New Roman" w:cs="Times New Roman"/>
          <w:sz w:val="24"/>
          <w:szCs w:val="24"/>
          <w:lang w:val="ky-KG"/>
        </w:rPr>
        <w:t xml:space="preserve">ортал </w:t>
      </w:r>
      <w:r w:rsidR="00413E53" w:rsidRPr="00BF7E61">
        <w:rPr>
          <w:rFonts w:ascii="Times New Roman" w:hAnsi="Times New Roman" w:cs="Times New Roman"/>
          <w:sz w:val="24"/>
          <w:szCs w:val="24"/>
          <w:lang w:val="ky-KG"/>
        </w:rPr>
        <w:t>финансылык</w:t>
      </w:r>
      <w:r w:rsidRPr="00BF7E61">
        <w:rPr>
          <w:rFonts w:ascii="Times New Roman" w:hAnsi="Times New Roman" w:cs="Times New Roman"/>
          <w:sz w:val="24"/>
          <w:szCs w:val="24"/>
          <w:lang w:val="ky-KG"/>
        </w:rPr>
        <w:t xml:space="preserve"> </w:t>
      </w:r>
      <w:r w:rsidR="00413E53" w:rsidRPr="00BF7E61">
        <w:rPr>
          <w:rFonts w:ascii="Times New Roman" w:hAnsi="Times New Roman" w:cs="Times New Roman"/>
          <w:sz w:val="24"/>
          <w:szCs w:val="24"/>
          <w:lang w:val="ky-KG"/>
        </w:rPr>
        <w:t>сунуш</w:t>
      </w:r>
      <w:r w:rsidR="0078053A" w:rsidRPr="00BF7E61">
        <w:rPr>
          <w:rFonts w:ascii="Times New Roman" w:hAnsi="Times New Roman" w:cs="Times New Roman"/>
          <w:sz w:val="24"/>
          <w:szCs w:val="24"/>
          <w:lang w:val="ky-KG"/>
        </w:rPr>
        <w:t>ту ачат</w:t>
      </w:r>
      <w:r w:rsidRPr="00BF7E61">
        <w:rPr>
          <w:rFonts w:ascii="Times New Roman" w:hAnsi="Times New Roman" w:cs="Times New Roman"/>
          <w:sz w:val="24"/>
          <w:szCs w:val="24"/>
          <w:lang w:val="ky-KG"/>
        </w:rPr>
        <w:t xml:space="preserve">. </w:t>
      </w:r>
      <w:r w:rsidR="0078053A" w:rsidRPr="00BF7E61">
        <w:rPr>
          <w:rFonts w:ascii="Times New Roman" w:hAnsi="Times New Roman" w:cs="Times New Roman"/>
          <w:sz w:val="24"/>
          <w:szCs w:val="24"/>
          <w:lang w:val="ky-KG"/>
        </w:rPr>
        <w:t>Эгер</w:t>
      </w:r>
      <w:r w:rsidRPr="00BF7E61">
        <w:rPr>
          <w:rFonts w:ascii="Times New Roman" w:hAnsi="Times New Roman" w:cs="Times New Roman"/>
          <w:sz w:val="24"/>
          <w:szCs w:val="24"/>
          <w:lang w:val="ky-KG"/>
        </w:rPr>
        <w:t xml:space="preserve"> </w:t>
      </w:r>
      <w:r w:rsidR="00413E53" w:rsidRPr="00BF7E61">
        <w:rPr>
          <w:rFonts w:ascii="Times New Roman" w:hAnsi="Times New Roman" w:cs="Times New Roman"/>
          <w:sz w:val="24"/>
          <w:szCs w:val="24"/>
          <w:lang w:val="ky-KG"/>
        </w:rPr>
        <w:t>финансылык</w:t>
      </w:r>
      <w:r w:rsidRPr="00BF7E61">
        <w:rPr>
          <w:rFonts w:ascii="Times New Roman" w:hAnsi="Times New Roman" w:cs="Times New Roman"/>
          <w:sz w:val="24"/>
          <w:szCs w:val="24"/>
          <w:lang w:val="ky-KG"/>
        </w:rPr>
        <w:t xml:space="preserve"> </w:t>
      </w:r>
      <w:r w:rsidR="00413E53" w:rsidRPr="00BF7E61">
        <w:rPr>
          <w:rFonts w:ascii="Times New Roman" w:hAnsi="Times New Roman" w:cs="Times New Roman"/>
          <w:sz w:val="24"/>
          <w:szCs w:val="24"/>
          <w:lang w:val="ky-KG"/>
        </w:rPr>
        <w:t>сунуш</w:t>
      </w:r>
      <w:r w:rsidRPr="00BF7E61">
        <w:rPr>
          <w:rFonts w:ascii="Times New Roman" w:hAnsi="Times New Roman" w:cs="Times New Roman"/>
          <w:sz w:val="24"/>
          <w:szCs w:val="24"/>
          <w:lang w:val="ky-KG"/>
        </w:rPr>
        <w:t xml:space="preserve"> </w:t>
      </w:r>
      <w:r w:rsidR="0078053A" w:rsidRPr="00BF7E61">
        <w:rPr>
          <w:rFonts w:ascii="Times New Roman" w:hAnsi="Times New Roman" w:cs="Times New Roman"/>
          <w:sz w:val="24"/>
          <w:szCs w:val="24"/>
          <w:lang w:val="ky-KG"/>
        </w:rPr>
        <w:t xml:space="preserve">сунушту баалоо үчүн ар кандай валютада берилсе, баалар финансылык сунуштарды ачуу күнүнө </w:t>
      </w:r>
      <w:r w:rsidR="0078053A" w:rsidRPr="000C7A90">
        <w:rPr>
          <w:rFonts w:ascii="Times New Roman" w:eastAsia="Times New Roman" w:hAnsi="Times New Roman" w:cs="Times New Roman"/>
          <w:color w:val="000000"/>
          <w:sz w:val="24"/>
          <w:szCs w:val="24"/>
          <w:lang w:val="ky-KG" w:eastAsia="ky-KG"/>
        </w:rPr>
        <w:t>Кыргыз Республикасынын Улуттук банкы</w:t>
      </w:r>
      <w:r w:rsidR="0078053A" w:rsidRPr="000C7A90">
        <w:rPr>
          <w:rFonts w:ascii="Times New Roman" w:hAnsi="Times New Roman" w:cs="Times New Roman"/>
          <w:sz w:val="24"/>
          <w:szCs w:val="24"/>
          <w:lang w:val="ky-KG"/>
        </w:rPr>
        <w:t xml:space="preserve">нын </w:t>
      </w:r>
      <w:r w:rsidR="0078053A" w:rsidRPr="000C7A90">
        <w:rPr>
          <w:rFonts w:ascii="Times New Roman" w:hAnsi="Times New Roman" w:cs="Times New Roman"/>
          <w:sz w:val="24"/>
          <w:szCs w:val="24"/>
          <w:lang w:val="ky-KG"/>
        </w:rPr>
        <w:lastRenderedPageBreak/>
        <w:t>курсу боюнча валюталар үчүн сатуу (алмашуу) курсун пайдалануу менен бирдей валютага которулууга тийиш.  Эң төмөнкү баадагы ф</w:t>
      </w:r>
      <w:r w:rsidR="00413E53" w:rsidRPr="000C7A90">
        <w:rPr>
          <w:rFonts w:ascii="Times New Roman" w:hAnsi="Times New Roman" w:cs="Times New Roman"/>
          <w:sz w:val="24"/>
          <w:szCs w:val="24"/>
          <w:lang w:val="ky-KG"/>
        </w:rPr>
        <w:t xml:space="preserve">инансылык </w:t>
      </w:r>
      <w:r w:rsidR="0078053A" w:rsidRPr="000C7A90">
        <w:rPr>
          <w:rFonts w:ascii="Times New Roman" w:hAnsi="Times New Roman" w:cs="Times New Roman"/>
          <w:sz w:val="24"/>
          <w:szCs w:val="24"/>
          <w:lang w:val="ky-KG"/>
        </w:rPr>
        <w:t xml:space="preserve">сунушка </w:t>
      </w:r>
      <w:r w:rsidRPr="000C7A90">
        <w:rPr>
          <w:rFonts w:ascii="Times New Roman" w:hAnsi="Times New Roman" w:cs="Times New Roman"/>
          <w:sz w:val="24"/>
          <w:szCs w:val="24"/>
          <w:lang w:val="ky-KG"/>
        </w:rPr>
        <w:t xml:space="preserve">100 </w:t>
      </w:r>
      <w:r w:rsidR="000F757C" w:rsidRPr="000C7A90">
        <w:rPr>
          <w:rFonts w:ascii="Times New Roman" w:hAnsi="Times New Roman" w:cs="Times New Roman"/>
          <w:sz w:val="24"/>
          <w:szCs w:val="24"/>
          <w:lang w:val="ky-KG"/>
        </w:rPr>
        <w:t>балл</w:t>
      </w:r>
      <w:r w:rsidR="0078053A" w:rsidRPr="000C7A90">
        <w:rPr>
          <w:rFonts w:ascii="Times New Roman" w:hAnsi="Times New Roman" w:cs="Times New Roman"/>
          <w:sz w:val="24"/>
          <w:szCs w:val="24"/>
          <w:lang w:val="ky-KG"/>
        </w:rPr>
        <w:t xml:space="preserve"> берилүүгө тийиш</w:t>
      </w:r>
      <w:r w:rsidRPr="000C7A90">
        <w:rPr>
          <w:rFonts w:ascii="Times New Roman" w:hAnsi="Times New Roman" w:cs="Times New Roman"/>
          <w:sz w:val="24"/>
          <w:szCs w:val="24"/>
          <w:lang w:val="ky-KG"/>
        </w:rPr>
        <w:t xml:space="preserve">. </w:t>
      </w:r>
      <w:r w:rsidR="0078053A" w:rsidRPr="000C7A90">
        <w:rPr>
          <w:rFonts w:ascii="Times New Roman" w:hAnsi="Times New Roman" w:cs="Times New Roman"/>
          <w:sz w:val="24"/>
          <w:szCs w:val="24"/>
          <w:lang w:val="ky-KG"/>
        </w:rPr>
        <w:t>Финансылык баа үчүн сунуштарга</w:t>
      </w:r>
      <w:r w:rsidR="0078053A" w:rsidRPr="00BF7E61">
        <w:rPr>
          <w:rFonts w:ascii="Times New Roman" w:hAnsi="Times New Roman" w:cs="Times New Roman"/>
          <w:sz w:val="24"/>
          <w:szCs w:val="24"/>
          <w:lang w:val="ky-KG"/>
        </w:rPr>
        <w:t xml:space="preserve"> берилген балл төмөнкүдөй эсептелүүгө тийиш: </w:t>
      </w:r>
    </w:p>
    <w:p w:rsidR="00DF470B" w:rsidRPr="00BF7E61" w:rsidRDefault="00DF470B" w:rsidP="00AD4ED7">
      <w:pPr>
        <w:spacing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t>Цф=100xЦmin/Ф</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(Цmin – </w:t>
      </w:r>
      <w:r w:rsidR="0078053A" w:rsidRPr="00BF7E61">
        <w:rPr>
          <w:rFonts w:ascii="Times New Roman" w:hAnsi="Times New Roman" w:cs="Times New Roman"/>
          <w:sz w:val="24"/>
          <w:szCs w:val="24"/>
          <w:lang w:val="ky-KG"/>
        </w:rPr>
        <w:t>финансылык  сунуштун төмөнкү баасы</w:t>
      </w:r>
      <w:r w:rsidRPr="00BF7E61">
        <w:rPr>
          <w:rFonts w:ascii="Times New Roman" w:hAnsi="Times New Roman" w:cs="Times New Roman"/>
          <w:sz w:val="24"/>
          <w:szCs w:val="24"/>
          <w:lang w:val="ky-KG"/>
        </w:rPr>
        <w:t>, Ф-</w:t>
      </w:r>
      <w:r w:rsidR="0078053A" w:rsidRPr="00BF7E61">
        <w:rPr>
          <w:rFonts w:ascii="Times New Roman" w:hAnsi="Times New Roman" w:cs="Times New Roman"/>
          <w:sz w:val="24"/>
          <w:szCs w:val="24"/>
          <w:lang w:val="ky-KG"/>
        </w:rPr>
        <w:t xml:space="preserve"> финансылык  сунуштун баасы</w:t>
      </w:r>
      <w:r w:rsidRPr="00BF7E61">
        <w:rPr>
          <w:rFonts w:ascii="Times New Roman" w:hAnsi="Times New Roman" w:cs="Times New Roman"/>
          <w:sz w:val="24"/>
          <w:szCs w:val="24"/>
          <w:lang w:val="ky-KG"/>
        </w:rPr>
        <w:t xml:space="preserve">. </w:t>
      </w:r>
      <w:r w:rsidR="0078053A" w:rsidRPr="00BF7E61">
        <w:rPr>
          <w:rFonts w:ascii="Times New Roman" w:hAnsi="Times New Roman" w:cs="Times New Roman"/>
          <w:sz w:val="24"/>
          <w:szCs w:val="24"/>
          <w:lang w:val="ky-KG"/>
        </w:rPr>
        <w:t>Цmin жана Ф ко</w:t>
      </w:r>
      <w:r w:rsidRPr="00BF7E61">
        <w:rPr>
          <w:rFonts w:ascii="Times New Roman" w:hAnsi="Times New Roman" w:cs="Times New Roman"/>
          <w:sz w:val="24"/>
          <w:szCs w:val="24"/>
          <w:lang w:val="ky-KG"/>
        </w:rPr>
        <w:t>ффициент</w:t>
      </w:r>
      <w:r w:rsidR="0078053A" w:rsidRPr="00BF7E61">
        <w:rPr>
          <w:rFonts w:ascii="Times New Roman" w:hAnsi="Times New Roman" w:cs="Times New Roman"/>
          <w:sz w:val="24"/>
          <w:szCs w:val="24"/>
          <w:lang w:val="ky-KG"/>
        </w:rPr>
        <w:t xml:space="preserve">тери бирдей валютада берилүүгө тийиш). </w:t>
      </w:r>
    </w:p>
    <w:p w:rsidR="00DF470B" w:rsidRPr="00BF7E61" w:rsidRDefault="0078053A"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Консультанттарды акыркы баалоо төмөнкүдөй жүргүзүлүүгө тийиш: </w:t>
      </w:r>
      <w:r w:rsidR="00413E53" w:rsidRPr="00BF7E61">
        <w:rPr>
          <w:rFonts w:ascii="Times New Roman" w:hAnsi="Times New Roman" w:cs="Times New Roman"/>
          <w:sz w:val="24"/>
          <w:szCs w:val="24"/>
          <w:lang w:val="ky-KG"/>
        </w:rPr>
        <w:t>техникалык</w:t>
      </w:r>
      <w:r w:rsidR="00DF470B" w:rsidRPr="00BF7E61">
        <w:rPr>
          <w:rFonts w:ascii="Times New Roman" w:hAnsi="Times New Roman" w:cs="Times New Roman"/>
          <w:sz w:val="24"/>
          <w:szCs w:val="24"/>
          <w:lang w:val="ky-KG"/>
        </w:rPr>
        <w:t xml:space="preserve"> </w:t>
      </w:r>
      <w:r w:rsidR="00413E53" w:rsidRPr="00BF7E61">
        <w:rPr>
          <w:rFonts w:ascii="Times New Roman" w:hAnsi="Times New Roman" w:cs="Times New Roman"/>
          <w:sz w:val="24"/>
          <w:szCs w:val="24"/>
          <w:lang w:val="ky-KG"/>
        </w:rPr>
        <w:t>сунуш</w:t>
      </w:r>
      <w:r w:rsidR="00DF470B" w:rsidRPr="00BF7E61">
        <w:rPr>
          <w:rFonts w:ascii="Times New Roman" w:hAnsi="Times New Roman" w:cs="Times New Roman"/>
          <w:sz w:val="24"/>
          <w:szCs w:val="24"/>
          <w:lang w:val="ky-KG"/>
        </w:rPr>
        <w:t xml:space="preserve"> </w:t>
      </w:r>
      <w:r w:rsidRPr="00BF7E61">
        <w:rPr>
          <w:rFonts w:ascii="Times New Roman" w:hAnsi="Times New Roman" w:cs="Times New Roman"/>
          <w:sz w:val="24"/>
          <w:szCs w:val="24"/>
          <w:lang w:val="ky-KG"/>
        </w:rPr>
        <w:t xml:space="preserve">үчүн баллдын суммасы финансылык  сунуш үчүн баллдын суммасы менен кошулууга тийиш. </w:t>
      </w:r>
    </w:p>
    <w:p w:rsidR="00DF470B" w:rsidRPr="00BF7E61" w:rsidRDefault="00C07098"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Техникалык жана финансылык  сунуш үчүн жогорку балл алган консультант келишим түзүү боюнча сүйлөшүүлөрдү жүргүзүү үчүн чакырылат.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9</w:t>
      </w:r>
      <w:r w:rsidRPr="00BF7E61">
        <w:rPr>
          <w:rFonts w:ascii="Times New Roman" w:hAnsi="Times New Roman" w:cs="Times New Roman"/>
          <w:sz w:val="24"/>
          <w:szCs w:val="24"/>
          <w:lang w:val="ky-KG"/>
        </w:rPr>
        <w:tab/>
      </w:r>
      <w:r w:rsidR="00C07098" w:rsidRPr="00BF7E61">
        <w:rPr>
          <w:rFonts w:ascii="Times New Roman" w:hAnsi="Times New Roman" w:cs="Times New Roman"/>
          <w:sz w:val="24"/>
          <w:szCs w:val="24"/>
          <w:lang w:val="ky-KG"/>
        </w:rPr>
        <w:t>Келишим боюнча сүйлөшүүлөр</w:t>
      </w:r>
      <w:r w:rsidRPr="00BF7E61">
        <w:rPr>
          <w:rFonts w:ascii="Times New Roman" w:hAnsi="Times New Roman" w:cs="Times New Roman"/>
          <w:sz w:val="24"/>
          <w:szCs w:val="24"/>
          <w:lang w:val="ky-KG"/>
        </w:rPr>
        <w:t xml:space="preserve">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9.1</w:t>
      </w:r>
      <w:r w:rsidRPr="00BF7E61">
        <w:rPr>
          <w:rFonts w:ascii="Times New Roman" w:hAnsi="Times New Roman" w:cs="Times New Roman"/>
          <w:sz w:val="24"/>
          <w:szCs w:val="24"/>
          <w:lang w:val="ky-KG"/>
        </w:rPr>
        <w:tab/>
      </w:r>
      <w:r w:rsidR="00C07098" w:rsidRPr="00BF7E61">
        <w:rPr>
          <w:rFonts w:ascii="Times New Roman" w:hAnsi="Times New Roman" w:cs="Times New Roman"/>
          <w:sz w:val="24"/>
          <w:szCs w:val="24"/>
          <w:lang w:val="ky-KG"/>
        </w:rPr>
        <w:t>Конкурстук табыштаманы тандоо про</w:t>
      </w:r>
      <w:r w:rsidR="000C7A90">
        <w:rPr>
          <w:rFonts w:ascii="Times New Roman" w:hAnsi="Times New Roman" w:cs="Times New Roman"/>
          <w:sz w:val="24"/>
          <w:szCs w:val="24"/>
          <w:lang w:val="ky-KG"/>
        </w:rPr>
        <w:t>ц</w:t>
      </w:r>
      <w:r w:rsidR="00C07098" w:rsidRPr="00BF7E61">
        <w:rPr>
          <w:rFonts w:ascii="Times New Roman" w:hAnsi="Times New Roman" w:cs="Times New Roman"/>
          <w:sz w:val="24"/>
          <w:szCs w:val="24"/>
          <w:lang w:val="ky-KG"/>
        </w:rPr>
        <w:t xml:space="preserve">есси аяктаганда </w:t>
      </w:r>
      <w:r w:rsidRPr="00BF7E61">
        <w:rPr>
          <w:rFonts w:ascii="Times New Roman" w:hAnsi="Times New Roman" w:cs="Times New Roman"/>
          <w:i/>
          <w:sz w:val="24"/>
          <w:szCs w:val="24"/>
          <w:lang w:val="ky-KG"/>
        </w:rPr>
        <w:t>[</w:t>
      </w:r>
      <w:r w:rsidR="00C07098" w:rsidRPr="00BF7E61">
        <w:rPr>
          <w:rFonts w:ascii="Times New Roman" w:hAnsi="Times New Roman" w:cs="Times New Roman"/>
          <w:i/>
          <w:sz w:val="24"/>
          <w:szCs w:val="24"/>
          <w:lang w:val="ky-KG"/>
        </w:rPr>
        <w:t>консультанттар үчүн өзгөчө шарттарда тандоонун аяктоо мөөнөтүн көрсөтүңүз</w:t>
      </w:r>
      <w:r w:rsidRPr="00BF7E61">
        <w:rPr>
          <w:rFonts w:ascii="Times New Roman" w:hAnsi="Times New Roman" w:cs="Times New Roman"/>
          <w:i/>
          <w:sz w:val="24"/>
          <w:szCs w:val="24"/>
          <w:lang w:val="ky-KG"/>
        </w:rPr>
        <w:t>]</w:t>
      </w:r>
      <w:r w:rsidRPr="00BF7E61">
        <w:rPr>
          <w:rFonts w:ascii="Times New Roman" w:hAnsi="Times New Roman" w:cs="Times New Roman"/>
          <w:sz w:val="24"/>
          <w:szCs w:val="24"/>
          <w:lang w:val="ky-KG"/>
        </w:rPr>
        <w:t xml:space="preserve">, </w:t>
      </w:r>
      <w:r w:rsidR="00C07098" w:rsidRPr="00BF7E61">
        <w:rPr>
          <w:rFonts w:ascii="Times New Roman" w:hAnsi="Times New Roman" w:cs="Times New Roman"/>
          <w:sz w:val="24"/>
          <w:szCs w:val="24"/>
          <w:lang w:val="ky-KG"/>
        </w:rPr>
        <w:t>конкурстук сунушту колдонуу мөөнөтүндө</w:t>
      </w:r>
      <w:r w:rsidRPr="00BF7E61">
        <w:rPr>
          <w:rFonts w:ascii="Times New Roman" w:hAnsi="Times New Roman" w:cs="Times New Roman"/>
          <w:sz w:val="24"/>
          <w:szCs w:val="24"/>
          <w:lang w:val="ky-KG"/>
        </w:rPr>
        <w:t xml:space="preserve">, </w:t>
      </w:r>
      <w:r w:rsidR="00C07600" w:rsidRPr="00BF7E61">
        <w:rPr>
          <w:rFonts w:ascii="Times New Roman" w:hAnsi="Times New Roman" w:cs="Times New Roman"/>
          <w:sz w:val="24"/>
          <w:szCs w:val="24"/>
          <w:lang w:val="ky-KG"/>
        </w:rPr>
        <w:t>Заказчы</w:t>
      </w:r>
      <w:r w:rsidRPr="00BF7E61">
        <w:rPr>
          <w:rFonts w:ascii="Times New Roman" w:hAnsi="Times New Roman" w:cs="Times New Roman"/>
          <w:sz w:val="24"/>
          <w:szCs w:val="24"/>
          <w:lang w:val="ky-KG"/>
        </w:rPr>
        <w:t xml:space="preserve"> </w:t>
      </w:r>
      <w:r w:rsidR="00C07098" w:rsidRPr="00BF7E61">
        <w:rPr>
          <w:rFonts w:ascii="Times New Roman" w:hAnsi="Times New Roman" w:cs="Times New Roman"/>
          <w:sz w:val="24"/>
          <w:szCs w:val="24"/>
          <w:lang w:val="ky-KG"/>
        </w:rPr>
        <w:t>бир кыйла жогору балл алган</w:t>
      </w:r>
      <w:r w:rsidR="00135858" w:rsidRPr="00BF7E61">
        <w:rPr>
          <w:rFonts w:ascii="Times New Roman" w:hAnsi="Times New Roman" w:cs="Times New Roman"/>
          <w:sz w:val="24"/>
          <w:szCs w:val="24"/>
          <w:lang w:val="ky-KG"/>
        </w:rPr>
        <w:t xml:space="preserve">, сунуш берген компанияга билдирет жана аны келишимди түзүү боюнча сүйлөшүүлөргө чакырат.  </w:t>
      </w:r>
      <w:r w:rsidR="00C07098" w:rsidRPr="00BF7E61">
        <w:rPr>
          <w:rFonts w:ascii="Times New Roman" w:hAnsi="Times New Roman" w:cs="Times New Roman"/>
          <w:sz w:val="24"/>
          <w:szCs w:val="24"/>
          <w:lang w:val="ky-KG"/>
        </w:rPr>
        <w:t xml:space="preserve">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9.2</w:t>
      </w:r>
      <w:r w:rsidRPr="00BF7E61">
        <w:rPr>
          <w:rFonts w:ascii="Times New Roman" w:hAnsi="Times New Roman" w:cs="Times New Roman"/>
          <w:sz w:val="24"/>
          <w:szCs w:val="24"/>
          <w:lang w:val="ky-KG"/>
        </w:rPr>
        <w:tab/>
      </w:r>
      <w:r w:rsidR="007E318F" w:rsidRPr="00BF7E61">
        <w:rPr>
          <w:rFonts w:ascii="Times New Roman" w:hAnsi="Times New Roman" w:cs="Times New Roman"/>
          <w:sz w:val="24"/>
          <w:szCs w:val="24"/>
          <w:lang w:val="ky-KG"/>
        </w:rPr>
        <w:t>Сүйлөшүүлөрдүн максаты консультант менен бардык маселелер боюнча келишимге жетүү жана келишимдин долбоорун даярдоо болуп саналат.  Сүйлөшүүлөр</w:t>
      </w:r>
      <w:r w:rsidR="004148FA" w:rsidRPr="00BF7E61">
        <w:rPr>
          <w:rFonts w:ascii="Times New Roman" w:hAnsi="Times New Roman" w:cs="Times New Roman"/>
          <w:sz w:val="24"/>
          <w:szCs w:val="24"/>
          <w:lang w:val="ky-KG"/>
        </w:rPr>
        <w:t xml:space="preserve"> </w:t>
      </w:r>
      <w:r w:rsidRPr="00BF7E61">
        <w:rPr>
          <w:rFonts w:ascii="Times New Roman" w:hAnsi="Times New Roman" w:cs="Times New Roman"/>
          <w:sz w:val="24"/>
          <w:szCs w:val="24"/>
          <w:lang w:val="ky-KG"/>
        </w:rPr>
        <w:t xml:space="preserve"> </w:t>
      </w:r>
      <w:r w:rsidR="00413E53" w:rsidRPr="00BF7E61">
        <w:rPr>
          <w:rFonts w:ascii="Times New Roman" w:hAnsi="Times New Roman" w:cs="Times New Roman"/>
          <w:sz w:val="24"/>
          <w:szCs w:val="24"/>
          <w:lang w:val="ky-KG"/>
        </w:rPr>
        <w:t>техникалык</w:t>
      </w:r>
      <w:r w:rsidRPr="00BF7E61">
        <w:rPr>
          <w:rFonts w:ascii="Times New Roman" w:hAnsi="Times New Roman" w:cs="Times New Roman"/>
          <w:sz w:val="24"/>
          <w:szCs w:val="24"/>
          <w:lang w:val="ky-KG"/>
        </w:rPr>
        <w:t xml:space="preserve"> </w:t>
      </w:r>
      <w:r w:rsidR="004148FA" w:rsidRPr="00BF7E61">
        <w:rPr>
          <w:rFonts w:ascii="Times New Roman" w:hAnsi="Times New Roman" w:cs="Times New Roman"/>
          <w:sz w:val="24"/>
          <w:szCs w:val="24"/>
          <w:lang w:val="ky-KG"/>
        </w:rPr>
        <w:t>тапшырманы жана сунушталган</w:t>
      </w:r>
      <w:r w:rsidRPr="00BF7E61">
        <w:rPr>
          <w:rFonts w:ascii="Times New Roman" w:hAnsi="Times New Roman" w:cs="Times New Roman"/>
          <w:sz w:val="24"/>
          <w:szCs w:val="24"/>
          <w:lang w:val="ky-KG"/>
        </w:rPr>
        <w:t xml:space="preserve"> </w:t>
      </w:r>
      <w:r w:rsidR="004148FA" w:rsidRPr="00BF7E61">
        <w:rPr>
          <w:rFonts w:ascii="Times New Roman" w:hAnsi="Times New Roman" w:cs="Times New Roman"/>
          <w:sz w:val="24"/>
          <w:szCs w:val="24"/>
          <w:lang w:val="ky-KG"/>
        </w:rPr>
        <w:t>кызмат көрсөтүүлөрдүн көлөмүн, берилген материалдарды (корутунду түрүндө), арадагы отчетторду, сатып алуучу уюм тарабынан берилген каражаттарды, ошондой эле  ф</w:t>
      </w:r>
      <w:r w:rsidR="00413E53" w:rsidRPr="00BF7E61">
        <w:rPr>
          <w:rFonts w:ascii="Times New Roman" w:hAnsi="Times New Roman" w:cs="Times New Roman"/>
          <w:sz w:val="24"/>
          <w:szCs w:val="24"/>
          <w:lang w:val="ky-KG"/>
        </w:rPr>
        <w:t xml:space="preserve">инансылык </w:t>
      </w:r>
      <w:r w:rsidRPr="00BF7E61">
        <w:rPr>
          <w:rFonts w:ascii="Times New Roman" w:hAnsi="Times New Roman" w:cs="Times New Roman"/>
          <w:sz w:val="24"/>
          <w:szCs w:val="24"/>
          <w:lang w:val="ky-KG"/>
        </w:rPr>
        <w:t xml:space="preserve"> </w:t>
      </w:r>
      <w:r w:rsidR="00413E53" w:rsidRPr="00BF7E61">
        <w:rPr>
          <w:rFonts w:ascii="Times New Roman" w:hAnsi="Times New Roman" w:cs="Times New Roman"/>
          <w:sz w:val="24"/>
          <w:szCs w:val="24"/>
          <w:lang w:val="ky-KG"/>
        </w:rPr>
        <w:t>сунуш</w:t>
      </w:r>
      <w:r w:rsidR="004148FA" w:rsidRPr="00BF7E61">
        <w:rPr>
          <w:rFonts w:ascii="Times New Roman" w:hAnsi="Times New Roman" w:cs="Times New Roman"/>
          <w:sz w:val="24"/>
          <w:szCs w:val="24"/>
          <w:lang w:val="ky-KG"/>
        </w:rPr>
        <w:t>ту камтууга тийиш</w:t>
      </w:r>
      <w:r w:rsidRPr="00BF7E61">
        <w:rPr>
          <w:rFonts w:ascii="Times New Roman" w:hAnsi="Times New Roman" w:cs="Times New Roman"/>
          <w:sz w:val="24"/>
          <w:szCs w:val="24"/>
          <w:lang w:val="ky-KG"/>
        </w:rPr>
        <w:t xml:space="preserve">.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9.3</w:t>
      </w:r>
      <w:r w:rsidRPr="00BF7E61">
        <w:rPr>
          <w:rFonts w:ascii="Times New Roman" w:hAnsi="Times New Roman" w:cs="Times New Roman"/>
          <w:sz w:val="24"/>
          <w:szCs w:val="24"/>
          <w:lang w:val="ky-KG"/>
        </w:rPr>
        <w:tab/>
      </w:r>
      <w:r w:rsidR="004148FA" w:rsidRPr="00BF7E61">
        <w:rPr>
          <w:rFonts w:ascii="Times New Roman" w:hAnsi="Times New Roman" w:cs="Times New Roman"/>
          <w:sz w:val="24"/>
          <w:szCs w:val="24"/>
          <w:lang w:val="ky-KG"/>
        </w:rPr>
        <w:t xml:space="preserve">Сунушталган адистерди баалоону эске алуу менен </w:t>
      </w:r>
      <w:r w:rsidRPr="00BF7E61">
        <w:rPr>
          <w:rFonts w:ascii="Times New Roman" w:hAnsi="Times New Roman" w:cs="Times New Roman"/>
          <w:sz w:val="24"/>
          <w:szCs w:val="24"/>
          <w:lang w:val="ky-KG"/>
        </w:rPr>
        <w:t xml:space="preserve"> консультант</w:t>
      </w:r>
      <w:r w:rsidR="004148FA" w:rsidRPr="00BF7E61">
        <w:rPr>
          <w:rFonts w:ascii="Times New Roman" w:hAnsi="Times New Roman" w:cs="Times New Roman"/>
          <w:sz w:val="24"/>
          <w:szCs w:val="24"/>
          <w:lang w:val="ky-KG"/>
        </w:rPr>
        <w:t xml:space="preserve">ты тандап, </w:t>
      </w:r>
      <w:r w:rsidR="00C07600" w:rsidRPr="00BF7E61">
        <w:rPr>
          <w:rFonts w:ascii="Times New Roman" w:hAnsi="Times New Roman" w:cs="Times New Roman"/>
          <w:sz w:val="24"/>
          <w:szCs w:val="24"/>
          <w:lang w:val="ky-KG"/>
        </w:rPr>
        <w:t>Заказчы</w:t>
      </w:r>
      <w:r w:rsidRPr="00BF7E61">
        <w:rPr>
          <w:rFonts w:ascii="Times New Roman" w:hAnsi="Times New Roman" w:cs="Times New Roman"/>
          <w:sz w:val="24"/>
          <w:szCs w:val="24"/>
          <w:lang w:val="ky-KG"/>
        </w:rPr>
        <w:t xml:space="preserve"> </w:t>
      </w:r>
      <w:r w:rsidR="004148FA" w:rsidRPr="00BF7E61">
        <w:rPr>
          <w:rFonts w:ascii="Times New Roman" w:hAnsi="Times New Roman" w:cs="Times New Roman"/>
          <w:sz w:val="24"/>
          <w:szCs w:val="24"/>
          <w:lang w:val="ky-KG"/>
        </w:rPr>
        <w:t xml:space="preserve">сунушта көрсөтүлгөн адистерди пайдаланууну эске алуу менен келишим боюнча сүйлөшүүлөрдү жүргүзөт. </w:t>
      </w:r>
      <w:r w:rsidR="0078053A" w:rsidRPr="00BF7E61">
        <w:rPr>
          <w:rFonts w:ascii="Times New Roman" w:hAnsi="Times New Roman" w:cs="Times New Roman"/>
          <w:sz w:val="24"/>
          <w:szCs w:val="24"/>
          <w:lang w:val="ky-KG"/>
        </w:rPr>
        <w:t>Эгер</w:t>
      </w:r>
      <w:r w:rsidRPr="00BF7E61">
        <w:rPr>
          <w:rFonts w:ascii="Times New Roman" w:hAnsi="Times New Roman" w:cs="Times New Roman"/>
          <w:sz w:val="24"/>
          <w:szCs w:val="24"/>
          <w:lang w:val="ky-KG"/>
        </w:rPr>
        <w:t xml:space="preserve"> </w:t>
      </w:r>
      <w:r w:rsidR="004148FA" w:rsidRPr="00BF7E61">
        <w:rPr>
          <w:rFonts w:ascii="Times New Roman" w:hAnsi="Times New Roman" w:cs="Times New Roman"/>
          <w:sz w:val="24"/>
          <w:szCs w:val="24"/>
          <w:lang w:val="ky-KG"/>
        </w:rPr>
        <w:t xml:space="preserve">сунушталган персоналдын болбогондугу белгиленсе бул </w:t>
      </w:r>
      <w:r w:rsidRPr="00BF7E61">
        <w:rPr>
          <w:rFonts w:ascii="Times New Roman" w:hAnsi="Times New Roman" w:cs="Times New Roman"/>
          <w:sz w:val="24"/>
          <w:szCs w:val="24"/>
          <w:lang w:val="ky-KG"/>
        </w:rPr>
        <w:t>компания дисквалифици</w:t>
      </w:r>
      <w:r w:rsidR="004148FA" w:rsidRPr="00BF7E61">
        <w:rPr>
          <w:rFonts w:ascii="Times New Roman" w:hAnsi="Times New Roman" w:cs="Times New Roman"/>
          <w:sz w:val="24"/>
          <w:szCs w:val="24"/>
          <w:lang w:val="ky-KG"/>
        </w:rPr>
        <w:t xml:space="preserve">яланууга же алмаштырулуучу персонал  алгачкы талапкерге салыштырмалуу эквиваленттик же  мыкты квалификацияга жана тажрыйбага ээ болууга тийиш.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9.4</w:t>
      </w:r>
      <w:r w:rsidRPr="00BF7E61">
        <w:rPr>
          <w:rFonts w:ascii="Times New Roman" w:hAnsi="Times New Roman" w:cs="Times New Roman"/>
          <w:sz w:val="24"/>
          <w:szCs w:val="24"/>
          <w:lang w:val="ky-KG"/>
        </w:rPr>
        <w:tab/>
      </w:r>
      <w:r w:rsidR="004148FA" w:rsidRPr="00BF7E61">
        <w:rPr>
          <w:rFonts w:ascii="Times New Roman" w:hAnsi="Times New Roman" w:cs="Times New Roman"/>
          <w:sz w:val="24"/>
          <w:szCs w:val="24"/>
          <w:lang w:val="ky-KG"/>
        </w:rPr>
        <w:t xml:space="preserve">Макулдашылган өзгөртүүлөр финансылык сунушта да чагылдырылууга тийиш. Ошол эле учурда сунушталган ставка жана бирдикке карата баа пайдаланылууга тийиш </w:t>
      </w:r>
      <w:r w:rsidRPr="00BF7E61">
        <w:rPr>
          <w:rFonts w:ascii="Times New Roman" w:hAnsi="Times New Roman" w:cs="Times New Roman"/>
          <w:sz w:val="24"/>
          <w:szCs w:val="24"/>
          <w:lang w:val="ky-KG"/>
        </w:rPr>
        <w:t>(</w:t>
      </w:r>
      <w:r w:rsidR="004148FA" w:rsidRPr="00BF7E61">
        <w:rPr>
          <w:rFonts w:ascii="Times New Roman" w:hAnsi="Times New Roman" w:cs="Times New Roman"/>
          <w:sz w:val="24"/>
          <w:szCs w:val="24"/>
          <w:lang w:val="ky-KG"/>
        </w:rPr>
        <w:t xml:space="preserve">сүйлөшүүлөр “адам-ай” ставкасынын өзгөрүү маселеси боюнча жүргүзүлбөөгө тийиш).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9.5</w:t>
      </w:r>
      <w:r w:rsidRPr="00BF7E61">
        <w:rPr>
          <w:rFonts w:ascii="Times New Roman" w:hAnsi="Times New Roman" w:cs="Times New Roman"/>
          <w:sz w:val="24"/>
          <w:szCs w:val="24"/>
          <w:lang w:val="ky-KG"/>
        </w:rPr>
        <w:tab/>
        <w:t>Консультант</w:t>
      </w:r>
      <w:r w:rsidR="001C5D03" w:rsidRPr="00BF7E61">
        <w:rPr>
          <w:rFonts w:ascii="Times New Roman" w:hAnsi="Times New Roman" w:cs="Times New Roman"/>
          <w:sz w:val="24"/>
          <w:szCs w:val="24"/>
          <w:lang w:val="ky-KG"/>
        </w:rPr>
        <w:t xml:space="preserve">ка </w:t>
      </w:r>
      <w:r w:rsidR="00652C47" w:rsidRPr="00BF7E61">
        <w:rPr>
          <w:rFonts w:ascii="Times New Roman" w:hAnsi="Times New Roman" w:cs="Times New Roman"/>
          <w:sz w:val="24"/>
          <w:szCs w:val="24"/>
          <w:lang w:val="ky-KG"/>
        </w:rPr>
        <w:t>акы макулдашылган болжолдуу гр</w:t>
      </w:r>
      <w:r w:rsidR="000C7A90">
        <w:rPr>
          <w:rFonts w:ascii="Times New Roman" w:hAnsi="Times New Roman" w:cs="Times New Roman"/>
          <w:sz w:val="24"/>
          <w:szCs w:val="24"/>
          <w:lang w:val="ky-KG"/>
        </w:rPr>
        <w:t>а</w:t>
      </w:r>
      <w:r w:rsidR="00652C47" w:rsidRPr="00BF7E61">
        <w:rPr>
          <w:rFonts w:ascii="Times New Roman" w:hAnsi="Times New Roman" w:cs="Times New Roman"/>
          <w:sz w:val="24"/>
          <w:szCs w:val="24"/>
          <w:lang w:val="ky-KG"/>
        </w:rPr>
        <w:t xml:space="preserve">фикке ылайык пландалган иштердин аткарылгандыгына жараша төлөнөт жана тийиштүү тастыктоочу документтер менен берилген счет-фактуралар боюнча бекитүүгө өз убагында берилет. </w:t>
      </w:r>
    </w:p>
    <w:p w:rsidR="00DF470B" w:rsidRPr="00BF7E61" w:rsidRDefault="00DF470B">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9.6</w:t>
      </w:r>
      <w:r w:rsidRPr="00BF7E61">
        <w:rPr>
          <w:rFonts w:ascii="Times New Roman" w:hAnsi="Times New Roman" w:cs="Times New Roman"/>
          <w:sz w:val="24"/>
          <w:szCs w:val="24"/>
          <w:lang w:val="ky-KG"/>
        </w:rPr>
        <w:tab/>
      </w:r>
      <w:r w:rsidR="00652C47" w:rsidRPr="00BF7E61">
        <w:rPr>
          <w:rFonts w:ascii="Times New Roman" w:hAnsi="Times New Roman" w:cs="Times New Roman"/>
          <w:sz w:val="24"/>
          <w:szCs w:val="24"/>
          <w:lang w:val="ky-KG"/>
        </w:rPr>
        <w:t>Сүйлөшүүлөр п</w:t>
      </w:r>
      <w:r w:rsidRPr="00BF7E61">
        <w:rPr>
          <w:rFonts w:ascii="Times New Roman" w:hAnsi="Times New Roman" w:cs="Times New Roman"/>
          <w:sz w:val="24"/>
          <w:szCs w:val="24"/>
          <w:lang w:val="ky-KG"/>
        </w:rPr>
        <w:t>роцесс</w:t>
      </w:r>
      <w:r w:rsidR="00652C47" w:rsidRPr="00BF7E61">
        <w:rPr>
          <w:rFonts w:ascii="Times New Roman" w:hAnsi="Times New Roman" w:cs="Times New Roman"/>
          <w:sz w:val="24"/>
          <w:szCs w:val="24"/>
          <w:lang w:val="ky-KG"/>
        </w:rPr>
        <w:t>ин</w:t>
      </w:r>
      <w:r w:rsidRPr="00BF7E61">
        <w:rPr>
          <w:rFonts w:ascii="Times New Roman" w:hAnsi="Times New Roman" w:cs="Times New Roman"/>
          <w:sz w:val="24"/>
          <w:szCs w:val="24"/>
          <w:lang w:val="ky-KG"/>
        </w:rPr>
        <w:t>е</w:t>
      </w:r>
      <w:r w:rsidR="00652C47" w:rsidRPr="00BF7E61">
        <w:rPr>
          <w:rFonts w:ascii="Times New Roman" w:hAnsi="Times New Roman" w:cs="Times New Roman"/>
          <w:sz w:val="24"/>
          <w:szCs w:val="24"/>
          <w:lang w:val="ky-KG"/>
        </w:rPr>
        <w:t xml:space="preserve"> келишимдин долбоорун кароо киргизилет. Сүйлөшүүлөрдүн натыйжасында </w:t>
      </w:r>
      <w:r w:rsidR="00C07600" w:rsidRPr="00BF7E61">
        <w:rPr>
          <w:rFonts w:ascii="Times New Roman" w:hAnsi="Times New Roman" w:cs="Times New Roman"/>
          <w:sz w:val="24"/>
          <w:szCs w:val="24"/>
          <w:lang w:val="ky-KG"/>
        </w:rPr>
        <w:t>Заказчы</w:t>
      </w:r>
      <w:r w:rsidR="00652C47" w:rsidRPr="00BF7E61">
        <w:rPr>
          <w:rFonts w:ascii="Times New Roman" w:hAnsi="Times New Roman" w:cs="Times New Roman"/>
          <w:sz w:val="24"/>
          <w:szCs w:val="24"/>
          <w:lang w:val="ky-KG"/>
        </w:rPr>
        <w:t xml:space="preserve"> жана</w:t>
      </w:r>
      <w:r w:rsidRPr="00BF7E61">
        <w:rPr>
          <w:rFonts w:ascii="Times New Roman" w:hAnsi="Times New Roman" w:cs="Times New Roman"/>
          <w:sz w:val="24"/>
          <w:szCs w:val="24"/>
          <w:lang w:val="ky-KG"/>
        </w:rPr>
        <w:t xml:space="preserve"> Консультант </w:t>
      </w:r>
      <w:r w:rsidR="00652C47" w:rsidRPr="00BF7E61">
        <w:rPr>
          <w:rFonts w:ascii="Times New Roman" w:hAnsi="Times New Roman" w:cs="Times New Roman"/>
          <w:sz w:val="24"/>
          <w:szCs w:val="24"/>
          <w:lang w:val="ky-KG"/>
        </w:rPr>
        <w:t xml:space="preserve">келишимди даярдоону аяктоого тийиш. </w:t>
      </w:r>
      <w:r w:rsidR="0078053A" w:rsidRPr="00BF7E61">
        <w:rPr>
          <w:rFonts w:ascii="Times New Roman" w:hAnsi="Times New Roman" w:cs="Times New Roman"/>
          <w:sz w:val="24"/>
          <w:szCs w:val="24"/>
          <w:lang w:val="ky-KG"/>
        </w:rPr>
        <w:t>Эгер</w:t>
      </w:r>
      <w:r w:rsidRPr="00BF7E61">
        <w:rPr>
          <w:rFonts w:ascii="Times New Roman" w:hAnsi="Times New Roman" w:cs="Times New Roman"/>
          <w:sz w:val="24"/>
          <w:szCs w:val="24"/>
          <w:lang w:val="ky-KG"/>
        </w:rPr>
        <w:t xml:space="preserve"> </w:t>
      </w:r>
      <w:r w:rsidR="00652C47" w:rsidRPr="00BF7E61">
        <w:rPr>
          <w:rFonts w:ascii="Times New Roman" w:hAnsi="Times New Roman" w:cs="Times New Roman"/>
          <w:sz w:val="24"/>
          <w:szCs w:val="24"/>
          <w:lang w:val="ky-KG"/>
        </w:rPr>
        <w:t xml:space="preserve">келишимди түзүү боюнча сүйлөшүүлөр ийгиликсиз болсо, </w:t>
      </w:r>
      <w:r w:rsidRPr="00BF7E61">
        <w:rPr>
          <w:rFonts w:ascii="Times New Roman" w:hAnsi="Times New Roman" w:cs="Times New Roman"/>
          <w:sz w:val="24"/>
          <w:szCs w:val="24"/>
          <w:lang w:val="ky-KG"/>
        </w:rPr>
        <w:t xml:space="preserve"> </w:t>
      </w:r>
      <w:r w:rsidR="00C07600" w:rsidRPr="00BF7E61">
        <w:rPr>
          <w:rFonts w:ascii="Times New Roman" w:hAnsi="Times New Roman" w:cs="Times New Roman"/>
          <w:sz w:val="24"/>
          <w:szCs w:val="24"/>
          <w:lang w:val="ky-KG"/>
        </w:rPr>
        <w:t>Заказчы</w:t>
      </w:r>
      <w:r w:rsidRPr="00BF7E61">
        <w:rPr>
          <w:rFonts w:ascii="Times New Roman" w:hAnsi="Times New Roman" w:cs="Times New Roman"/>
          <w:sz w:val="24"/>
          <w:szCs w:val="24"/>
          <w:lang w:val="ky-KG"/>
        </w:rPr>
        <w:t xml:space="preserve"> </w:t>
      </w:r>
      <w:r w:rsidR="00652C47" w:rsidRPr="00BF7E61">
        <w:rPr>
          <w:rFonts w:ascii="Times New Roman" w:hAnsi="Times New Roman" w:cs="Times New Roman"/>
          <w:sz w:val="24"/>
          <w:szCs w:val="24"/>
          <w:lang w:val="ky-KG"/>
        </w:rPr>
        <w:t xml:space="preserve">мындай сүйлөшүүлөргө  баалоонун натыйжасында баллынын чоңдугу боюнча экинчи болгон сунушту берген </w:t>
      </w:r>
      <w:r w:rsidR="00DD729F" w:rsidRPr="00BF7E61">
        <w:rPr>
          <w:rFonts w:ascii="Times New Roman" w:hAnsi="Times New Roman" w:cs="Times New Roman"/>
          <w:sz w:val="24"/>
          <w:szCs w:val="24"/>
          <w:lang w:val="ky-KG"/>
        </w:rPr>
        <w:t>жана сунуштун жарактуулук мөөнөтү өтпөгөн</w:t>
      </w:r>
      <w:r w:rsidR="00652C47" w:rsidRPr="00BF7E61">
        <w:rPr>
          <w:rFonts w:ascii="Times New Roman" w:hAnsi="Times New Roman" w:cs="Times New Roman"/>
          <w:sz w:val="24"/>
          <w:szCs w:val="24"/>
          <w:lang w:val="ky-KG"/>
        </w:rPr>
        <w:t xml:space="preserve"> </w:t>
      </w:r>
      <w:r w:rsidR="00DD729F" w:rsidRPr="00BF7E61">
        <w:rPr>
          <w:rFonts w:ascii="Times New Roman" w:hAnsi="Times New Roman" w:cs="Times New Roman"/>
          <w:sz w:val="24"/>
          <w:szCs w:val="24"/>
          <w:lang w:val="ky-KG"/>
        </w:rPr>
        <w:t xml:space="preserve">консультантты чакырат, эгер  сүйлөшүүлөр учурунда мөөнөт аяктаса, </w:t>
      </w:r>
      <w:r w:rsidR="00C07600" w:rsidRPr="00BF7E61">
        <w:rPr>
          <w:rFonts w:ascii="Times New Roman" w:hAnsi="Times New Roman" w:cs="Times New Roman"/>
          <w:sz w:val="24"/>
          <w:szCs w:val="24"/>
          <w:lang w:val="ky-KG"/>
        </w:rPr>
        <w:t>Заказчы</w:t>
      </w:r>
      <w:r w:rsidR="003073D6" w:rsidRPr="00BF7E61">
        <w:rPr>
          <w:rFonts w:ascii="Times New Roman" w:hAnsi="Times New Roman" w:cs="Times New Roman"/>
          <w:sz w:val="24"/>
          <w:szCs w:val="24"/>
          <w:lang w:val="ky-KG"/>
        </w:rPr>
        <w:t xml:space="preserve"> </w:t>
      </w:r>
      <w:r w:rsidR="00DD729F" w:rsidRPr="00BF7E61">
        <w:rPr>
          <w:rFonts w:ascii="Times New Roman" w:hAnsi="Times New Roman" w:cs="Times New Roman"/>
          <w:sz w:val="24"/>
          <w:szCs w:val="24"/>
          <w:lang w:val="ky-KG"/>
        </w:rPr>
        <w:t>жеңген к</w:t>
      </w:r>
      <w:r w:rsidR="003073D6" w:rsidRPr="00BF7E61">
        <w:rPr>
          <w:rFonts w:ascii="Times New Roman" w:hAnsi="Times New Roman" w:cs="Times New Roman"/>
          <w:sz w:val="24"/>
          <w:szCs w:val="24"/>
          <w:lang w:val="ky-KG"/>
        </w:rPr>
        <w:t>онсультант</w:t>
      </w:r>
      <w:r w:rsidR="00DD729F" w:rsidRPr="00BF7E61">
        <w:rPr>
          <w:rFonts w:ascii="Times New Roman" w:hAnsi="Times New Roman" w:cs="Times New Roman"/>
          <w:sz w:val="24"/>
          <w:szCs w:val="24"/>
          <w:lang w:val="ky-KG"/>
        </w:rPr>
        <w:t xml:space="preserve">тан жана рейтинг боюнча экинчи адамдан өз сунушунун мөөнөтүн узартууну суранат.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10</w:t>
      </w:r>
      <w:r w:rsidRPr="00BF7E61">
        <w:rPr>
          <w:rFonts w:ascii="Times New Roman" w:hAnsi="Times New Roman" w:cs="Times New Roman"/>
          <w:sz w:val="24"/>
          <w:szCs w:val="24"/>
          <w:lang w:val="ky-KG"/>
        </w:rPr>
        <w:tab/>
      </w:r>
      <w:r w:rsidR="00FD4959" w:rsidRPr="00BF7E61">
        <w:rPr>
          <w:rFonts w:ascii="Times New Roman" w:hAnsi="Times New Roman" w:cs="Times New Roman"/>
          <w:sz w:val="24"/>
          <w:szCs w:val="24"/>
          <w:lang w:val="ky-KG"/>
        </w:rPr>
        <w:t>Келишимди берүү</w:t>
      </w:r>
    </w:p>
    <w:p w:rsidR="00DF470B" w:rsidRPr="00BF7E61" w:rsidRDefault="00C07600"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lastRenderedPageBreak/>
        <w:t>Келишим</w:t>
      </w:r>
      <w:r w:rsidR="00DF470B" w:rsidRPr="00BF7E61">
        <w:rPr>
          <w:rFonts w:ascii="Times New Roman" w:hAnsi="Times New Roman" w:cs="Times New Roman"/>
          <w:sz w:val="24"/>
          <w:szCs w:val="24"/>
          <w:lang w:val="ky-KG"/>
        </w:rPr>
        <w:t xml:space="preserve"> </w:t>
      </w:r>
      <w:r w:rsidR="00DD729F" w:rsidRPr="00BF7E61">
        <w:rPr>
          <w:rFonts w:ascii="Times New Roman" w:hAnsi="Times New Roman" w:cs="Times New Roman"/>
          <w:sz w:val="24"/>
          <w:szCs w:val="24"/>
          <w:lang w:val="ky-KG"/>
        </w:rPr>
        <w:t xml:space="preserve">жеңген компания менен сүйлөшүүлөр аяктагандан кийин берилет. </w:t>
      </w:r>
      <w:r w:rsidR="00DF470B" w:rsidRPr="00BF7E61">
        <w:rPr>
          <w:rFonts w:ascii="Times New Roman" w:hAnsi="Times New Roman" w:cs="Times New Roman"/>
          <w:sz w:val="24"/>
          <w:szCs w:val="24"/>
          <w:lang w:val="ky-KG"/>
        </w:rPr>
        <w:t xml:space="preserve"> </w:t>
      </w:r>
      <w:r w:rsidR="00DD729F" w:rsidRPr="00BF7E61">
        <w:rPr>
          <w:rFonts w:ascii="Times New Roman" w:hAnsi="Times New Roman" w:cs="Times New Roman"/>
          <w:sz w:val="24"/>
          <w:szCs w:val="24"/>
          <w:lang w:val="ky-KG"/>
        </w:rPr>
        <w:t xml:space="preserve">Сүйлөшүүлөр ийгиликтүү аяктагандан кийин </w:t>
      </w:r>
      <w:r w:rsidRPr="00BF7E61">
        <w:rPr>
          <w:rFonts w:ascii="Times New Roman" w:hAnsi="Times New Roman" w:cs="Times New Roman"/>
          <w:sz w:val="24"/>
          <w:szCs w:val="24"/>
          <w:lang w:val="ky-KG"/>
        </w:rPr>
        <w:t>Заказчы</w:t>
      </w:r>
      <w:r w:rsidR="00DF470B" w:rsidRPr="00BF7E61">
        <w:rPr>
          <w:rFonts w:ascii="Times New Roman" w:hAnsi="Times New Roman" w:cs="Times New Roman"/>
          <w:sz w:val="24"/>
          <w:szCs w:val="24"/>
          <w:lang w:val="ky-KG"/>
        </w:rPr>
        <w:t xml:space="preserve"> </w:t>
      </w:r>
      <w:r w:rsidR="00DD729F" w:rsidRPr="00BF7E61">
        <w:rPr>
          <w:rFonts w:ascii="Times New Roman" w:hAnsi="Times New Roman" w:cs="Times New Roman"/>
          <w:sz w:val="24"/>
          <w:szCs w:val="24"/>
          <w:lang w:val="ky-KG"/>
        </w:rPr>
        <w:t xml:space="preserve">башка катышуучуларга алардын сунушу жеңген сунуш катары тандалбагындыгы </w:t>
      </w:r>
      <w:r w:rsidR="00DD729F" w:rsidRPr="00BF7E61">
        <w:rPr>
          <w:rFonts w:ascii="Times New Roman" w:eastAsia="Calibri" w:hAnsi="Times New Roman" w:cs="Times New Roman"/>
          <w:sz w:val="24"/>
          <w:szCs w:val="24"/>
          <w:lang w:val="ky-KG"/>
        </w:rPr>
        <w:t xml:space="preserve">жөнүндө </w:t>
      </w:r>
      <w:r w:rsidR="00DD729F" w:rsidRPr="00BF7E61">
        <w:rPr>
          <w:rFonts w:ascii="Times New Roman" w:hAnsi="Times New Roman" w:cs="Times New Roman"/>
          <w:sz w:val="24"/>
          <w:szCs w:val="24"/>
          <w:lang w:val="ky-KG"/>
        </w:rPr>
        <w:t xml:space="preserve">маалымдайт.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11</w:t>
      </w:r>
      <w:r w:rsidRPr="00BF7E61">
        <w:rPr>
          <w:rFonts w:ascii="Times New Roman" w:hAnsi="Times New Roman" w:cs="Times New Roman"/>
          <w:sz w:val="24"/>
          <w:szCs w:val="24"/>
          <w:lang w:val="ky-KG"/>
        </w:rPr>
        <w:tab/>
      </w:r>
      <w:r w:rsidR="00FD4959" w:rsidRPr="00BF7E61">
        <w:rPr>
          <w:rFonts w:ascii="Times New Roman" w:hAnsi="Times New Roman" w:cs="Times New Roman"/>
          <w:sz w:val="24"/>
          <w:szCs w:val="24"/>
          <w:lang w:val="ky-KG"/>
        </w:rPr>
        <w:t>Келишимди өзгөртүү</w:t>
      </w:r>
    </w:p>
    <w:p w:rsidR="00DF470B" w:rsidRPr="00BF7E61" w:rsidRDefault="0078053A"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Эгер</w:t>
      </w:r>
      <w:r w:rsidR="00DF470B" w:rsidRPr="00BF7E61">
        <w:rPr>
          <w:rFonts w:ascii="Times New Roman" w:hAnsi="Times New Roman" w:cs="Times New Roman"/>
          <w:sz w:val="24"/>
          <w:szCs w:val="24"/>
          <w:lang w:val="ky-KG"/>
        </w:rPr>
        <w:t xml:space="preserve"> </w:t>
      </w:r>
      <w:r w:rsidR="00DD729F" w:rsidRPr="00BF7E61">
        <w:rPr>
          <w:rFonts w:ascii="Times New Roman" w:hAnsi="Times New Roman" w:cs="Times New Roman"/>
          <w:sz w:val="24"/>
          <w:szCs w:val="24"/>
          <w:lang w:val="ky-KG"/>
        </w:rPr>
        <w:t xml:space="preserve">келишимге кол коюлгандан датадан кийин </w:t>
      </w:r>
      <w:r w:rsidR="00275733" w:rsidRPr="00BF7E61">
        <w:rPr>
          <w:rFonts w:ascii="Times New Roman" w:hAnsi="Times New Roman" w:cs="Times New Roman"/>
          <w:sz w:val="24"/>
          <w:szCs w:val="24"/>
          <w:lang w:val="ky-KG"/>
        </w:rPr>
        <w:t xml:space="preserve">консультациялык кызмат көрсөтүүлөрдүн наркынын көбөйүшүнө же азайышына таасирин тийгизген </w:t>
      </w:r>
      <w:r w:rsidR="001103A5" w:rsidRPr="00BF7E61">
        <w:rPr>
          <w:rFonts w:ascii="Times New Roman" w:hAnsi="Times New Roman" w:cs="Times New Roman"/>
          <w:sz w:val="24"/>
          <w:szCs w:val="24"/>
          <w:lang w:val="ky-KG"/>
        </w:rPr>
        <w:t>салыктар</w:t>
      </w:r>
      <w:r w:rsidR="00275733" w:rsidRPr="00BF7E61">
        <w:rPr>
          <w:rFonts w:ascii="Times New Roman" w:hAnsi="Times New Roman" w:cs="Times New Roman"/>
          <w:sz w:val="24"/>
          <w:szCs w:val="24"/>
          <w:lang w:val="ky-KG"/>
        </w:rPr>
        <w:t>, жыйымдар же милдеттүү төлөмдөр</w:t>
      </w:r>
      <w:r w:rsidR="001103A5" w:rsidRPr="00BF7E61">
        <w:rPr>
          <w:rFonts w:ascii="Times New Roman" w:hAnsi="Times New Roman" w:cs="Times New Roman"/>
          <w:sz w:val="24"/>
          <w:szCs w:val="24"/>
          <w:lang w:val="ky-KG"/>
        </w:rPr>
        <w:t xml:space="preserve"> боюнча </w:t>
      </w:r>
      <w:r w:rsidR="001103A5" w:rsidRPr="00BF7E61">
        <w:rPr>
          <w:rFonts w:ascii="Times New Roman" w:eastAsia="Calibri" w:hAnsi="Times New Roman" w:cs="Times New Roman"/>
          <w:sz w:val="24"/>
          <w:szCs w:val="24"/>
          <w:lang w:val="ky-KG"/>
        </w:rPr>
        <w:t xml:space="preserve">Кыргыз Республикасынын </w:t>
      </w:r>
      <w:r w:rsidR="001103A5" w:rsidRPr="00BF7E61">
        <w:rPr>
          <w:rFonts w:ascii="Times New Roman" w:hAnsi="Times New Roman" w:cs="Times New Roman"/>
          <w:sz w:val="24"/>
          <w:szCs w:val="24"/>
          <w:lang w:val="ky-KG"/>
        </w:rPr>
        <w:t xml:space="preserve">колдонуудагы мыйзамдарында кандайдыр бир өзгөртүүлөр болсо </w:t>
      </w:r>
      <w:r w:rsidR="00C07600" w:rsidRPr="00BF7E61">
        <w:rPr>
          <w:rFonts w:ascii="Times New Roman" w:hAnsi="Times New Roman" w:cs="Times New Roman"/>
          <w:sz w:val="24"/>
          <w:szCs w:val="24"/>
          <w:lang w:val="ky-KG"/>
        </w:rPr>
        <w:t>Заказчы</w:t>
      </w:r>
      <w:r w:rsidR="00275733" w:rsidRPr="00BF7E61">
        <w:rPr>
          <w:rFonts w:ascii="Times New Roman" w:hAnsi="Times New Roman" w:cs="Times New Roman"/>
          <w:sz w:val="24"/>
          <w:szCs w:val="24"/>
          <w:lang w:val="ky-KG"/>
        </w:rPr>
        <w:t xml:space="preserve"> жана</w:t>
      </w:r>
      <w:r w:rsidR="00DF470B" w:rsidRPr="00BF7E61">
        <w:rPr>
          <w:rFonts w:ascii="Times New Roman" w:hAnsi="Times New Roman" w:cs="Times New Roman"/>
          <w:sz w:val="24"/>
          <w:szCs w:val="24"/>
          <w:lang w:val="ky-KG"/>
        </w:rPr>
        <w:t xml:space="preserve"> Консультант </w:t>
      </w:r>
      <w:r w:rsidR="00275733" w:rsidRPr="00BF7E61">
        <w:rPr>
          <w:rFonts w:ascii="Times New Roman" w:hAnsi="Times New Roman" w:cs="Times New Roman"/>
          <w:sz w:val="24"/>
          <w:szCs w:val="24"/>
          <w:lang w:val="ky-KG"/>
        </w:rPr>
        <w:t xml:space="preserve">тараптардын макулдашуусу боюнча өзгөргөн салыктардын наркына келишимдин наркын көбөйтөт же азайтат.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12</w:t>
      </w:r>
      <w:r w:rsidRPr="00BF7E61">
        <w:rPr>
          <w:rFonts w:ascii="Times New Roman" w:hAnsi="Times New Roman" w:cs="Times New Roman"/>
          <w:sz w:val="24"/>
          <w:szCs w:val="24"/>
          <w:lang w:val="ky-KG"/>
        </w:rPr>
        <w:tab/>
      </w:r>
      <w:r w:rsidR="00C07600" w:rsidRPr="00BF7E61">
        <w:rPr>
          <w:rFonts w:ascii="Times New Roman" w:hAnsi="Times New Roman" w:cs="Times New Roman"/>
          <w:sz w:val="24"/>
          <w:szCs w:val="24"/>
          <w:lang w:val="ky-KG"/>
        </w:rPr>
        <w:t>Келишимди</w:t>
      </w:r>
      <w:r w:rsidR="00FD4959" w:rsidRPr="00BF7E61">
        <w:rPr>
          <w:rFonts w:ascii="Times New Roman" w:hAnsi="Times New Roman" w:cs="Times New Roman"/>
          <w:sz w:val="24"/>
          <w:szCs w:val="24"/>
          <w:lang w:val="ky-KG"/>
        </w:rPr>
        <w:t xml:space="preserve"> токтотуу</w:t>
      </w:r>
      <w:r w:rsidRPr="00BF7E61">
        <w:rPr>
          <w:rFonts w:ascii="Times New Roman" w:hAnsi="Times New Roman" w:cs="Times New Roman"/>
          <w:sz w:val="24"/>
          <w:szCs w:val="24"/>
          <w:lang w:val="ky-KG"/>
        </w:rPr>
        <w:t xml:space="preserve"> </w:t>
      </w:r>
    </w:p>
    <w:p w:rsidR="00DF470B" w:rsidRPr="00BF7E61" w:rsidRDefault="00DF470B">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12.1</w:t>
      </w:r>
      <w:r w:rsidRPr="00BF7E61">
        <w:rPr>
          <w:rFonts w:ascii="Times New Roman" w:hAnsi="Times New Roman" w:cs="Times New Roman"/>
          <w:sz w:val="24"/>
          <w:szCs w:val="24"/>
          <w:lang w:val="ky-KG"/>
        </w:rPr>
        <w:tab/>
      </w:r>
      <w:r w:rsidR="00C07600" w:rsidRPr="00BF7E61">
        <w:rPr>
          <w:rFonts w:ascii="Times New Roman" w:hAnsi="Times New Roman" w:cs="Times New Roman"/>
          <w:sz w:val="24"/>
          <w:szCs w:val="24"/>
          <w:lang w:val="ky-KG"/>
        </w:rPr>
        <w:t>Заказчы</w:t>
      </w:r>
      <w:r w:rsidR="00F00C42" w:rsidRPr="00BF7E61">
        <w:rPr>
          <w:rFonts w:ascii="Times New Roman" w:hAnsi="Times New Roman" w:cs="Times New Roman"/>
          <w:sz w:val="24"/>
          <w:szCs w:val="24"/>
          <w:lang w:val="ky-KG"/>
        </w:rPr>
        <w:t xml:space="preserve"> же </w:t>
      </w:r>
      <w:r w:rsidRPr="00BF7E61">
        <w:rPr>
          <w:rFonts w:ascii="Times New Roman" w:hAnsi="Times New Roman" w:cs="Times New Roman"/>
          <w:sz w:val="24"/>
          <w:szCs w:val="24"/>
          <w:lang w:val="ky-KG"/>
        </w:rPr>
        <w:t>консультант</w:t>
      </w:r>
      <w:r w:rsidR="00E76AF6" w:rsidRPr="00BF7E61">
        <w:rPr>
          <w:rFonts w:ascii="Times New Roman" w:hAnsi="Times New Roman" w:cs="Times New Roman"/>
          <w:sz w:val="24"/>
          <w:szCs w:val="24"/>
          <w:lang w:val="ky-KG"/>
        </w:rPr>
        <w:t xml:space="preserve"> эгер тараптардын бири келишимде каралган, аны принципиалдуу шарттардан ажыраткан </w:t>
      </w:r>
      <w:r w:rsidR="00275733" w:rsidRPr="00BF7E61">
        <w:rPr>
          <w:rFonts w:ascii="Times New Roman" w:hAnsi="Times New Roman" w:cs="Times New Roman"/>
          <w:sz w:val="24"/>
          <w:szCs w:val="24"/>
          <w:lang w:val="ky-KG"/>
        </w:rPr>
        <w:t>келишим</w:t>
      </w:r>
      <w:r w:rsidR="00E76AF6" w:rsidRPr="00BF7E61">
        <w:rPr>
          <w:rFonts w:ascii="Times New Roman" w:hAnsi="Times New Roman" w:cs="Times New Roman"/>
          <w:sz w:val="24"/>
          <w:szCs w:val="24"/>
          <w:lang w:val="ky-KG"/>
        </w:rPr>
        <w:t xml:space="preserve">ди бузса,  келишимде көрсөтүлгөн мөөнөткө чейин келишимди бузууга укуктуу.  </w:t>
      </w:r>
      <w:r w:rsidR="00275733" w:rsidRPr="00BF7E61">
        <w:rPr>
          <w:rFonts w:ascii="Times New Roman" w:hAnsi="Times New Roman" w:cs="Times New Roman"/>
          <w:sz w:val="24"/>
          <w:szCs w:val="24"/>
          <w:lang w:val="ky-KG"/>
        </w:rPr>
        <w:t xml:space="preserve">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12.2</w:t>
      </w:r>
      <w:r w:rsidRPr="00BF7E61">
        <w:rPr>
          <w:rFonts w:ascii="Times New Roman" w:hAnsi="Times New Roman" w:cs="Times New Roman"/>
          <w:sz w:val="24"/>
          <w:szCs w:val="24"/>
          <w:lang w:val="ky-KG"/>
        </w:rPr>
        <w:tab/>
      </w:r>
      <w:r w:rsidR="00E76AF6" w:rsidRPr="00BF7E61">
        <w:rPr>
          <w:rFonts w:ascii="Times New Roman" w:hAnsi="Times New Roman" w:cs="Times New Roman"/>
          <w:sz w:val="24"/>
          <w:szCs w:val="24"/>
          <w:lang w:val="ky-KG"/>
        </w:rPr>
        <w:t xml:space="preserve">Келишимди бузуулар төмөнкүлөрдү камтыйт жана алар менен гана чектелбейт: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а)</w:t>
      </w:r>
      <w:r w:rsidRPr="00BF7E61">
        <w:rPr>
          <w:rFonts w:ascii="Times New Roman" w:hAnsi="Times New Roman" w:cs="Times New Roman"/>
          <w:sz w:val="24"/>
          <w:szCs w:val="24"/>
          <w:lang w:val="ky-KG"/>
        </w:rPr>
        <w:tab/>
      </w:r>
      <w:r w:rsidR="00E76AF6" w:rsidRPr="00BF7E61">
        <w:rPr>
          <w:rFonts w:ascii="Times New Roman" w:hAnsi="Times New Roman" w:cs="Times New Roman"/>
          <w:sz w:val="24"/>
          <w:szCs w:val="24"/>
          <w:lang w:val="ky-KG"/>
        </w:rPr>
        <w:t xml:space="preserve">эгер аткаруучу келишимде көрсөтүлгөн мөөнөтүү бузса </w:t>
      </w:r>
      <w:r w:rsidR="00C07600" w:rsidRPr="00BF7E61">
        <w:rPr>
          <w:rFonts w:ascii="Times New Roman" w:hAnsi="Times New Roman" w:cs="Times New Roman"/>
          <w:sz w:val="24"/>
          <w:szCs w:val="24"/>
          <w:lang w:val="ky-KG"/>
        </w:rPr>
        <w:t>Заказчы</w:t>
      </w:r>
      <w:r w:rsidRPr="00BF7E61">
        <w:rPr>
          <w:rFonts w:ascii="Times New Roman" w:hAnsi="Times New Roman" w:cs="Times New Roman"/>
          <w:sz w:val="24"/>
          <w:szCs w:val="24"/>
          <w:lang w:val="ky-KG"/>
        </w:rPr>
        <w:t xml:space="preserve"> </w:t>
      </w:r>
      <w:r w:rsidR="00E76AF6" w:rsidRPr="00BF7E61">
        <w:rPr>
          <w:rFonts w:ascii="Times New Roman" w:hAnsi="Times New Roman" w:cs="Times New Roman"/>
          <w:sz w:val="24"/>
          <w:szCs w:val="24"/>
          <w:lang w:val="ky-KG"/>
        </w:rPr>
        <w:t xml:space="preserve">келишимди бузууга укуктуу;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б)</w:t>
      </w:r>
      <w:r w:rsidRPr="00BF7E61">
        <w:rPr>
          <w:rFonts w:ascii="Times New Roman" w:hAnsi="Times New Roman" w:cs="Times New Roman"/>
          <w:sz w:val="24"/>
          <w:szCs w:val="24"/>
          <w:lang w:val="ky-KG"/>
        </w:rPr>
        <w:tab/>
      </w:r>
      <w:r w:rsidR="00E76AF6" w:rsidRPr="00BF7E61">
        <w:rPr>
          <w:rFonts w:ascii="Times New Roman" w:hAnsi="Times New Roman" w:cs="Times New Roman"/>
          <w:sz w:val="24"/>
          <w:szCs w:val="24"/>
          <w:lang w:val="ky-KG"/>
        </w:rPr>
        <w:t>Заказчы тарабынан тийиштүү билдирүүдөн кийин келишим боюнча өз милдеттерин аткарбаса З</w:t>
      </w:r>
      <w:r w:rsidR="00C07600" w:rsidRPr="00BF7E61">
        <w:rPr>
          <w:rFonts w:ascii="Times New Roman" w:hAnsi="Times New Roman" w:cs="Times New Roman"/>
          <w:sz w:val="24"/>
          <w:szCs w:val="24"/>
          <w:lang w:val="ky-KG"/>
        </w:rPr>
        <w:t>аказчы</w:t>
      </w:r>
      <w:r w:rsidRPr="00BF7E61">
        <w:rPr>
          <w:rFonts w:ascii="Times New Roman" w:hAnsi="Times New Roman" w:cs="Times New Roman"/>
          <w:sz w:val="24"/>
          <w:szCs w:val="24"/>
          <w:lang w:val="ky-KG"/>
        </w:rPr>
        <w:t xml:space="preserve"> </w:t>
      </w:r>
      <w:r w:rsidR="00E76AF6" w:rsidRPr="00BF7E61">
        <w:rPr>
          <w:rFonts w:ascii="Times New Roman" w:hAnsi="Times New Roman" w:cs="Times New Roman"/>
          <w:sz w:val="24"/>
          <w:szCs w:val="24"/>
          <w:lang w:val="ky-KG"/>
        </w:rPr>
        <w:t xml:space="preserve">келишимди бузууга укуктуу.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в)</w:t>
      </w:r>
      <w:r w:rsidRPr="00BF7E61">
        <w:rPr>
          <w:rFonts w:ascii="Times New Roman" w:hAnsi="Times New Roman" w:cs="Times New Roman"/>
          <w:sz w:val="24"/>
          <w:szCs w:val="24"/>
          <w:lang w:val="ky-KG"/>
        </w:rPr>
        <w:tab/>
      </w:r>
      <w:r w:rsidR="00E76AF6" w:rsidRPr="00BF7E61">
        <w:rPr>
          <w:rFonts w:ascii="Times New Roman" w:hAnsi="Times New Roman" w:cs="Times New Roman"/>
          <w:sz w:val="24"/>
          <w:szCs w:val="24"/>
          <w:lang w:val="ky-KG"/>
        </w:rPr>
        <w:t xml:space="preserve">эгер Заказчынын пикири боюнча </w:t>
      </w:r>
      <w:r w:rsidRPr="00BF7E61">
        <w:rPr>
          <w:rFonts w:ascii="Times New Roman" w:hAnsi="Times New Roman" w:cs="Times New Roman"/>
          <w:sz w:val="24"/>
          <w:szCs w:val="24"/>
          <w:lang w:val="ky-KG"/>
        </w:rPr>
        <w:t>консультант</w:t>
      </w:r>
      <w:r w:rsidR="00E76AF6" w:rsidRPr="00BF7E61">
        <w:rPr>
          <w:rFonts w:ascii="Times New Roman" w:hAnsi="Times New Roman" w:cs="Times New Roman"/>
          <w:sz w:val="24"/>
          <w:szCs w:val="24"/>
          <w:lang w:val="ky-KG"/>
        </w:rPr>
        <w:t xml:space="preserve"> келишимди аткаруу процессинде коррупциялык, алдамчылык актыларына жол берсе.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br w:type="page"/>
      </w:r>
    </w:p>
    <w:p w:rsidR="00DF470B" w:rsidRPr="00BF7E61" w:rsidRDefault="00FD4959" w:rsidP="00AD4ED7">
      <w:pPr>
        <w:pStyle w:val="2"/>
        <w:keepNext w:val="0"/>
        <w:spacing w:before="0" w:line="240" w:lineRule="auto"/>
        <w:jc w:val="right"/>
        <w:rPr>
          <w:rFonts w:ascii="Times New Roman" w:hAnsi="Times New Roman" w:cs="Times New Roman"/>
          <w:b/>
          <w:color w:val="auto"/>
          <w:sz w:val="24"/>
          <w:szCs w:val="24"/>
          <w:lang w:val="ky-KG"/>
        </w:rPr>
      </w:pPr>
      <w:r w:rsidRPr="00BF7E61">
        <w:rPr>
          <w:rFonts w:ascii="Times New Roman" w:hAnsi="Times New Roman" w:cs="Times New Roman"/>
          <w:color w:val="auto"/>
          <w:sz w:val="24"/>
          <w:szCs w:val="24"/>
          <w:lang w:val="ky-KG"/>
        </w:rPr>
        <w:lastRenderedPageBreak/>
        <w:t>Б-т</w:t>
      </w:r>
      <w:r w:rsidR="00BB427D" w:rsidRPr="00BF7E61">
        <w:rPr>
          <w:rFonts w:ascii="Times New Roman" w:hAnsi="Times New Roman" w:cs="Times New Roman"/>
          <w:color w:val="auto"/>
          <w:sz w:val="24"/>
          <w:szCs w:val="24"/>
          <w:lang w:val="ky-KG"/>
        </w:rPr>
        <w:t>иркеме</w:t>
      </w:r>
      <w:r w:rsidRPr="00BF7E61">
        <w:rPr>
          <w:rFonts w:ascii="Times New Roman" w:hAnsi="Times New Roman" w:cs="Times New Roman"/>
          <w:color w:val="auto"/>
          <w:sz w:val="24"/>
          <w:szCs w:val="24"/>
          <w:lang w:val="ky-KG"/>
        </w:rPr>
        <w:t>си</w:t>
      </w:r>
      <w:r w:rsidR="00DF470B" w:rsidRPr="00BF7E61">
        <w:rPr>
          <w:rFonts w:ascii="Times New Roman" w:hAnsi="Times New Roman" w:cs="Times New Roman"/>
          <w:color w:val="auto"/>
          <w:sz w:val="24"/>
          <w:szCs w:val="24"/>
          <w:lang w:val="ky-KG"/>
        </w:rPr>
        <w:t xml:space="preserve"> </w:t>
      </w:r>
    </w:p>
    <w:p w:rsidR="00DF470B" w:rsidRPr="00BF7E61" w:rsidRDefault="00FD4959" w:rsidP="00AD4ED7">
      <w:pPr>
        <w:pStyle w:val="2"/>
        <w:keepNext w:val="0"/>
        <w:spacing w:before="0" w:line="240" w:lineRule="auto"/>
        <w:jc w:val="center"/>
        <w:rPr>
          <w:rFonts w:ascii="Times New Roman" w:hAnsi="Times New Roman" w:cs="Times New Roman"/>
          <w:b/>
          <w:i/>
          <w:iCs/>
          <w:color w:val="auto"/>
          <w:sz w:val="24"/>
          <w:szCs w:val="24"/>
          <w:lang w:val="ky-KG"/>
        </w:rPr>
      </w:pPr>
      <w:r w:rsidRPr="00BF7E61">
        <w:rPr>
          <w:rFonts w:ascii="Times New Roman" w:hAnsi="Times New Roman" w:cs="Times New Roman"/>
          <w:color w:val="auto"/>
          <w:sz w:val="24"/>
          <w:szCs w:val="24"/>
          <w:lang w:val="ky-KG"/>
        </w:rPr>
        <w:t xml:space="preserve">Консультанттар үчүн өзгөчө шарттар </w:t>
      </w:r>
      <w:r w:rsidR="00DF470B" w:rsidRPr="00BF7E61">
        <w:rPr>
          <w:rFonts w:ascii="Times New Roman" w:hAnsi="Times New Roman" w:cs="Times New Roman"/>
          <w:color w:val="auto"/>
          <w:sz w:val="24"/>
          <w:szCs w:val="24"/>
          <w:lang w:val="ky-KG"/>
        </w:rPr>
        <w:t xml:space="preserve"> </w:t>
      </w:r>
    </w:p>
    <w:tbl>
      <w:tblPr>
        <w:tblW w:w="9435" w:type="dxa"/>
        <w:tblBorders>
          <w:top w:val="single" w:sz="4" w:space="0" w:color="auto"/>
          <w:left w:val="single" w:sz="6" w:space="0" w:color="auto"/>
          <w:bottom w:val="single" w:sz="6" w:space="0" w:color="auto"/>
          <w:right w:val="single" w:sz="6" w:space="0" w:color="auto"/>
          <w:insideH w:val="single" w:sz="6" w:space="0" w:color="auto"/>
          <w:insideV w:val="single" w:sz="4" w:space="0" w:color="auto"/>
        </w:tblBorders>
        <w:tblLayout w:type="fixed"/>
        <w:tblCellMar>
          <w:left w:w="72" w:type="dxa"/>
          <w:right w:w="72" w:type="dxa"/>
        </w:tblCellMar>
        <w:tblLook w:val="04A0" w:firstRow="1" w:lastRow="0" w:firstColumn="1" w:lastColumn="0" w:noHBand="0" w:noVBand="1"/>
      </w:tblPr>
      <w:tblGrid>
        <w:gridCol w:w="1152"/>
        <w:gridCol w:w="8283"/>
      </w:tblGrid>
      <w:tr w:rsidR="00DF470B" w:rsidRPr="00BF7E61" w:rsidTr="00B77504">
        <w:tc>
          <w:tcPr>
            <w:tcW w:w="1152" w:type="dxa"/>
            <w:tcBorders>
              <w:top w:val="single" w:sz="6" w:space="0" w:color="auto"/>
              <w:left w:val="single" w:sz="6" w:space="0" w:color="auto"/>
              <w:bottom w:val="single" w:sz="6" w:space="0" w:color="auto"/>
              <w:right w:val="single" w:sz="4" w:space="0" w:color="auto"/>
            </w:tcBorders>
            <w:tcMar>
              <w:top w:w="57" w:type="dxa"/>
              <w:left w:w="72" w:type="dxa"/>
              <w:bottom w:w="57" w:type="dxa"/>
              <w:right w:w="72" w:type="dxa"/>
            </w:tcMar>
            <w:vAlign w:val="center"/>
            <w:hideMark/>
          </w:tcPr>
          <w:p w:rsidR="00DF470B" w:rsidRPr="00BF7E61" w:rsidRDefault="00DF470B" w:rsidP="00AD4ED7">
            <w:pPr>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1</w:t>
            </w:r>
          </w:p>
        </w:tc>
        <w:tc>
          <w:tcPr>
            <w:tcW w:w="8283" w:type="dxa"/>
            <w:tcBorders>
              <w:top w:val="single" w:sz="6" w:space="0" w:color="auto"/>
              <w:left w:val="single" w:sz="4" w:space="0" w:color="auto"/>
              <w:bottom w:val="single" w:sz="6" w:space="0" w:color="auto"/>
              <w:right w:val="single" w:sz="6" w:space="0" w:color="auto"/>
            </w:tcBorders>
            <w:tcMar>
              <w:top w:w="85" w:type="dxa"/>
              <w:left w:w="72" w:type="dxa"/>
              <w:bottom w:w="142" w:type="dxa"/>
              <w:right w:w="72" w:type="dxa"/>
            </w:tcMar>
          </w:tcPr>
          <w:p w:rsidR="00DF470B" w:rsidRPr="00BF7E61" w:rsidRDefault="00FD4959" w:rsidP="00AD4ED7">
            <w:pPr>
              <w:tabs>
                <w:tab w:val="right" w:pos="7218"/>
              </w:tabs>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Сатып алуунун атылышы</w:t>
            </w:r>
            <w:r w:rsidR="00DF470B" w:rsidRPr="00BF7E61">
              <w:rPr>
                <w:rFonts w:ascii="Times New Roman" w:hAnsi="Times New Roman" w:cs="Times New Roman"/>
                <w:sz w:val="24"/>
                <w:szCs w:val="24"/>
                <w:lang w:val="ky-KG"/>
              </w:rPr>
              <w:t>:___________________________________</w:t>
            </w:r>
          </w:p>
        </w:tc>
      </w:tr>
      <w:tr w:rsidR="00DF470B" w:rsidRPr="00AE2B5A" w:rsidTr="00B77504">
        <w:trPr>
          <w:trHeight w:val="2938"/>
        </w:trPr>
        <w:tc>
          <w:tcPr>
            <w:tcW w:w="1152" w:type="dxa"/>
            <w:tcBorders>
              <w:top w:val="single" w:sz="6" w:space="0" w:color="auto"/>
              <w:left w:val="single" w:sz="6" w:space="0" w:color="auto"/>
              <w:bottom w:val="single" w:sz="6" w:space="0" w:color="auto"/>
              <w:right w:val="single" w:sz="4" w:space="0" w:color="auto"/>
            </w:tcBorders>
          </w:tcPr>
          <w:p w:rsidR="00DF470B" w:rsidRPr="00BF7E61" w:rsidRDefault="00DF470B" w:rsidP="00AD4ED7">
            <w:pPr>
              <w:pStyle w:val="BankNormal"/>
              <w:spacing w:after="0"/>
              <w:rPr>
                <w:bCs/>
                <w:szCs w:val="24"/>
                <w:lang w:val="ky-KG" w:eastAsia="it-IT"/>
              </w:rPr>
            </w:pPr>
            <w:r w:rsidRPr="00BF7E61">
              <w:rPr>
                <w:bCs/>
                <w:szCs w:val="24"/>
                <w:lang w:val="ky-KG" w:eastAsia="it-IT"/>
              </w:rPr>
              <w:t>2</w:t>
            </w:r>
          </w:p>
        </w:tc>
        <w:tc>
          <w:tcPr>
            <w:tcW w:w="8283" w:type="dxa"/>
            <w:tcBorders>
              <w:top w:val="single" w:sz="6" w:space="0" w:color="auto"/>
              <w:left w:val="single" w:sz="4" w:space="0" w:color="auto"/>
              <w:bottom w:val="single" w:sz="6" w:space="0" w:color="auto"/>
              <w:right w:val="single" w:sz="6" w:space="0" w:color="auto"/>
            </w:tcBorders>
            <w:tcMar>
              <w:top w:w="85" w:type="dxa"/>
              <w:left w:w="72" w:type="dxa"/>
              <w:bottom w:w="142" w:type="dxa"/>
              <w:right w:w="72" w:type="dxa"/>
            </w:tcMar>
            <w:hideMark/>
          </w:tcPr>
          <w:p w:rsidR="00DF470B" w:rsidRPr="00BF7E61" w:rsidRDefault="00C07600" w:rsidP="00AD4ED7">
            <w:pPr>
              <w:tabs>
                <w:tab w:val="left" w:pos="567"/>
                <w:tab w:val="right" w:pos="7306"/>
              </w:tabs>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Заказчынын</w:t>
            </w:r>
            <w:r w:rsidR="00FD4959" w:rsidRPr="00BF7E61">
              <w:rPr>
                <w:rFonts w:ascii="Times New Roman" w:hAnsi="Times New Roman" w:cs="Times New Roman"/>
                <w:sz w:val="24"/>
                <w:szCs w:val="24"/>
                <w:lang w:val="ky-KG"/>
              </w:rPr>
              <w:t xml:space="preserve"> аталышы</w:t>
            </w:r>
            <w:r w:rsidR="00DF470B" w:rsidRPr="00BF7E61">
              <w:rPr>
                <w:rFonts w:ascii="Times New Roman" w:hAnsi="Times New Roman" w:cs="Times New Roman"/>
                <w:sz w:val="24"/>
                <w:szCs w:val="24"/>
                <w:lang w:val="ky-KG"/>
              </w:rPr>
              <w:t>:_______________________________________</w:t>
            </w:r>
          </w:p>
          <w:p w:rsidR="00DF470B" w:rsidRPr="00BF7E61" w:rsidRDefault="00E76AF6" w:rsidP="00AD4ED7">
            <w:pPr>
              <w:tabs>
                <w:tab w:val="left" w:pos="567"/>
                <w:tab w:val="right" w:pos="7306"/>
              </w:tabs>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Дарег</w:t>
            </w:r>
            <w:r w:rsidR="00FD4959" w:rsidRPr="00BF7E61">
              <w:rPr>
                <w:rFonts w:ascii="Times New Roman" w:hAnsi="Times New Roman" w:cs="Times New Roman"/>
                <w:sz w:val="24"/>
                <w:szCs w:val="24"/>
                <w:lang w:val="ky-KG"/>
              </w:rPr>
              <w:t>и</w:t>
            </w:r>
            <w:r w:rsidR="00DF470B" w:rsidRPr="00BF7E61">
              <w:rPr>
                <w:rFonts w:ascii="Times New Roman" w:hAnsi="Times New Roman" w:cs="Times New Roman"/>
                <w:sz w:val="24"/>
                <w:szCs w:val="24"/>
                <w:lang w:val="ky-KG"/>
              </w:rPr>
              <w:t>_________тел____факс____электро</w:t>
            </w:r>
            <w:r w:rsidR="00FD4959" w:rsidRPr="00BF7E61">
              <w:rPr>
                <w:rFonts w:ascii="Times New Roman" w:hAnsi="Times New Roman" w:cs="Times New Roman"/>
                <w:sz w:val="24"/>
                <w:szCs w:val="24"/>
                <w:lang w:val="ky-KG"/>
              </w:rPr>
              <w:t>ндук</w:t>
            </w:r>
            <w:r w:rsidR="00DF470B" w:rsidRPr="00BF7E61">
              <w:rPr>
                <w:rFonts w:ascii="Times New Roman" w:hAnsi="Times New Roman" w:cs="Times New Roman"/>
                <w:sz w:val="24"/>
                <w:szCs w:val="24"/>
                <w:lang w:val="ky-KG"/>
              </w:rPr>
              <w:t xml:space="preserve"> почта________________</w:t>
            </w:r>
          </w:p>
          <w:p w:rsidR="00DF470B" w:rsidRPr="00BF7E61" w:rsidRDefault="00FD4959" w:rsidP="00AD4ED7">
            <w:pPr>
              <w:tabs>
                <w:tab w:val="left" w:pos="567"/>
                <w:tab w:val="right" w:pos="7306"/>
              </w:tabs>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Консультациялык кызмат көрсөтүүлөрдү сатып алууга жооптуу адамдын аты-жөнү</w:t>
            </w:r>
            <w:r w:rsidR="00DF470B" w:rsidRPr="00BF7E61">
              <w:rPr>
                <w:rFonts w:ascii="Times New Roman" w:hAnsi="Times New Roman" w:cs="Times New Roman"/>
                <w:sz w:val="24"/>
                <w:szCs w:val="24"/>
                <w:lang w:val="ky-KG"/>
              </w:rPr>
              <w:t xml:space="preserve">:___________________________________ </w:t>
            </w:r>
          </w:p>
          <w:p w:rsidR="00DF470B" w:rsidRPr="00BF7E61" w:rsidRDefault="00FD4959" w:rsidP="00AD4ED7">
            <w:pPr>
              <w:tabs>
                <w:tab w:val="left" w:pos="567"/>
                <w:tab w:val="right" w:pos="7306"/>
              </w:tabs>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Тандоо методу</w:t>
            </w:r>
            <w:r w:rsidR="00DF470B" w:rsidRPr="00BF7E61">
              <w:rPr>
                <w:rFonts w:ascii="Times New Roman" w:hAnsi="Times New Roman" w:cs="Times New Roman"/>
                <w:sz w:val="24"/>
                <w:szCs w:val="24"/>
                <w:lang w:val="ky-KG"/>
              </w:rPr>
              <w:t xml:space="preserve">: </w:t>
            </w:r>
          </w:p>
          <w:p w:rsidR="00DF470B" w:rsidRPr="00BF7E61" w:rsidRDefault="00FD4959" w:rsidP="00FD4959">
            <w:pPr>
              <w:tabs>
                <w:tab w:val="left" w:pos="567"/>
                <w:tab w:val="right" w:pos="7306"/>
              </w:tabs>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Конкурстан мурдагы кеңешме</w:t>
            </w:r>
            <w:r w:rsidR="00DF470B" w:rsidRPr="00BF7E61">
              <w:rPr>
                <w:rFonts w:ascii="Times New Roman" w:hAnsi="Times New Roman" w:cs="Times New Roman"/>
                <w:sz w:val="24"/>
                <w:szCs w:val="24"/>
                <w:lang w:val="ky-KG"/>
              </w:rPr>
              <w:t xml:space="preserve"> _________________ </w:t>
            </w:r>
            <w:r w:rsidR="00DF470B" w:rsidRPr="00BF7E61">
              <w:rPr>
                <w:rFonts w:ascii="Times New Roman" w:hAnsi="Times New Roman" w:cs="Times New Roman"/>
                <w:i/>
                <w:sz w:val="24"/>
                <w:szCs w:val="24"/>
                <w:lang w:val="ky-KG"/>
              </w:rPr>
              <w:t>(</w:t>
            </w:r>
            <w:r w:rsidRPr="00BF7E61">
              <w:rPr>
                <w:rFonts w:ascii="Times New Roman" w:hAnsi="Times New Roman" w:cs="Times New Roman"/>
                <w:i/>
                <w:sz w:val="24"/>
                <w:szCs w:val="24"/>
                <w:lang w:val="ky-KG"/>
              </w:rPr>
              <w:t>эгер каралса көрсөтүңүз</w:t>
            </w:r>
            <w:r w:rsidR="00DF470B" w:rsidRPr="00BF7E61">
              <w:rPr>
                <w:rFonts w:ascii="Times New Roman" w:hAnsi="Times New Roman" w:cs="Times New Roman"/>
                <w:i/>
                <w:sz w:val="24"/>
                <w:szCs w:val="24"/>
                <w:lang w:val="ky-KG"/>
              </w:rPr>
              <w:t>)</w:t>
            </w:r>
          </w:p>
        </w:tc>
      </w:tr>
      <w:tr w:rsidR="00DF470B" w:rsidRPr="00BF7E61" w:rsidTr="00B77504">
        <w:tc>
          <w:tcPr>
            <w:tcW w:w="1152" w:type="dxa"/>
            <w:tcBorders>
              <w:top w:val="single" w:sz="6" w:space="0" w:color="auto"/>
              <w:left w:val="single" w:sz="6" w:space="0" w:color="auto"/>
              <w:bottom w:val="single" w:sz="6" w:space="0" w:color="auto"/>
              <w:right w:val="single" w:sz="4" w:space="0" w:color="auto"/>
            </w:tcBorders>
          </w:tcPr>
          <w:p w:rsidR="00DF470B" w:rsidRPr="00BF7E61" w:rsidRDefault="00DF470B" w:rsidP="00AD4ED7">
            <w:pPr>
              <w:pStyle w:val="3"/>
              <w:keepNext w:val="0"/>
              <w:spacing w:before="0" w:line="240" w:lineRule="auto"/>
              <w:rPr>
                <w:rFonts w:ascii="Times New Roman" w:hAnsi="Times New Roman" w:cs="Times New Roman"/>
                <w:b/>
                <w:bCs/>
                <w:color w:val="auto"/>
                <w:lang w:val="ky-KG"/>
              </w:rPr>
            </w:pPr>
          </w:p>
        </w:tc>
        <w:tc>
          <w:tcPr>
            <w:tcW w:w="8283" w:type="dxa"/>
            <w:tcBorders>
              <w:top w:val="single" w:sz="6" w:space="0" w:color="auto"/>
              <w:left w:val="single" w:sz="4" w:space="0" w:color="auto"/>
              <w:bottom w:val="single" w:sz="6" w:space="0" w:color="auto"/>
              <w:right w:val="single" w:sz="6" w:space="0" w:color="auto"/>
            </w:tcBorders>
            <w:tcMar>
              <w:top w:w="85" w:type="dxa"/>
              <w:left w:w="72" w:type="dxa"/>
              <w:bottom w:w="142" w:type="dxa"/>
              <w:right w:w="72" w:type="dxa"/>
            </w:tcMar>
            <w:hideMark/>
          </w:tcPr>
          <w:p w:rsidR="00DF470B" w:rsidRPr="00BF7E61" w:rsidRDefault="00FD4959" w:rsidP="000C7A90">
            <w:pPr>
              <w:tabs>
                <w:tab w:val="left" w:pos="567"/>
                <w:tab w:val="right" w:pos="7306"/>
              </w:tabs>
              <w:spacing w:line="240" w:lineRule="auto"/>
              <w:ind w:hanging="18"/>
              <w:rPr>
                <w:rFonts w:ascii="Times New Roman" w:hAnsi="Times New Roman" w:cs="Times New Roman"/>
                <w:sz w:val="24"/>
                <w:szCs w:val="24"/>
                <w:lang w:val="ky-KG"/>
              </w:rPr>
            </w:pPr>
            <w:r w:rsidRPr="00BF7E61">
              <w:rPr>
                <w:rFonts w:ascii="Times New Roman" w:hAnsi="Times New Roman" w:cs="Times New Roman"/>
                <w:sz w:val="24"/>
                <w:szCs w:val="24"/>
                <w:lang w:val="ky-KG"/>
              </w:rPr>
              <w:t>Стаып алуу бюджети</w:t>
            </w:r>
            <w:r w:rsidR="00DF470B" w:rsidRPr="00BF7E61">
              <w:rPr>
                <w:rFonts w:ascii="Times New Roman" w:hAnsi="Times New Roman" w:cs="Times New Roman"/>
                <w:sz w:val="24"/>
                <w:szCs w:val="24"/>
                <w:lang w:val="ky-KG"/>
              </w:rPr>
              <w:t>:_____________</w:t>
            </w:r>
            <w:r w:rsidRPr="00BF7E61">
              <w:rPr>
                <w:rFonts w:ascii="Times New Roman" w:hAnsi="Times New Roman" w:cs="Times New Roman"/>
                <w:sz w:val="24"/>
                <w:szCs w:val="24"/>
                <w:lang w:val="ky-KG"/>
              </w:rPr>
              <w:t xml:space="preserve"> түзөт </w:t>
            </w:r>
            <w:r w:rsidR="00DF470B" w:rsidRPr="00BF7E61">
              <w:rPr>
                <w:rFonts w:ascii="Times New Roman" w:hAnsi="Times New Roman" w:cs="Times New Roman"/>
                <w:i/>
                <w:iCs/>
                <w:sz w:val="24"/>
                <w:szCs w:val="24"/>
                <w:lang w:val="ky-KG"/>
              </w:rPr>
              <w:t>(сумм</w:t>
            </w:r>
            <w:r w:rsidRPr="00BF7E61">
              <w:rPr>
                <w:rFonts w:ascii="Times New Roman" w:hAnsi="Times New Roman" w:cs="Times New Roman"/>
                <w:i/>
                <w:iCs/>
                <w:sz w:val="24"/>
                <w:szCs w:val="24"/>
                <w:lang w:val="ky-KG"/>
              </w:rPr>
              <w:t>аны коюңуз</w:t>
            </w:r>
            <w:r w:rsidR="00DF470B" w:rsidRPr="00BF7E61">
              <w:rPr>
                <w:rFonts w:ascii="Times New Roman" w:hAnsi="Times New Roman" w:cs="Times New Roman"/>
                <w:i/>
                <w:iCs/>
                <w:sz w:val="24"/>
                <w:szCs w:val="24"/>
                <w:lang w:val="ky-KG"/>
              </w:rPr>
              <w:t>)</w:t>
            </w:r>
            <w:r w:rsidR="00DF470B" w:rsidRPr="00BF7E61">
              <w:rPr>
                <w:rFonts w:ascii="Times New Roman" w:hAnsi="Times New Roman" w:cs="Times New Roman"/>
                <w:sz w:val="24"/>
                <w:szCs w:val="24"/>
                <w:lang w:val="ky-KG"/>
              </w:rPr>
              <w:t xml:space="preserve"> </w:t>
            </w:r>
          </w:p>
        </w:tc>
      </w:tr>
      <w:tr w:rsidR="00DF470B" w:rsidRPr="00BF7E61" w:rsidTr="00B77504">
        <w:trPr>
          <w:trHeight w:val="613"/>
        </w:trPr>
        <w:tc>
          <w:tcPr>
            <w:tcW w:w="1152" w:type="dxa"/>
            <w:tcBorders>
              <w:top w:val="single" w:sz="6" w:space="0" w:color="auto"/>
              <w:left w:val="single" w:sz="6" w:space="0" w:color="auto"/>
              <w:bottom w:val="single" w:sz="6" w:space="0" w:color="auto"/>
              <w:right w:val="single" w:sz="4" w:space="0" w:color="auto"/>
            </w:tcBorders>
          </w:tcPr>
          <w:p w:rsidR="00DF470B" w:rsidRPr="00BF7E61" w:rsidRDefault="00DF470B" w:rsidP="00AD4ED7">
            <w:pPr>
              <w:spacing w:line="240" w:lineRule="auto"/>
              <w:rPr>
                <w:rFonts w:ascii="Times New Roman" w:hAnsi="Times New Roman" w:cs="Times New Roman"/>
                <w:bCs/>
                <w:sz w:val="24"/>
                <w:szCs w:val="24"/>
                <w:lang w:val="ky-KG"/>
              </w:rPr>
            </w:pPr>
          </w:p>
        </w:tc>
        <w:tc>
          <w:tcPr>
            <w:tcW w:w="8283" w:type="dxa"/>
            <w:tcBorders>
              <w:top w:val="single" w:sz="6" w:space="0" w:color="auto"/>
              <w:left w:val="single" w:sz="4" w:space="0" w:color="auto"/>
              <w:bottom w:val="single" w:sz="6" w:space="0" w:color="auto"/>
              <w:right w:val="single" w:sz="6" w:space="0" w:color="auto"/>
            </w:tcBorders>
            <w:tcMar>
              <w:top w:w="85" w:type="dxa"/>
              <w:left w:w="72" w:type="dxa"/>
              <w:bottom w:w="142" w:type="dxa"/>
              <w:right w:w="72" w:type="dxa"/>
            </w:tcMar>
            <w:hideMark/>
          </w:tcPr>
          <w:p w:rsidR="00DF470B" w:rsidRPr="00BF7E61" w:rsidRDefault="00413E53" w:rsidP="00AD4ED7">
            <w:pPr>
              <w:tabs>
                <w:tab w:val="left" w:pos="567"/>
                <w:tab w:val="right" w:pos="7306"/>
              </w:tabs>
              <w:spacing w:line="240" w:lineRule="auto"/>
              <w:ind w:hanging="18"/>
              <w:rPr>
                <w:rFonts w:ascii="Times New Roman" w:hAnsi="Times New Roman" w:cs="Times New Roman"/>
                <w:sz w:val="24"/>
                <w:szCs w:val="24"/>
                <w:lang w:val="ky-KG"/>
              </w:rPr>
            </w:pPr>
            <w:r w:rsidRPr="00BF7E61">
              <w:rPr>
                <w:rFonts w:ascii="Times New Roman" w:hAnsi="Times New Roman" w:cs="Times New Roman"/>
                <w:sz w:val="24"/>
                <w:szCs w:val="24"/>
                <w:lang w:val="ky-KG"/>
              </w:rPr>
              <w:t>Сунуш</w:t>
            </w:r>
            <w:r w:rsidR="00DF470B" w:rsidRPr="00BF7E61">
              <w:rPr>
                <w:rFonts w:ascii="Times New Roman" w:hAnsi="Times New Roman" w:cs="Times New Roman"/>
                <w:sz w:val="24"/>
                <w:szCs w:val="24"/>
                <w:lang w:val="ky-KG"/>
              </w:rPr>
              <w:t xml:space="preserve"> </w:t>
            </w:r>
            <w:r w:rsidR="00FD4959" w:rsidRPr="00BF7E61">
              <w:rPr>
                <w:rFonts w:ascii="Times New Roman" w:hAnsi="Times New Roman" w:cs="Times New Roman"/>
                <w:sz w:val="24"/>
                <w:szCs w:val="24"/>
                <w:lang w:val="ky-KG"/>
              </w:rPr>
              <w:t xml:space="preserve">______ичинде жарактуу болууга тийиш </w:t>
            </w:r>
            <w:r w:rsidR="00DF470B" w:rsidRPr="00BF7E61">
              <w:rPr>
                <w:rFonts w:ascii="Times New Roman" w:hAnsi="Times New Roman" w:cs="Times New Roman"/>
                <w:i/>
                <w:sz w:val="24"/>
                <w:szCs w:val="24"/>
                <w:lang w:val="ky-KG"/>
              </w:rPr>
              <w:t>(</w:t>
            </w:r>
            <w:r w:rsidR="00FD4959" w:rsidRPr="00BF7E61">
              <w:rPr>
                <w:rFonts w:ascii="Times New Roman" w:hAnsi="Times New Roman" w:cs="Times New Roman"/>
                <w:i/>
                <w:sz w:val="24"/>
                <w:szCs w:val="24"/>
                <w:lang w:val="ky-KG"/>
              </w:rPr>
              <w:t>күндүн санын коюңуз</w:t>
            </w:r>
            <w:r w:rsidR="00DF470B" w:rsidRPr="00BF7E61">
              <w:rPr>
                <w:rFonts w:ascii="Times New Roman" w:hAnsi="Times New Roman" w:cs="Times New Roman"/>
                <w:i/>
                <w:sz w:val="24"/>
                <w:szCs w:val="24"/>
                <w:lang w:val="ky-KG"/>
              </w:rPr>
              <w:t>)</w:t>
            </w:r>
            <w:r w:rsidR="00DF470B" w:rsidRPr="00BF7E61">
              <w:rPr>
                <w:rFonts w:ascii="Times New Roman" w:hAnsi="Times New Roman" w:cs="Times New Roman"/>
                <w:sz w:val="24"/>
                <w:szCs w:val="24"/>
                <w:lang w:val="ky-KG"/>
              </w:rPr>
              <w:t xml:space="preserve"> </w:t>
            </w:r>
          </w:p>
          <w:p w:rsidR="00B04920" w:rsidRPr="00BF7E61" w:rsidRDefault="00B04920" w:rsidP="00FD4959">
            <w:pPr>
              <w:tabs>
                <w:tab w:val="left" w:pos="567"/>
                <w:tab w:val="right" w:pos="7306"/>
              </w:tabs>
              <w:spacing w:line="240" w:lineRule="auto"/>
              <w:ind w:hanging="18"/>
              <w:rPr>
                <w:rFonts w:ascii="Times New Roman" w:hAnsi="Times New Roman" w:cs="Times New Roman"/>
                <w:i/>
                <w:iCs/>
                <w:sz w:val="24"/>
                <w:szCs w:val="24"/>
                <w:lang w:val="ky-KG"/>
              </w:rPr>
            </w:pPr>
            <w:r w:rsidRPr="00BF7E61">
              <w:rPr>
                <w:rFonts w:ascii="Times New Roman" w:hAnsi="Times New Roman" w:cs="Times New Roman"/>
                <w:sz w:val="24"/>
                <w:szCs w:val="24"/>
                <w:highlight w:val="green"/>
                <w:lang w:val="ky-KG"/>
              </w:rPr>
              <w:t>ГО</w:t>
            </w:r>
            <w:r w:rsidR="00492094" w:rsidRPr="00BF7E61">
              <w:rPr>
                <w:rFonts w:ascii="Times New Roman" w:hAnsi="Times New Roman" w:cs="Times New Roman"/>
                <w:sz w:val="24"/>
                <w:szCs w:val="24"/>
                <w:highlight w:val="green"/>
                <w:lang w:val="ky-KG"/>
              </w:rPr>
              <w:t>КТ</w:t>
            </w:r>
            <w:r w:rsidR="00FD4959" w:rsidRPr="00BF7E61">
              <w:rPr>
                <w:rFonts w:ascii="Times New Roman" w:hAnsi="Times New Roman" w:cs="Times New Roman"/>
                <w:sz w:val="24"/>
                <w:szCs w:val="24"/>
                <w:lang w:val="ky-KG"/>
              </w:rPr>
              <w:t>_____формада</w:t>
            </w:r>
            <w:r w:rsidRPr="00BF7E61">
              <w:rPr>
                <w:rFonts w:ascii="Times New Roman" w:hAnsi="Times New Roman" w:cs="Times New Roman"/>
                <w:sz w:val="24"/>
                <w:szCs w:val="24"/>
                <w:lang w:val="ky-KG"/>
              </w:rPr>
              <w:t xml:space="preserve">_______, </w:t>
            </w:r>
            <w:r w:rsidR="00FD4959" w:rsidRPr="00BF7E61">
              <w:rPr>
                <w:rFonts w:ascii="Times New Roman" w:hAnsi="Times New Roman" w:cs="Times New Roman"/>
                <w:sz w:val="24"/>
                <w:szCs w:val="24"/>
                <w:lang w:val="ky-KG"/>
              </w:rPr>
              <w:t>мөөнөттө</w:t>
            </w:r>
            <w:r w:rsidRPr="00BF7E61">
              <w:rPr>
                <w:rFonts w:ascii="Times New Roman" w:hAnsi="Times New Roman" w:cs="Times New Roman"/>
                <w:sz w:val="24"/>
                <w:szCs w:val="24"/>
                <w:lang w:val="ky-KG"/>
              </w:rPr>
              <w:t xml:space="preserve"> _______</w:t>
            </w:r>
            <w:r w:rsidRPr="00BF7E61">
              <w:rPr>
                <w:rFonts w:ascii="Times New Roman" w:hAnsi="Times New Roman" w:cs="Times New Roman"/>
                <w:i/>
                <w:iCs/>
                <w:sz w:val="24"/>
                <w:szCs w:val="24"/>
                <w:lang w:val="ky-KG"/>
              </w:rPr>
              <w:t>(</w:t>
            </w:r>
            <w:r w:rsidR="00FD4959" w:rsidRPr="00BF7E61">
              <w:rPr>
                <w:rFonts w:ascii="Times New Roman" w:hAnsi="Times New Roman" w:cs="Times New Roman"/>
                <w:i/>
                <w:iCs/>
                <w:sz w:val="24"/>
                <w:szCs w:val="24"/>
                <w:lang w:val="ky-KG"/>
              </w:rPr>
              <w:t>көрсөтүңүз</w:t>
            </w:r>
            <w:r w:rsidRPr="00BF7E61">
              <w:rPr>
                <w:rFonts w:ascii="Times New Roman" w:hAnsi="Times New Roman" w:cs="Times New Roman"/>
                <w:i/>
                <w:iCs/>
                <w:sz w:val="24"/>
                <w:szCs w:val="24"/>
                <w:lang w:val="ky-KG"/>
              </w:rPr>
              <w:t>)</w:t>
            </w:r>
          </w:p>
        </w:tc>
      </w:tr>
      <w:tr w:rsidR="00DF470B" w:rsidRPr="00AE2B5A" w:rsidTr="00B77504">
        <w:trPr>
          <w:trHeight w:val="505"/>
        </w:trPr>
        <w:tc>
          <w:tcPr>
            <w:tcW w:w="1152" w:type="dxa"/>
            <w:tcBorders>
              <w:top w:val="single" w:sz="6" w:space="0" w:color="auto"/>
              <w:left w:val="single" w:sz="6" w:space="0" w:color="auto"/>
              <w:bottom w:val="single" w:sz="6" w:space="0" w:color="auto"/>
              <w:right w:val="single" w:sz="4" w:space="0" w:color="auto"/>
            </w:tcBorders>
          </w:tcPr>
          <w:p w:rsidR="00DF470B" w:rsidRPr="00BF7E61" w:rsidRDefault="00DF470B" w:rsidP="00AD4ED7">
            <w:pPr>
              <w:spacing w:line="240" w:lineRule="auto"/>
              <w:rPr>
                <w:rFonts w:ascii="Times New Roman" w:hAnsi="Times New Roman" w:cs="Times New Roman"/>
                <w:bCs/>
                <w:sz w:val="24"/>
                <w:szCs w:val="24"/>
                <w:lang w:val="ky-KG"/>
              </w:rPr>
            </w:pPr>
          </w:p>
        </w:tc>
        <w:tc>
          <w:tcPr>
            <w:tcW w:w="8283" w:type="dxa"/>
            <w:tcBorders>
              <w:top w:val="single" w:sz="6" w:space="0" w:color="auto"/>
              <w:left w:val="single" w:sz="4" w:space="0" w:color="auto"/>
              <w:bottom w:val="single" w:sz="6" w:space="0" w:color="auto"/>
              <w:right w:val="single" w:sz="6" w:space="0" w:color="auto"/>
            </w:tcBorders>
            <w:tcMar>
              <w:top w:w="85" w:type="dxa"/>
              <w:left w:w="72" w:type="dxa"/>
              <w:bottom w:w="142" w:type="dxa"/>
              <w:right w:w="72" w:type="dxa"/>
            </w:tcMar>
            <w:hideMark/>
          </w:tcPr>
          <w:p w:rsidR="00DF470B" w:rsidRPr="00BF7E61" w:rsidRDefault="00FD4959" w:rsidP="00FD4959">
            <w:pPr>
              <w:tabs>
                <w:tab w:val="left" w:pos="567"/>
                <w:tab w:val="right" w:pos="7306"/>
              </w:tabs>
              <w:spacing w:line="240" w:lineRule="auto"/>
              <w:ind w:hanging="18"/>
              <w:rPr>
                <w:rFonts w:ascii="Times New Roman" w:hAnsi="Times New Roman" w:cs="Times New Roman"/>
                <w:i/>
                <w:iCs/>
                <w:sz w:val="24"/>
                <w:szCs w:val="24"/>
                <w:lang w:val="ky-KG"/>
              </w:rPr>
            </w:pPr>
            <w:r w:rsidRPr="00BF7E61">
              <w:rPr>
                <w:rFonts w:ascii="Times New Roman" w:hAnsi="Times New Roman" w:cs="Times New Roman"/>
                <w:sz w:val="24"/>
                <w:szCs w:val="24"/>
                <w:lang w:val="ky-KG"/>
              </w:rPr>
              <w:t>Сиздин</w:t>
            </w:r>
            <w:r w:rsidR="00DF470B" w:rsidRPr="00BF7E61">
              <w:rPr>
                <w:rFonts w:ascii="Times New Roman" w:hAnsi="Times New Roman" w:cs="Times New Roman"/>
                <w:sz w:val="24"/>
                <w:szCs w:val="24"/>
                <w:lang w:val="ky-KG"/>
              </w:rPr>
              <w:t xml:space="preserve"> </w:t>
            </w:r>
            <w:r w:rsidR="00443738" w:rsidRPr="00BF7E61">
              <w:rPr>
                <w:rFonts w:ascii="Times New Roman" w:hAnsi="Times New Roman" w:cs="Times New Roman"/>
                <w:sz w:val="24"/>
                <w:szCs w:val="24"/>
                <w:lang w:val="ky-KG"/>
              </w:rPr>
              <w:t>табыштама</w:t>
            </w:r>
            <w:r w:rsidR="00DF470B" w:rsidRPr="00BF7E61">
              <w:rPr>
                <w:rFonts w:ascii="Times New Roman" w:hAnsi="Times New Roman" w:cs="Times New Roman"/>
                <w:sz w:val="24"/>
                <w:szCs w:val="24"/>
                <w:lang w:val="ky-KG"/>
              </w:rPr>
              <w:t xml:space="preserve"> </w:t>
            </w:r>
            <w:r w:rsidRPr="00BF7E61">
              <w:rPr>
                <w:rFonts w:ascii="Times New Roman" w:hAnsi="Times New Roman" w:cs="Times New Roman"/>
                <w:sz w:val="24"/>
                <w:szCs w:val="24"/>
                <w:lang w:val="ky-KG"/>
              </w:rPr>
              <w:t>________ тил</w:t>
            </w:r>
            <w:r w:rsidR="000C7A90">
              <w:rPr>
                <w:rFonts w:ascii="Times New Roman" w:hAnsi="Times New Roman" w:cs="Times New Roman"/>
                <w:sz w:val="24"/>
                <w:szCs w:val="24"/>
                <w:lang w:val="ky-KG"/>
              </w:rPr>
              <w:t>ин</w:t>
            </w:r>
            <w:r w:rsidRPr="00BF7E61">
              <w:rPr>
                <w:rFonts w:ascii="Times New Roman" w:hAnsi="Times New Roman" w:cs="Times New Roman"/>
                <w:sz w:val="24"/>
                <w:szCs w:val="24"/>
                <w:lang w:val="ky-KG"/>
              </w:rPr>
              <w:t xml:space="preserve">де берилүүгө тийиш </w:t>
            </w:r>
            <w:r w:rsidR="00DF470B" w:rsidRPr="00BF7E61">
              <w:rPr>
                <w:rFonts w:ascii="Times New Roman" w:hAnsi="Times New Roman" w:cs="Times New Roman"/>
                <w:sz w:val="24"/>
                <w:szCs w:val="24"/>
                <w:lang w:val="ky-KG"/>
              </w:rPr>
              <w:t>(</w:t>
            </w:r>
            <w:r w:rsidRPr="00BF7E61">
              <w:rPr>
                <w:rFonts w:ascii="Times New Roman" w:hAnsi="Times New Roman" w:cs="Times New Roman"/>
                <w:i/>
                <w:iCs/>
                <w:sz w:val="24"/>
                <w:szCs w:val="24"/>
                <w:lang w:val="ky-KG"/>
              </w:rPr>
              <w:t>тилди көрсөтүңүз</w:t>
            </w:r>
            <w:r w:rsidR="00DF470B" w:rsidRPr="00BF7E61">
              <w:rPr>
                <w:rFonts w:ascii="Times New Roman" w:hAnsi="Times New Roman" w:cs="Times New Roman"/>
                <w:i/>
                <w:iCs/>
                <w:sz w:val="24"/>
                <w:szCs w:val="24"/>
                <w:lang w:val="ky-KG"/>
              </w:rPr>
              <w:t>)</w:t>
            </w:r>
          </w:p>
        </w:tc>
      </w:tr>
      <w:tr w:rsidR="00DF470B" w:rsidRPr="00AE2B5A" w:rsidTr="00B77504">
        <w:tc>
          <w:tcPr>
            <w:tcW w:w="1152" w:type="dxa"/>
            <w:tcBorders>
              <w:top w:val="single" w:sz="6" w:space="0" w:color="auto"/>
              <w:left w:val="single" w:sz="6" w:space="0" w:color="auto"/>
              <w:bottom w:val="single" w:sz="6" w:space="0" w:color="auto"/>
              <w:right w:val="single" w:sz="4" w:space="0" w:color="auto"/>
            </w:tcBorders>
          </w:tcPr>
          <w:p w:rsidR="00DF470B" w:rsidRPr="00BF7E61" w:rsidRDefault="00DF470B" w:rsidP="00AD4ED7">
            <w:pPr>
              <w:spacing w:line="240" w:lineRule="auto"/>
              <w:rPr>
                <w:rFonts w:ascii="Times New Roman" w:hAnsi="Times New Roman" w:cs="Times New Roman"/>
                <w:bCs/>
                <w:sz w:val="24"/>
                <w:szCs w:val="24"/>
                <w:lang w:val="ky-KG"/>
              </w:rPr>
            </w:pPr>
            <w:r w:rsidRPr="00BF7E61">
              <w:rPr>
                <w:rFonts w:ascii="Times New Roman" w:hAnsi="Times New Roman" w:cs="Times New Roman"/>
                <w:bCs/>
                <w:sz w:val="24"/>
                <w:szCs w:val="24"/>
                <w:lang w:val="ky-KG"/>
              </w:rPr>
              <w:t>3.1</w:t>
            </w:r>
          </w:p>
          <w:p w:rsidR="00DF470B" w:rsidRPr="00BF7E61" w:rsidRDefault="00DF470B" w:rsidP="00AD4ED7">
            <w:pPr>
              <w:pStyle w:val="3"/>
              <w:spacing w:before="0" w:line="240" w:lineRule="auto"/>
              <w:rPr>
                <w:rFonts w:ascii="Times New Roman" w:hAnsi="Times New Roman" w:cs="Times New Roman"/>
                <w:b/>
                <w:color w:val="auto"/>
                <w:lang w:val="ky-KG"/>
              </w:rPr>
            </w:pPr>
          </w:p>
        </w:tc>
        <w:tc>
          <w:tcPr>
            <w:tcW w:w="8283" w:type="dxa"/>
            <w:tcBorders>
              <w:top w:val="single" w:sz="6" w:space="0" w:color="auto"/>
              <w:left w:val="single" w:sz="4" w:space="0" w:color="auto"/>
              <w:bottom w:val="single" w:sz="6" w:space="0" w:color="auto"/>
              <w:right w:val="single" w:sz="6" w:space="0" w:color="auto"/>
            </w:tcBorders>
            <w:tcMar>
              <w:top w:w="85" w:type="dxa"/>
              <w:left w:w="72" w:type="dxa"/>
              <w:bottom w:w="142" w:type="dxa"/>
              <w:right w:w="72" w:type="dxa"/>
            </w:tcMar>
            <w:hideMark/>
          </w:tcPr>
          <w:p w:rsidR="00DF470B" w:rsidRPr="00BF7E61" w:rsidRDefault="00FD4959" w:rsidP="00FD4959">
            <w:pPr>
              <w:pStyle w:val="af"/>
              <w:tabs>
                <w:tab w:val="left" w:pos="4966"/>
                <w:tab w:val="right" w:pos="7306"/>
              </w:tabs>
              <w:rPr>
                <w:u w:val="single"/>
                <w:lang w:val="ky-KG"/>
              </w:rPr>
            </w:pPr>
            <w:r w:rsidRPr="00BF7E61">
              <w:rPr>
                <w:lang w:val="ky-KG"/>
              </w:rPr>
              <w:t xml:space="preserve">Түшүндүрмөлөр үчүн сунуштарды кабыл алуу аяктаган датага чейин 5 календардык күндөн кечиктирбестен кайрылыңыз.  </w:t>
            </w:r>
          </w:p>
        </w:tc>
      </w:tr>
      <w:tr w:rsidR="00DF470B" w:rsidRPr="00AE2B5A" w:rsidTr="00B77504">
        <w:trPr>
          <w:trHeight w:val="628"/>
        </w:trPr>
        <w:tc>
          <w:tcPr>
            <w:tcW w:w="1152" w:type="dxa"/>
            <w:tcBorders>
              <w:top w:val="single" w:sz="6" w:space="0" w:color="auto"/>
              <w:left w:val="single" w:sz="6" w:space="0" w:color="auto"/>
              <w:bottom w:val="single" w:sz="6" w:space="0" w:color="auto"/>
              <w:right w:val="single" w:sz="4" w:space="0" w:color="auto"/>
            </w:tcBorders>
            <w:hideMark/>
          </w:tcPr>
          <w:p w:rsidR="00DF470B" w:rsidRPr="00BF7E61" w:rsidRDefault="00DF470B" w:rsidP="00AD4ED7">
            <w:pPr>
              <w:spacing w:line="240" w:lineRule="auto"/>
              <w:rPr>
                <w:rFonts w:ascii="Times New Roman" w:hAnsi="Times New Roman" w:cs="Times New Roman"/>
                <w:bCs/>
                <w:sz w:val="24"/>
                <w:szCs w:val="24"/>
                <w:lang w:val="ky-KG"/>
              </w:rPr>
            </w:pPr>
            <w:r w:rsidRPr="00BF7E61">
              <w:rPr>
                <w:rFonts w:ascii="Times New Roman" w:hAnsi="Times New Roman" w:cs="Times New Roman"/>
                <w:bCs/>
                <w:sz w:val="24"/>
                <w:szCs w:val="24"/>
                <w:lang w:val="ky-KG"/>
              </w:rPr>
              <w:t>5.2</w:t>
            </w:r>
          </w:p>
        </w:tc>
        <w:tc>
          <w:tcPr>
            <w:tcW w:w="8283" w:type="dxa"/>
            <w:tcBorders>
              <w:top w:val="single" w:sz="6" w:space="0" w:color="auto"/>
              <w:left w:val="single" w:sz="4" w:space="0" w:color="auto"/>
              <w:bottom w:val="single" w:sz="6" w:space="0" w:color="auto"/>
              <w:right w:val="single" w:sz="6" w:space="0" w:color="auto"/>
            </w:tcBorders>
            <w:tcMar>
              <w:top w:w="85" w:type="dxa"/>
              <w:left w:w="72" w:type="dxa"/>
              <w:bottom w:w="142" w:type="dxa"/>
              <w:right w:w="72" w:type="dxa"/>
            </w:tcMar>
          </w:tcPr>
          <w:p w:rsidR="00DF470B" w:rsidRPr="00BF7E61" w:rsidRDefault="0078053A" w:rsidP="00FD4959">
            <w:pPr>
              <w:tabs>
                <w:tab w:val="left" w:pos="-1440"/>
                <w:tab w:val="left" w:pos="-720"/>
                <w:tab w:val="left" w:pos="0"/>
                <w:tab w:val="left" w:pos="72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uto"/>
              <w:jc w:val="both"/>
              <w:rPr>
                <w:rFonts w:ascii="Times New Roman" w:hAnsi="Times New Roman" w:cs="Times New Roman"/>
                <w:bCs/>
                <w:i/>
                <w:iCs/>
                <w:spacing w:val="-2"/>
                <w:sz w:val="24"/>
                <w:szCs w:val="24"/>
                <w:lang w:val="ky-KG"/>
              </w:rPr>
            </w:pPr>
            <w:r w:rsidRPr="00BF7E61">
              <w:rPr>
                <w:rFonts w:ascii="Times New Roman" w:hAnsi="Times New Roman" w:cs="Times New Roman"/>
                <w:bCs/>
                <w:spacing w:val="-2"/>
                <w:sz w:val="24"/>
                <w:szCs w:val="24"/>
                <w:lang w:val="ky-KG"/>
              </w:rPr>
              <w:t>Эгер</w:t>
            </w:r>
            <w:r w:rsidR="00DF470B" w:rsidRPr="00BF7E61">
              <w:rPr>
                <w:rFonts w:ascii="Times New Roman" w:hAnsi="Times New Roman" w:cs="Times New Roman"/>
                <w:bCs/>
                <w:spacing w:val="-2"/>
                <w:sz w:val="24"/>
                <w:szCs w:val="24"/>
                <w:lang w:val="ky-KG"/>
              </w:rPr>
              <w:t xml:space="preserve"> </w:t>
            </w:r>
            <w:r w:rsidR="00FD4959" w:rsidRPr="00BF7E61">
              <w:rPr>
                <w:rFonts w:ascii="Times New Roman" w:hAnsi="Times New Roman" w:cs="Times New Roman"/>
                <w:bCs/>
                <w:spacing w:val="-2"/>
                <w:sz w:val="24"/>
                <w:szCs w:val="24"/>
                <w:lang w:val="ky-KG"/>
              </w:rPr>
              <w:t>сиздин</w:t>
            </w:r>
            <w:r w:rsidR="00DF470B" w:rsidRPr="00BF7E61">
              <w:rPr>
                <w:rFonts w:ascii="Times New Roman" w:hAnsi="Times New Roman" w:cs="Times New Roman"/>
                <w:bCs/>
                <w:spacing w:val="-2"/>
                <w:sz w:val="24"/>
                <w:szCs w:val="24"/>
                <w:lang w:val="ky-KG"/>
              </w:rPr>
              <w:t xml:space="preserve"> компания </w:t>
            </w:r>
            <w:r w:rsidR="00FD4959" w:rsidRPr="00BF7E61">
              <w:rPr>
                <w:rFonts w:ascii="Times New Roman" w:hAnsi="Times New Roman" w:cs="Times New Roman"/>
                <w:bCs/>
                <w:spacing w:val="-2"/>
                <w:sz w:val="24"/>
                <w:szCs w:val="24"/>
                <w:lang w:val="ky-KG"/>
              </w:rPr>
              <w:t xml:space="preserve">чет өлкөлүк компания болсо </w:t>
            </w:r>
            <w:r w:rsidR="00FD4959" w:rsidRPr="00BF7E61">
              <w:rPr>
                <w:rFonts w:ascii="Times New Roman" w:eastAsia="Calibri" w:hAnsi="Times New Roman" w:cs="Times New Roman"/>
                <w:bCs/>
                <w:spacing w:val="-2"/>
                <w:sz w:val="24"/>
                <w:szCs w:val="24"/>
                <w:lang w:val="ky-KG"/>
              </w:rPr>
              <w:t xml:space="preserve">Кыргыз Республикасынын </w:t>
            </w:r>
            <w:r w:rsidR="00FD4959" w:rsidRPr="00BF7E61">
              <w:rPr>
                <w:rFonts w:ascii="Times New Roman" w:hAnsi="Times New Roman" w:cs="Times New Roman"/>
                <w:bCs/>
                <w:spacing w:val="-2"/>
                <w:sz w:val="24"/>
                <w:szCs w:val="24"/>
                <w:lang w:val="ky-KG"/>
              </w:rPr>
              <w:t xml:space="preserve"> консультанттары менен келишим түзүлүшү керек </w:t>
            </w:r>
            <w:r w:rsidR="00DF470B" w:rsidRPr="00BF7E61">
              <w:rPr>
                <w:rFonts w:ascii="Times New Roman" w:hAnsi="Times New Roman" w:cs="Times New Roman"/>
                <w:bCs/>
                <w:spacing w:val="-2"/>
                <w:sz w:val="24"/>
                <w:szCs w:val="24"/>
                <w:lang w:val="ky-KG"/>
              </w:rPr>
              <w:t>(</w:t>
            </w:r>
            <w:r w:rsidR="00FD4959" w:rsidRPr="00BF7E61">
              <w:rPr>
                <w:rFonts w:ascii="Times New Roman" w:hAnsi="Times New Roman" w:cs="Times New Roman"/>
                <w:bCs/>
                <w:i/>
                <w:iCs/>
                <w:spacing w:val="-2"/>
                <w:sz w:val="24"/>
                <w:szCs w:val="24"/>
                <w:lang w:val="ky-KG"/>
              </w:rPr>
              <w:t xml:space="preserve">эмне боюнча көрсөтүңүз). </w:t>
            </w:r>
            <w:r w:rsidR="00DF470B" w:rsidRPr="00BF7E61">
              <w:rPr>
                <w:rFonts w:ascii="Times New Roman" w:hAnsi="Times New Roman" w:cs="Times New Roman"/>
                <w:bCs/>
                <w:i/>
                <w:iCs/>
                <w:spacing w:val="-2"/>
                <w:sz w:val="24"/>
                <w:szCs w:val="24"/>
                <w:lang w:val="ky-KG"/>
              </w:rPr>
              <w:t xml:space="preserve"> </w:t>
            </w:r>
          </w:p>
        </w:tc>
      </w:tr>
      <w:tr w:rsidR="00DF470B" w:rsidRPr="00AE2B5A" w:rsidTr="00B77504">
        <w:tc>
          <w:tcPr>
            <w:tcW w:w="1152" w:type="dxa"/>
            <w:tcBorders>
              <w:top w:val="single" w:sz="6" w:space="0" w:color="auto"/>
              <w:left w:val="single" w:sz="6" w:space="0" w:color="auto"/>
              <w:bottom w:val="single" w:sz="6" w:space="0" w:color="auto"/>
              <w:right w:val="single" w:sz="4" w:space="0" w:color="auto"/>
            </w:tcBorders>
          </w:tcPr>
          <w:p w:rsidR="00DF470B" w:rsidRPr="00BF7E61" w:rsidRDefault="00DF470B" w:rsidP="00AD4ED7">
            <w:pPr>
              <w:spacing w:line="240" w:lineRule="auto"/>
              <w:rPr>
                <w:rFonts w:ascii="Times New Roman" w:hAnsi="Times New Roman" w:cs="Times New Roman"/>
                <w:bCs/>
                <w:sz w:val="24"/>
                <w:szCs w:val="24"/>
                <w:lang w:val="ky-KG"/>
              </w:rPr>
            </w:pPr>
            <w:r w:rsidRPr="00BF7E61">
              <w:rPr>
                <w:rFonts w:ascii="Times New Roman" w:hAnsi="Times New Roman" w:cs="Times New Roman"/>
                <w:bCs/>
                <w:sz w:val="24"/>
                <w:szCs w:val="24"/>
                <w:lang w:val="ky-KG"/>
              </w:rPr>
              <w:t>5.3</w:t>
            </w:r>
          </w:p>
          <w:p w:rsidR="00DF470B" w:rsidRPr="00BF7E61" w:rsidRDefault="00DF470B" w:rsidP="00AD4ED7">
            <w:pPr>
              <w:spacing w:line="240" w:lineRule="auto"/>
              <w:rPr>
                <w:rFonts w:ascii="Times New Roman" w:hAnsi="Times New Roman" w:cs="Times New Roman"/>
                <w:sz w:val="24"/>
                <w:szCs w:val="24"/>
                <w:lang w:val="ky-KG"/>
              </w:rPr>
            </w:pPr>
          </w:p>
        </w:tc>
        <w:tc>
          <w:tcPr>
            <w:tcW w:w="8283" w:type="dxa"/>
            <w:tcBorders>
              <w:top w:val="single" w:sz="6" w:space="0" w:color="auto"/>
              <w:left w:val="single" w:sz="4" w:space="0" w:color="auto"/>
              <w:bottom w:val="single" w:sz="6" w:space="0" w:color="auto"/>
              <w:right w:val="single" w:sz="6" w:space="0" w:color="auto"/>
            </w:tcBorders>
            <w:tcMar>
              <w:top w:w="85" w:type="dxa"/>
              <w:left w:w="72" w:type="dxa"/>
              <w:bottom w:w="142" w:type="dxa"/>
              <w:right w:w="72" w:type="dxa"/>
            </w:tcMar>
            <w:hideMark/>
          </w:tcPr>
          <w:p w:rsidR="00DF470B" w:rsidRPr="00BF7E61" w:rsidRDefault="00FD4959" w:rsidP="00AD4ED7">
            <w:pPr>
              <w:pStyle w:val="af"/>
              <w:tabs>
                <w:tab w:val="left" w:pos="3346"/>
                <w:tab w:val="right" w:pos="7486"/>
              </w:tabs>
              <w:rPr>
                <w:bCs/>
                <w:i/>
                <w:iCs/>
                <w:spacing w:val="-2"/>
                <w:lang w:val="ky-KG"/>
              </w:rPr>
            </w:pPr>
            <w:r w:rsidRPr="00BF7E61">
              <w:rPr>
                <w:bCs/>
                <w:spacing w:val="-2"/>
                <w:lang w:val="ky-KG"/>
              </w:rPr>
              <w:t>Ш</w:t>
            </w:r>
            <w:r w:rsidR="00DF470B" w:rsidRPr="00BF7E61">
              <w:rPr>
                <w:bCs/>
                <w:spacing w:val="-2"/>
                <w:lang w:val="ky-KG"/>
              </w:rPr>
              <w:t>тат</w:t>
            </w:r>
            <w:r w:rsidRPr="00BF7E61">
              <w:rPr>
                <w:bCs/>
                <w:spacing w:val="-2"/>
                <w:lang w:val="ky-KG"/>
              </w:rPr>
              <w:t>тын персоналы</w:t>
            </w:r>
            <w:r w:rsidR="00DF470B" w:rsidRPr="00BF7E61">
              <w:rPr>
                <w:bCs/>
                <w:spacing w:val="-2"/>
                <w:lang w:val="ky-KG"/>
              </w:rPr>
              <w:t>:____</w:t>
            </w:r>
            <w:r w:rsidRPr="00BF7E61">
              <w:rPr>
                <w:bCs/>
                <w:spacing w:val="-2"/>
                <w:lang w:val="ky-KG"/>
              </w:rPr>
              <w:t xml:space="preserve"> турууга тийиш </w:t>
            </w:r>
            <w:r w:rsidR="00DF470B" w:rsidRPr="00BF7E61">
              <w:rPr>
                <w:bCs/>
                <w:i/>
                <w:iCs/>
                <w:spacing w:val="-2"/>
                <w:lang w:val="ky-KG"/>
              </w:rPr>
              <w:t>(</w:t>
            </w:r>
            <w:r w:rsidRPr="00BF7E61">
              <w:rPr>
                <w:bCs/>
                <w:i/>
                <w:iCs/>
                <w:spacing w:val="-2"/>
                <w:lang w:val="ky-KG"/>
              </w:rPr>
              <w:t>сапаттык жана сандык курамды көрсөтүңүз</w:t>
            </w:r>
            <w:r w:rsidR="00DF470B" w:rsidRPr="00BF7E61">
              <w:rPr>
                <w:bCs/>
                <w:i/>
                <w:iCs/>
                <w:spacing w:val="-2"/>
                <w:lang w:val="ky-KG"/>
              </w:rPr>
              <w:t>)</w:t>
            </w:r>
          </w:p>
          <w:p w:rsidR="00DF470B" w:rsidRPr="00BF7E61" w:rsidRDefault="00FD4959">
            <w:pPr>
              <w:pStyle w:val="af"/>
              <w:tabs>
                <w:tab w:val="left" w:pos="3346"/>
                <w:tab w:val="right" w:pos="7486"/>
              </w:tabs>
              <w:rPr>
                <w:i/>
                <w:iCs/>
                <w:lang w:val="ky-KG" w:eastAsia="it-IT"/>
              </w:rPr>
            </w:pPr>
            <w:r w:rsidRPr="00BF7E61">
              <w:rPr>
                <w:lang w:val="ky-KG" w:eastAsia="it-IT"/>
              </w:rPr>
              <w:t>Сунушталган</w:t>
            </w:r>
            <w:r w:rsidR="00DF470B" w:rsidRPr="00BF7E61">
              <w:rPr>
                <w:lang w:val="ky-KG" w:eastAsia="it-IT"/>
              </w:rPr>
              <w:t xml:space="preserve"> штат </w:t>
            </w:r>
            <w:r w:rsidRPr="00BF7E61">
              <w:rPr>
                <w:rFonts w:eastAsia="Calibri"/>
                <w:lang w:val="ky-KG" w:eastAsia="it-IT"/>
              </w:rPr>
              <w:t>Кыргыз Республикасындагы сыяктуу шартта болжолдуу иш тажрыйбасына ээ болууга тийиш</w:t>
            </w:r>
            <w:r w:rsidR="00DF470B" w:rsidRPr="00BF7E61">
              <w:rPr>
                <w:lang w:val="ky-KG" w:eastAsia="it-IT"/>
              </w:rPr>
              <w:t xml:space="preserve">; </w:t>
            </w:r>
            <w:r w:rsidR="00DF470B" w:rsidRPr="00BF7E61">
              <w:rPr>
                <w:i/>
                <w:iCs/>
                <w:lang w:val="ky-KG" w:eastAsia="it-IT"/>
              </w:rPr>
              <w:t>(</w:t>
            </w:r>
            <w:r w:rsidR="0078053A" w:rsidRPr="00BF7E61">
              <w:rPr>
                <w:i/>
                <w:iCs/>
                <w:lang w:val="ky-KG" w:eastAsia="it-IT"/>
              </w:rPr>
              <w:t>эгер</w:t>
            </w:r>
            <w:r w:rsidR="00DF470B" w:rsidRPr="00BF7E61">
              <w:rPr>
                <w:i/>
                <w:iCs/>
                <w:lang w:val="ky-KG" w:eastAsia="it-IT"/>
              </w:rPr>
              <w:t xml:space="preserve"> </w:t>
            </w:r>
            <w:r w:rsidRPr="00BF7E61">
              <w:rPr>
                <w:i/>
                <w:iCs/>
                <w:lang w:val="ky-KG" w:eastAsia="it-IT"/>
              </w:rPr>
              <w:t xml:space="preserve">талап кылынбаса алып салыңыз) </w:t>
            </w:r>
          </w:p>
          <w:p w:rsidR="00DF470B" w:rsidRPr="00BF7E61" w:rsidRDefault="00FD4959" w:rsidP="00FD4959">
            <w:pPr>
              <w:pStyle w:val="af"/>
              <w:tabs>
                <w:tab w:val="left" w:pos="3346"/>
                <w:tab w:val="right" w:pos="7486"/>
              </w:tabs>
              <w:rPr>
                <w:i/>
                <w:iCs/>
                <w:lang w:val="ky-KG" w:eastAsia="it-IT"/>
              </w:rPr>
            </w:pPr>
            <w:r w:rsidRPr="00BF7E61">
              <w:rPr>
                <w:lang w:val="ky-KG" w:eastAsia="it-IT"/>
              </w:rPr>
              <w:t xml:space="preserve">Чет өлкөлүк </w:t>
            </w:r>
            <w:r w:rsidR="000C7A90">
              <w:rPr>
                <w:lang w:val="ky-KG" w:eastAsia="it-IT"/>
              </w:rPr>
              <w:t>к</w:t>
            </w:r>
            <w:r w:rsidRPr="00BF7E61">
              <w:rPr>
                <w:lang w:val="ky-KG" w:eastAsia="it-IT"/>
              </w:rPr>
              <w:t xml:space="preserve">онсультанттар ишке тартылган учурда персоналдын кыргыз жана (же) орус тилдерин билүүсү </w:t>
            </w:r>
            <w:r w:rsidR="00DF470B" w:rsidRPr="00BF7E61">
              <w:rPr>
                <w:lang w:val="ky-KG" w:eastAsia="it-IT"/>
              </w:rPr>
              <w:t xml:space="preserve">( </w:t>
            </w:r>
            <w:r w:rsidRPr="00BF7E61">
              <w:rPr>
                <w:i/>
                <w:iCs/>
                <w:lang w:val="ky-KG" w:eastAsia="it-IT"/>
              </w:rPr>
              <w:t>эгер талап кылынбаса алып салыңыз</w:t>
            </w:r>
            <w:r w:rsidR="00DF470B" w:rsidRPr="00BF7E61">
              <w:rPr>
                <w:i/>
                <w:iCs/>
                <w:lang w:val="ky-KG" w:eastAsia="it-IT"/>
              </w:rPr>
              <w:t>)</w:t>
            </w:r>
          </w:p>
        </w:tc>
      </w:tr>
      <w:tr w:rsidR="00DF470B" w:rsidRPr="00AE2B5A" w:rsidTr="00B77504">
        <w:tc>
          <w:tcPr>
            <w:tcW w:w="1152" w:type="dxa"/>
            <w:tcBorders>
              <w:top w:val="single" w:sz="6" w:space="0" w:color="auto"/>
              <w:left w:val="single" w:sz="6" w:space="0" w:color="auto"/>
              <w:bottom w:val="single" w:sz="6" w:space="0" w:color="auto"/>
              <w:right w:val="single" w:sz="4" w:space="0" w:color="auto"/>
            </w:tcBorders>
            <w:hideMark/>
          </w:tcPr>
          <w:p w:rsidR="00DF470B" w:rsidRPr="00BF7E61" w:rsidRDefault="00DF470B" w:rsidP="00AD4ED7">
            <w:pPr>
              <w:spacing w:line="240" w:lineRule="auto"/>
              <w:rPr>
                <w:rFonts w:ascii="Times New Roman" w:hAnsi="Times New Roman" w:cs="Times New Roman"/>
                <w:bCs/>
                <w:sz w:val="24"/>
                <w:szCs w:val="24"/>
                <w:lang w:val="ky-KG"/>
              </w:rPr>
            </w:pPr>
            <w:r w:rsidRPr="00BF7E61">
              <w:rPr>
                <w:rFonts w:ascii="Times New Roman" w:hAnsi="Times New Roman" w:cs="Times New Roman"/>
                <w:bCs/>
                <w:sz w:val="24"/>
                <w:szCs w:val="24"/>
                <w:lang w:val="ky-KG"/>
              </w:rPr>
              <w:t>5.7</w:t>
            </w:r>
          </w:p>
        </w:tc>
        <w:tc>
          <w:tcPr>
            <w:tcW w:w="8283" w:type="dxa"/>
            <w:tcBorders>
              <w:top w:val="single" w:sz="6" w:space="0" w:color="auto"/>
              <w:left w:val="single" w:sz="4" w:space="0" w:color="auto"/>
              <w:bottom w:val="single" w:sz="6" w:space="0" w:color="auto"/>
              <w:right w:val="single" w:sz="6" w:space="0" w:color="auto"/>
            </w:tcBorders>
            <w:tcMar>
              <w:top w:w="85" w:type="dxa"/>
              <w:left w:w="72" w:type="dxa"/>
              <w:bottom w:w="142" w:type="dxa"/>
              <w:right w:w="72" w:type="dxa"/>
            </w:tcMar>
            <w:hideMark/>
          </w:tcPr>
          <w:p w:rsidR="00DF470B" w:rsidRPr="00BF7E61" w:rsidRDefault="00FD4959" w:rsidP="00AD4ED7">
            <w:pPr>
              <w:pStyle w:val="af"/>
              <w:tabs>
                <w:tab w:val="left" w:pos="3346"/>
                <w:tab w:val="right" w:pos="7306"/>
              </w:tabs>
              <w:rPr>
                <w:i/>
                <w:iCs/>
                <w:lang w:val="ky-KG"/>
              </w:rPr>
            </w:pPr>
            <w:r w:rsidRPr="00BF7E61">
              <w:rPr>
                <w:lang w:val="ky-KG"/>
              </w:rPr>
              <w:t>Тапшырманын узактыгы</w:t>
            </w:r>
            <w:r w:rsidR="00DF470B" w:rsidRPr="00BF7E61">
              <w:rPr>
                <w:lang w:val="ky-KG"/>
              </w:rPr>
              <w:t>:__________________(</w:t>
            </w:r>
            <w:r w:rsidRPr="00BF7E61">
              <w:rPr>
                <w:i/>
                <w:iCs/>
                <w:lang w:val="ky-KG"/>
              </w:rPr>
              <w:t>мезгилди же күндүн санын көрсөтүңүз</w:t>
            </w:r>
            <w:r w:rsidR="00DF470B" w:rsidRPr="00BF7E61">
              <w:rPr>
                <w:i/>
                <w:iCs/>
                <w:lang w:val="ky-KG"/>
              </w:rPr>
              <w:t>);</w:t>
            </w:r>
          </w:p>
          <w:p w:rsidR="00DF470B" w:rsidRPr="00BF7E61" w:rsidRDefault="00FD4959" w:rsidP="00AD4ED7">
            <w:pPr>
              <w:pStyle w:val="af"/>
              <w:tabs>
                <w:tab w:val="left" w:pos="3346"/>
                <w:tab w:val="right" w:pos="7306"/>
              </w:tabs>
              <w:rPr>
                <w:lang w:val="ky-KG"/>
              </w:rPr>
            </w:pPr>
            <w:r w:rsidRPr="00BF7E61">
              <w:rPr>
                <w:lang w:val="ky-KG"/>
              </w:rPr>
              <w:t xml:space="preserve">Ар бир персоналдын ишинин узактыгы: </w:t>
            </w:r>
            <w:r w:rsidR="00DF470B" w:rsidRPr="00BF7E61">
              <w:rPr>
                <w:lang w:val="ky-KG"/>
              </w:rPr>
              <w:t>_________</w:t>
            </w:r>
          </w:p>
          <w:p w:rsidR="00DF470B" w:rsidRPr="00BF7E61" w:rsidRDefault="005A24E1" w:rsidP="00AD4ED7">
            <w:pPr>
              <w:pStyle w:val="af"/>
              <w:tabs>
                <w:tab w:val="left" w:pos="3346"/>
                <w:tab w:val="right" w:pos="7306"/>
              </w:tabs>
              <w:rPr>
                <w:i/>
                <w:iCs/>
                <w:lang w:val="ky-KG"/>
              </w:rPr>
            </w:pPr>
            <w:r w:rsidRPr="00BF7E61">
              <w:rPr>
                <w:bCs/>
                <w:spacing w:val="-2"/>
                <w:lang w:val="ky-KG"/>
              </w:rPr>
              <w:t>Тапшырманы______</w:t>
            </w:r>
            <w:r w:rsidRPr="00BF7E61">
              <w:rPr>
                <w:bCs/>
                <w:i/>
                <w:iCs/>
                <w:spacing w:val="-2"/>
                <w:lang w:val="ky-KG"/>
              </w:rPr>
              <w:t xml:space="preserve">(эгер колдонулбаса алып салыңыз) </w:t>
            </w:r>
            <w:r w:rsidRPr="00BF7E61">
              <w:rPr>
                <w:bCs/>
                <w:spacing w:val="-2"/>
                <w:lang w:val="ky-KG"/>
              </w:rPr>
              <w:t xml:space="preserve">ийгиликтүү аткаруу үчүн кызмат көрсөтүүлөрдү берүүнү жакшыртуу боюнча  КТ  же  ТТ </w:t>
            </w:r>
            <w:r w:rsidR="00DF470B" w:rsidRPr="00BF7E61">
              <w:rPr>
                <w:bCs/>
                <w:spacing w:val="-2"/>
                <w:lang w:val="ky-KG"/>
              </w:rPr>
              <w:t>комментари</w:t>
            </w:r>
            <w:r w:rsidRPr="00BF7E61">
              <w:rPr>
                <w:bCs/>
                <w:spacing w:val="-2"/>
                <w:lang w:val="ky-KG"/>
              </w:rPr>
              <w:t xml:space="preserve">йлерин берүү </w:t>
            </w:r>
          </w:p>
          <w:p w:rsidR="00DF470B" w:rsidRPr="00BF7E61" w:rsidRDefault="005A24E1" w:rsidP="00AD4ED7">
            <w:pPr>
              <w:pStyle w:val="af"/>
              <w:tabs>
                <w:tab w:val="left" w:pos="3346"/>
                <w:tab w:val="right" w:pos="7306"/>
              </w:tabs>
              <w:rPr>
                <w:bCs/>
                <w:i/>
                <w:iCs/>
                <w:spacing w:val="-2"/>
                <w:lang w:val="ky-KG"/>
              </w:rPr>
            </w:pPr>
            <w:r w:rsidRPr="00BF7E61">
              <w:rPr>
                <w:bCs/>
                <w:spacing w:val="-2"/>
                <w:lang w:val="ky-KG"/>
              </w:rPr>
              <w:t xml:space="preserve">Окутуу иштин талап кылынган көлөмүнүн маанилүү бөлүгү болуп саналат, сиздин </w:t>
            </w:r>
            <w:r w:rsidR="00413E53" w:rsidRPr="00BF7E61">
              <w:rPr>
                <w:bCs/>
                <w:spacing w:val="-2"/>
                <w:lang w:val="ky-KG"/>
              </w:rPr>
              <w:t>сунуш</w:t>
            </w:r>
            <w:r w:rsidRPr="00BF7E61">
              <w:rPr>
                <w:bCs/>
                <w:spacing w:val="-2"/>
                <w:lang w:val="ky-KG"/>
              </w:rPr>
              <w:t xml:space="preserve">уңуз сунушталган методологияны, штатты комплекттөөнү толук баяндоону камтууга тийиш </w:t>
            </w:r>
            <w:r w:rsidR="00DF470B" w:rsidRPr="00BF7E61">
              <w:rPr>
                <w:bCs/>
                <w:i/>
                <w:iCs/>
                <w:spacing w:val="-2"/>
                <w:lang w:val="ky-KG"/>
              </w:rPr>
              <w:t>(</w:t>
            </w:r>
            <w:r w:rsidR="0078053A" w:rsidRPr="00BF7E61">
              <w:rPr>
                <w:bCs/>
                <w:i/>
                <w:iCs/>
                <w:spacing w:val="-2"/>
                <w:lang w:val="ky-KG"/>
              </w:rPr>
              <w:t>эгер</w:t>
            </w:r>
            <w:r w:rsidR="00DF470B" w:rsidRPr="00BF7E61">
              <w:rPr>
                <w:bCs/>
                <w:i/>
                <w:iCs/>
                <w:spacing w:val="-2"/>
                <w:lang w:val="ky-KG"/>
              </w:rPr>
              <w:t xml:space="preserve"> </w:t>
            </w:r>
            <w:r w:rsidRPr="00BF7E61">
              <w:rPr>
                <w:bCs/>
                <w:i/>
                <w:iCs/>
                <w:spacing w:val="-2"/>
                <w:lang w:val="ky-KG"/>
              </w:rPr>
              <w:t>колдонулбаса алып салыңыз</w:t>
            </w:r>
            <w:r w:rsidR="00DF470B" w:rsidRPr="00BF7E61">
              <w:rPr>
                <w:bCs/>
                <w:i/>
                <w:iCs/>
                <w:spacing w:val="-2"/>
                <w:lang w:val="ky-KG"/>
              </w:rPr>
              <w:t>)</w:t>
            </w:r>
          </w:p>
          <w:p w:rsidR="00DF470B" w:rsidRPr="00BF7E61" w:rsidRDefault="00A31FD3" w:rsidP="00A31FD3">
            <w:pPr>
              <w:pStyle w:val="af"/>
              <w:tabs>
                <w:tab w:val="left" w:pos="3346"/>
                <w:tab w:val="right" w:pos="7306"/>
              </w:tabs>
              <w:rPr>
                <w:i/>
                <w:iCs/>
                <w:lang w:val="ky-KG"/>
              </w:rPr>
            </w:pPr>
            <w:r w:rsidRPr="00BF7E61">
              <w:rPr>
                <w:bCs/>
                <w:spacing w:val="-2"/>
                <w:lang w:val="ky-KG"/>
              </w:rPr>
              <w:t>Башка шарттар</w:t>
            </w:r>
            <w:r w:rsidR="00DF470B" w:rsidRPr="00BF7E61">
              <w:rPr>
                <w:bCs/>
                <w:spacing w:val="-2"/>
                <w:lang w:val="ky-KG"/>
              </w:rPr>
              <w:t xml:space="preserve"> _________</w:t>
            </w:r>
            <w:r w:rsidR="00DF470B" w:rsidRPr="00BF7E61">
              <w:rPr>
                <w:bCs/>
                <w:i/>
                <w:iCs/>
                <w:spacing w:val="-2"/>
                <w:lang w:val="ky-KG"/>
              </w:rPr>
              <w:t>(</w:t>
            </w:r>
            <w:r w:rsidRPr="00BF7E61">
              <w:rPr>
                <w:bCs/>
                <w:i/>
                <w:iCs/>
                <w:spacing w:val="-2"/>
                <w:lang w:val="ky-KG"/>
              </w:rPr>
              <w:t>тапшырманы аткаруу үчүн толук талапты к</w:t>
            </w:r>
            <w:r w:rsidR="00FD4959" w:rsidRPr="00BF7E61">
              <w:rPr>
                <w:bCs/>
                <w:i/>
                <w:iCs/>
                <w:spacing w:val="-2"/>
                <w:lang w:val="ky-KG"/>
              </w:rPr>
              <w:t>өрсөтүңүз</w:t>
            </w:r>
            <w:r w:rsidR="00DF470B" w:rsidRPr="00BF7E61">
              <w:rPr>
                <w:bCs/>
                <w:i/>
                <w:iCs/>
                <w:spacing w:val="-2"/>
                <w:lang w:val="ky-KG"/>
              </w:rPr>
              <w:t>)</w:t>
            </w:r>
          </w:p>
        </w:tc>
      </w:tr>
      <w:tr w:rsidR="00DF470B" w:rsidRPr="00BF7E61" w:rsidTr="00B77504">
        <w:tc>
          <w:tcPr>
            <w:tcW w:w="1152" w:type="dxa"/>
            <w:tcBorders>
              <w:top w:val="single" w:sz="6" w:space="0" w:color="auto"/>
              <w:left w:val="single" w:sz="6" w:space="0" w:color="auto"/>
              <w:bottom w:val="single" w:sz="6" w:space="0" w:color="auto"/>
              <w:right w:val="single" w:sz="4" w:space="0" w:color="auto"/>
            </w:tcBorders>
            <w:hideMark/>
          </w:tcPr>
          <w:p w:rsidR="00DF470B" w:rsidRPr="00BF7E61" w:rsidRDefault="00DF470B" w:rsidP="00AD4ED7">
            <w:pPr>
              <w:spacing w:line="240" w:lineRule="auto"/>
              <w:rPr>
                <w:rFonts w:ascii="Times New Roman" w:hAnsi="Times New Roman" w:cs="Times New Roman"/>
                <w:bCs/>
                <w:sz w:val="24"/>
                <w:szCs w:val="24"/>
                <w:lang w:val="ky-KG"/>
              </w:rPr>
            </w:pPr>
            <w:r w:rsidRPr="00BF7E61">
              <w:rPr>
                <w:rFonts w:ascii="Times New Roman" w:hAnsi="Times New Roman" w:cs="Times New Roman"/>
                <w:bCs/>
                <w:sz w:val="24"/>
                <w:szCs w:val="24"/>
                <w:lang w:val="ky-KG"/>
              </w:rPr>
              <w:lastRenderedPageBreak/>
              <w:t>6.1</w:t>
            </w:r>
          </w:p>
        </w:tc>
        <w:tc>
          <w:tcPr>
            <w:tcW w:w="8283" w:type="dxa"/>
            <w:tcBorders>
              <w:top w:val="single" w:sz="6" w:space="0" w:color="auto"/>
              <w:left w:val="single" w:sz="4" w:space="0" w:color="auto"/>
              <w:bottom w:val="single" w:sz="6" w:space="0" w:color="auto"/>
              <w:right w:val="single" w:sz="6" w:space="0" w:color="auto"/>
            </w:tcBorders>
            <w:tcMar>
              <w:top w:w="85" w:type="dxa"/>
              <w:left w:w="72" w:type="dxa"/>
              <w:bottom w:w="142" w:type="dxa"/>
              <w:right w:w="72" w:type="dxa"/>
            </w:tcMar>
          </w:tcPr>
          <w:p w:rsidR="00DF470B" w:rsidRPr="00BF7E61" w:rsidRDefault="00E76AF6" w:rsidP="00AD4ED7">
            <w:pPr>
              <w:tabs>
                <w:tab w:val="right" w:pos="7218"/>
              </w:tabs>
              <w:spacing w:line="240" w:lineRule="auto"/>
              <w:rPr>
                <w:rFonts w:ascii="Times New Roman" w:hAnsi="Times New Roman" w:cs="Times New Roman"/>
                <w:sz w:val="24"/>
                <w:szCs w:val="24"/>
                <w:lang w:val="ky-KG"/>
              </w:rPr>
            </w:pPr>
            <w:r w:rsidRPr="00BF7E61">
              <w:rPr>
                <w:rFonts w:ascii="Times New Roman" w:hAnsi="Times New Roman" w:cs="Times New Roman"/>
                <w:i/>
                <w:iCs/>
                <w:sz w:val="24"/>
                <w:szCs w:val="24"/>
                <w:lang w:val="ky-KG"/>
              </w:rPr>
              <w:t xml:space="preserve">Болжолдуу тизме төмөндө берилген: колдонулбаган пункттарды алып салуу керек, башка пункттар кошулушу мүмкүн. </w:t>
            </w:r>
            <w:r w:rsidR="00DF470B" w:rsidRPr="00BF7E61">
              <w:rPr>
                <w:rFonts w:ascii="Times New Roman" w:hAnsi="Times New Roman" w:cs="Times New Roman"/>
                <w:i/>
                <w:iCs/>
                <w:sz w:val="24"/>
                <w:szCs w:val="24"/>
                <w:lang w:val="ky-KG"/>
              </w:rPr>
              <w:t xml:space="preserve"> </w:t>
            </w:r>
          </w:p>
          <w:p w:rsidR="00DF470B" w:rsidRPr="00BF7E61" w:rsidRDefault="00DF470B">
            <w:pPr>
              <w:numPr>
                <w:ilvl w:val="12"/>
                <w:numId w:val="0"/>
              </w:numPr>
              <w:tabs>
                <w:tab w:val="left" w:pos="540"/>
              </w:tabs>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(1)</w:t>
            </w:r>
            <w:r w:rsidRPr="00BF7E61">
              <w:rPr>
                <w:rFonts w:ascii="Times New Roman" w:hAnsi="Times New Roman" w:cs="Times New Roman"/>
                <w:sz w:val="24"/>
                <w:szCs w:val="24"/>
                <w:lang w:val="ky-KG"/>
              </w:rPr>
              <w:tab/>
            </w:r>
            <w:r w:rsidR="00797264" w:rsidRPr="00BF7E61">
              <w:rPr>
                <w:rFonts w:ascii="Times New Roman" w:hAnsi="Times New Roman" w:cs="Times New Roman"/>
                <w:sz w:val="24"/>
                <w:szCs w:val="24"/>
                <w:lang w:val="ky-KG"/>
              </w:rPr>
              <w:t xml:space="preserve">тапшырманы аткаруу үчүн өлкө регионунда болгон ар бир күн үчүн консультанттын </w:t>
            </w:r>
            <w:r w:rsidRPr="00BF7E61">
              <w:rPr>
                <w:rFonts w:ascii="Times New Roman" w:hAnsi="Times New Roman" w:cs="Times New Roman"/>
                <w:sz w:val="24"/>
                <w:szCs w:val="24"/>
                <w:lang w:val="ky-KG"/>
              </w:rPr>
              <w:t>персонал</w:t>
            </w:r>
            <w:r w:rsidR="00AE7942">
              <w:rPr>
                <w:rFonts w:ascii="Times New Roman" w:hAnsi="Times New Roman" w:cs="Times New Roman"/>
                <w:sz w:val="24"/>
                <w:szCs w:val="24"/>
                <w:lang w:val="ky-KG"/>
              </w:rPr>
              <w:t>ына</w:t>
            </w:r>
            <w:r w:rsidR="00797264" w:rsidRPr="00BF7E61">
              <w:rPr>
                <w:rFonts w:ascii="Times New Roman" w:hAnsi="Times New Roman" w:cs="Times New Roman"/>
                <w:sz w:val="24"/>
                <w:szCs w:val="24"/>
                <w:lang w:val="ky-KG"/>
              </w:rPr>
              <w:t xml:space="preserve"> суткалык; </w:t>
            </w:r>
          </w:p>
          <w:p w:rsidR="00DF470B" w:rsidRPr="00BF7E61" w:rsidRDefault="00DF470B" w:rsidP="00AD4ED7">
            <w:pPr>
              <w:numPr>
                <w:ilvl w:val="12"/>
                <w:numId w:val="0"/>
              </w:numPr>
              <w:tabs>
                <w:tab w:val="left" w:pos="540"/>
              </w:tabs>
              <w:spacing w:line="240" w:lineRule="auto"/>
              <w:jc w:val="both"/>
              <w:rPr>
                <w:rFonts w:ascii="Times New Roman" w:hAnsi="Times New Roman" w:cs="Times New Roman"/>
                <w:spacing w:val="-2"/>
                <w:sz w:val="24"/>
                <w:szCs w:val="24"/>
                <w:lang w:val="ky-KG"/>
              </w:rPr>
            </w:pPr>
            <w:r w:rsidRPr="00BF7E61">
              <w:rPr>
                <w:rFonts w:ascii="Times New Roman" w:hAnsi="Times New Roman" w:cs="Times New Roman"/>
                <w:spacing w:val="-2"/>
                <w:sz w:val="24"/>
                <w:szCs w:val="24"/>
                <w:lang w:val="ky-KG"/>
              </w:rPr>
              <w:t>(2)</w:t>
            </w:r>
            <w:r w:rsidRPr="00BF7E61">
              <w:rPr>
                <w:rFonts w:ascii="Times New Roman" w:hAnsi="Times New Roman" w:cs="Times New Roman"/>
                <w:spacing w:val="-2"/>
                <w:sz w:val="24"/>
                <w:szCs w:val="24"/>
                <w:lang w:val="ky-KG"/>
              </w:rPr>
              <w:tab/>
            </w:r>
            <w:r w:rsidR="00797264" w:rsidRPr="00BF7E61">
              <w:rPr>
                <w:rFonts w:ascii="Times New Roman" w:hAnsi="Times New Roman" w:cs="Times New Roman"/>
                <w:spacing w:val="-2"/>
                <w:sz w:val="24"/>
                <w:szCs w:val="24"/>
                <w:lang w:val="ky-KG"/>
              </w:rPr>
              <w:t xml:space="preserve">персоналды көчүрүүнү кошкондо зарыл болгон </w:t>
            </w:r>
            <w:r w:rsidR="00AE7942">
              <w:rPr>
                <w:rFonts w:ascii="Times New Roman" w:hAnsi="Times New Roman" w:cs="Times New Roman"/>
                <w:spacing w:val="-2"/>
                <w:sz w:val="24"/>
                <w:szCs w:val="24"/>
                <w:lang w:val="ky-KG"/>
              </w:rPr>
              <w:t>которуулардын</w:t>
            </w:r>
            <w:r w:rsidR="00797264" w:rsidRPr="00BF7E61">
              <w:rPr>
                <w:rFonts w:ascii="Times New Roman" w:hAnsi="Times New Roman" w:cs="Times New Roman"/>
                <w:spacing w:val="-2"/>
                <w:sz w:val="24"/>
                <w:szCs w:val="24"/>
                <w:lang w:val="ky-KG"/>
              </w:rPr>
              <w:t xml:space="preserve"> наркы;  </w:t>
            </w:r>
          </w:p>
          <w:p w:rsidR="00DF470B" w:rsidRPr="00BF7E61" w:rsidRDefault="00DF470B" w:rsidP="00AD4ED7">
            <w:pPr>
              <w:numPr>
                <w:ilvl w:val="12"/>
                <w:numId w:val="0"/>
              </w:numPr>
              <w:tabs>
                <w:tab w:val="left" w:pos="540"/>
              </w:tabs>
              <w:spacing w:line="240" w:lineRule="auto"/>
              <w:jc w:val="both"/>
              <w:rPr>
                <w:rFonts w:ascii="Times New Roman" w:hAnsi="Times New Roman" w:cs="Times New Roman"/>
                <w:spacing w:val="-2"/>
                <w:sz w:val="24"/>
                <w:szCs w:val="24"/>
                <w:lang w:val="ky-KG"/>
              </w:rPr>
            </w:pPr>
            <w:r w:rsidRPr="00BF7E61">
              <w:rPr>
                <w:rFonts w:ascii="Times New Roman" w:hAnsi="Times New Roman" w:cs="Times New Roman"/>
                <w:spacing w:val="-2"/>
                <w:sz w:val="24"/>
                <w:szCs w:val="24"/>
                <w:lang w:val="ky-KG"/>
              </w:rPr>
              <w:t>(3)</w:t>
            </w:r>
            <w:r w:rsidRPr="00BF7E61">
              <w:rPr>
                <w:rFonts w:ascii="Times New Roman" w:hAnsi="Times New Roman" w:cs="Times New Roman"/>
                <w:spacing w:val="-2"/>
                <w:sz w:val="24"/>
                <w:szCs w:val="24"/>
                <w:lang w:val="ky-KG"/>
              </w:rPr>
              <w:tab/>
            </w:r>
            <w:r w:rsidR="00797264" w:rsidRPr="00BF7E61">
              <w:rPr>
                <w:rFonts w:ascii="Times New Roman" w:hAnsi="Times New Roman" w:cs="Times New Roman"/>
                <w:spacing w:val="-2"/>
                <w:sz w:val="24"/>
                <w:szCs w:val="24"/>
                <w:lang w:val="ky-KG"/>
              </w:rPr>
              <w:t>тапшырманы аткаруу үчүн талап кылынган Интернет, телефон жана</w:t>
            </w:r>
            <w:r w:rsidRPr="00BF7E61">
              <w:rPr>
                <w:rFonts w:ascii="Times New Roman" w:hAnsi="Times New Roman" w:cs="Times New Roman"/>
                <w:spacing w:val="-2"/>
                <w:sz w:val="24"/>
                <w:szCs w:val="24"/>
                <w:lang w:val="ky-KG"/>
              </w:rPr>
              <w:t xml:space="preserve"> факс</w:t>
            </w:r>
            <w:r w:rsidR="00797264" w:rsidRPr="00BF7E61">
              <w:rPr>
                <w:rFonts w:ascii="Times New Roman" w:hAnsi="Times New Roman" w:cs="Times New Roman"/>
                <w:spacing w:val="-2"/>
                <w:sz w:val="24"/>
                <w:szCs w:val="24"/>
                <w:lang w:val="ky-KG"/>
              </w:rPr>
              <w:t xml:space="preserve"> сыяктуу пайдаланылган байланыштын наркы; </w:t>
            </w:r>
          </w:p>
          <w:p w:rsidR="00DF470B" w:rsidRPr="00BF7E61" w:rsidRDefault="00DF470B" w:rsidP="00AD4ED7">
            <w:pPr>
              <w:numPr>
                <w:ilvl w:val="12"/>
                <w:numId w:val="0"/>
              </w:numPr>
              <w:tabs>
                <w:tab w:val="left" w:pos="540"/>
              </w:tabs>
              <w:spacing w:line="240" w:lineRule="auto"/>
              <w:jc w:val="both"/>
              <w:rPr>
                <w:rFonts w:ascii="Times New Roman" w:hAnsi="Times New Roman" w:cs="Times New Roman"/>
                <w:spacing w:val="-2"/>
                <w:sz w:val="24"/>
                <w:szCs w:val="24"/>
                <w:lang w:val="ky-KG"/>
              </w:rPr>
            </w:pPr>
            <w:r w:rsidRPr="00BF7E61">
              <w:rPr>
                <w:rFonts w:ascii="Times New Roman" w:hAnsi="Times New Roman" w:cs="Times New Roman"/>
                <w:spacing w:val="-2"/>
                <w:sz w:val="24"/>
                <w:szCs w:val="24"/>
                <w:lang w:val="ky-KG"/>
              </w:rPr>
              <w:t>(4)</w:t>
            </w:r>
            <w:r w:rsidRPr="00BF7E61">
              <w:rPr>
                <w:rFonts w:ascii="Times New Roman" w:hAnsi="Times New Roman" w:cs="Times New Roman"/>
                <w:spacing w:val="-2"/>
                <w:sz w:val="24"/>
                <w:szCs w:val="24"/>
                <w:lang w:val="ky-KG"/>
              </w:rPr>
              <w:tab/>
            </w:r>
            <w:r w:rsidR="00797264" w:rsidRPr="00BF7E61">
              <w:rPr>
                <w:rFonts w:ascii="Times New Roman" w:hAnsi="Times New Roman" w:cs="Times New Roman"/>
                <w:spacing w:val="-2"/>
                <w:sz w:val="24"/>
                <w:szCs w:val="24"/>
                <w:lang w:val="ky-KG"/>
              </w:rPr>
              <w:t xml:space="preserve">тапшырманы аткаруу үчүн консультант тарабынан берүү үчүн талап кылынган ар кандай приборлорду жана жабдууларды ташуу наркы; </w:t>
            </w:r>
          </w:p>
          <w:p w:rsidR="00DF470B" w:rsidRPr="00BF7E61" w:rsidRDefault="00DF470B" w:rsidP="00AD4ED7">
            <w:pPr>
              <w:numPr>
                <w:ilvl w:val="12"/>
                <w:numId w:val="0"/>
              </w:numPr>
              <w:tabs>
                <w:tab w:val="left" w:pos="540"/>
              </w:tabs>
              <w:spacing w:line="240" w:lineRule="auto"/>
              <w:jc w:val="both"/>
              <w:rPr>
                <w:rFonts w:ascii="Times New Roman" w:hAnsi="Times New Roman" w:cs="Times New Roman"/>
                <w:spacing w:val="-2"/>
                <w:sz w:val="24"/>
                <w:szCs w:val="24"/>
                <w:lang w:val="ky-KG"/>
              </w:rPr>
            </w:pPr>
            <w:r w:rsidRPr="00BF7E61">
              <w:rPr>
                <w:rFonts w:ascii="Times New Roman" w:hAnsi="Times New Roman" w:cs="Times New Roman"/>
                <w:spacing w:val="-2"/>
                <w:sz w:val="24"/>
                <w:szCs w:val="24"/>
                <w:lang w:val="ky-KG"/>
              </w:rPr>
              <w:t>(5)</w:t>
            </w:r>
            <w:r w:rsidRPr="00BF7E61">
              <w:rPr>
                <w:rFonts w:ascii="Times New Roman" w:hAnsi="Times New Roman" w:cs="Times New Roman"/>
                <w:spacing w:val="-2"/>
                <w:sz w:val="24"/>
                <w:szCs w:val="24"/>
                <w:lang w:val="ky-KG"/>
              </w:rPr>
              <w:tab/>
            </w:r>
            <w:r w:rsidR="00797264" w:rsidRPr="00BF7E61">
              <w:rPr>
                <w:rFonts w:ascii="Times New Roman" w:hAnsi="Times New Roman" w:cs="Times New Roman"/>
                <w:spacing w:val="-2"/>
                <w:sz w:val="24"/>
                <w:szCs w:val="24"/>
                <w:lang w:val="ky-KG"/>
              </w:rPr>
              <w:t xml:space="preserve">тапшырманы аткаруу үчүн чыгарылуучу басманын наркы;  </w:t>
            </w:r>
          </w:p>
          <w:p w:rsidR="00DF470B" w:rsidRPr="00BF7E61" w:rsidRDefault="00DF470B" w:rsidP="00AD4ED7">
            <w:pPr>
              <w:numPr>
                <w:ilvl w:val="12"/>
                <w:numId w:val="0"/>
              </w:numPr>
              <w:tabs>
                <w:tab w:val="left" w:pos="540"/>
              </w:tabs>
              <w:spacing w:line="240" w:lineRule="auto"/>
              <w:jc w:val="both"/>
              <w:rPr>
                <w:rFonts w:ascii="Times New Roman" w:hAnsi="Times New Roman" w:cs="Times New Roman"/>
                <w:spacing w:val="-2"/>
                <w:sz w:val="24"/>
                <w:szCs w:val="24"/>
                <w:lang w:val="ky-KG"/>
              </w:rPr>
            </w:pPr>
            <w:r w:rsidRPr="00BF7E61">
              <w:rPr>
                <w:rFonts w:ascii="Times New Roman" w:hAnsi="Times New Roman" w:cs="Times New Roman"/>
                <w:sz w:val="24"/>
                <w:szCs w:val="24"/>
                <w:lang w:val="ky-KG"/>
              </w:rPr>
              <w:t>(6)</w:t>
            </w:r>
            <w:r w:rsidRPr="00BF7E61">
              <w:rPr>
                <w:rFonts w:ascii="Times New Roman" w:hAnsi="Times New Roman" w:cs="Times New Roman"/>
                <w:sz w:val="24"/>
                <w:szCs w:val="24"/>
                <w:lang w:val="ky-KG"/>
              </w:rPr>
              <w:tab/>
            </w:r>
            <w:r w:rsidR="00797264" w:rsidRPr="00BF7E61">
              <w:rPr>
                <w:rFonts w:ascii="Times New Roman" w:hAnsi="Times New Roman" w:cs="Times New Roman"/>
                <w:sz w:val="24"/>
                <w:szCs w:val="24"/>
                <w:lang w:val="ky-KG"/>
              </w:rPr>
              <w:t>башка</w:t>
            </w:r>
            <w:r w:rsidRPr="00BF7E61">
              <w:rPr>
                <w:rFonts w:ascii="Times New Roman" w:hAnsi="Times New Roman" w:cs="Times New Roman"/>
                <w:sz w:val="24"/>
                <w:szCs w:val="24"/>
                <w:lang w:val="ky-KG"/>
              </w:rPr>
              <w:t xml:space="preserve"> </w:t>
            </w:r>
            <w:r w:rsidR="00C07600" w:rsidRPr="00BF7E61">
              <w:rPr>
                <w:rFonts w:ascii="Times New Roman" w:hAnsi="Times New Roman" w:cs="Times New Roman"/>
                <w:sz w:val="24"/>
                <w:szCs w:val="24"/>
                <w:lang w:val="ky-KG"/>
              </w:rPr>
              <w:t>чыгымдар</w:t>
            </w:r>
            <w:r w:rsidRPr="00BF7E61">
              <w:rPr>
                <w:rFonts w:ascii="Times New Roman" w:hAnsi="Times New Roman" w:cs="Times New Roman"/>
                <w:i/>
                <w:iCs/>
                <w:sz w:val="24"/>
                <w:szCs w:val="24"/>
                <w:lang w:val="ky-KG"/>
              </w:rPr>
              <w:t xml:space="preserve"> (</w:t>
            </w:r>
            <w:r w:rsidR="00FD4959" w:rsidRPr="00BF7E61">
              <w:rPr>
                <w:rFonts w:ascii="Times New Roman" w:hAnsi="Times New Roman" w:cs="Times New Roman"/>
                <w:i/>
                <w:iCs/>
                <w:sz w:val="24"/>
                <w:szCs w:val="24"/>
                <w:lang w:val="ky-KG"/>
              </w:rPr>
              <w:t>көрсөтүңүз</w:t>
            </w:r>
            <w:r w:rsidRPr="00BF7E61">
              <w:rPr>
                <w:rFonts w:ascii="Times New Roman" w:hAnsi="Times New Roman" w:cs="Times New Roman"/>
                <w:i/>
                <w:iCs/>
                <w:sz w:val="24"/>
                <w:szCs w:val="24"/>
                <w:lang w:val="ky-KG"/>
              </w:rPr>
              <w:t>)</w:t>
            </w:r>
            <w:r w:rsidRPr="00BF7E61">
              <w:rPr>
                <w:rFonts w:ascii="Times New Roman" w:hAnsi="Times New Roman" w:cs="Times New Roman"/>
                <w:sz w:val="24"/>
                <w:szCs w:val="24"/>
                <w:lang w:val="ky-KG"/>
              </w:rPr>
              <w:t>.</w:t>
            </w:r>
          </w:p>
        </w:tc>
      </w:tr>
      <w:tr w:rsidR="00DF470B" w:rsidRPr="00AE2B5A" w:rsidTr="00B77504">
        <w:tc>
          <w:tcPr>
            <w:tcW w:w="1152" w:type="dxa"/>
            <w:tcBorders>
              <w:top w:val="single" w:sz="6" w:space="0" w:color="auto"/>
              <w:left w:val="single" w:sz="6" w:space="0" w:color="auto"/>
              <w:bottom w:val="single" w:sz="6" w:space="0" w:color="auto"/>
              <w:right w:val="single" w:sz="4" w:space="0" w:color="auto"/>
            </w:tcBorders>
            <w:hideMark/>
          </w:tcPr>
          <w:p w:rsidR="00DF470B" w:rsidRPr="00BF7E61" w:rsidRDefault="00DF470B" w:rsidP="00AD4ED7">
            <w:pPr>
              <w:spacing w:line="240" w:lineRule="auto"/>
              <w:rPr>
                <w:rFonts w:ascii="Times New Roman" w:hAnsi="Times New Roman" w:cs="Times New Roman"/>
                <w:bCs/>
                <w:sz w:val="24"/>
                <w:szCs w:val="24"/>
                <w:lang w:val="ky-KG"/>
              </w:rPr>
            </w:pPr>
            <w:r w:rsidRPr="00BF7E61">
              <w:rPr>
                <w:rFonts w:ascii="Times New Roman" w:hAnsi="Times New Roman" w:cs="Times New Roman"/>
                <w:bCs/>
                <w:sz w:val="24"/>
                <w:szCs w:val="24"/>
                <w:lang w:val="ky-KG"/>
              </w:rPr>
              <w:t>6.2</w:t>
            </w:r>
          </w:p>
        </w:tc>
        <w:tc>
          <w:tcPr>
            <w:tcW w:w="8283" w:type="dxa"/>
            <w:tcBorders>
              <w:top w:val="single" w:sz="6" w:space="0" w:color="auto"/>
              <w:left w:val="single" w:sz="4" w:space="0" w:color="auto"/>
              <w:bottom w:val="single" w:sz="6" w:space="0" w:color="auto"/>
              <w:right w:val="single" w:sz="6" w:space="0" w:color="auto"/>
            </w:tcBorders>
            <w:tcMar>
              <w:top w:w="85" w:type="dxa"/>
              <w:left w:w="72" w:type="dxa"/>
              <w:bottom w:w="142" w:type="dxa"/>
              <w:right w:w="72" w:type="dxa"/>
            </w:tcMar>
            <w:hideMark/>
          </w:tcPr>
          <w:p w:rsidR="00DF470B" w:rsidRPr="00BF7E61" w:rsidRDefault="00797264" w:rsidP="00797264">
            <w:pPr>
              <w:pStyle w:val="af"/>
              <w:tabs>
                <w:tab w:val="left" w:pos="3346"/>
                <w:tab w:val="right" w:pos="7306"/>
              </w:tabs>
              <w:rPr>
                <w:lang w:val="ky-KG"/>
              </w:rPr>
            </w:pPr>
            <w:r w:rsidRPr="00BF7E61">
              <w:rPr>
                <w:spacing w:val="-2"/>
                <w:lang w:val="ky-KG"/>
              </w:rPr>
              <w:t>К</w:t>
            </w:r>
            <w:r w:rsidR="00C07600" w:rsidRPr="00BF7E61">
              <w:rPr>
                <w:spacing w:val="-2"/>
                <w:lang w:val="ky-KG"/>
              </w:rPr>
              <w:t>елишим</w:t>
            </w:r>
            <w:r w:rsidRPr="00BF7E61">
              <w:rPr>
                <w:spacing w:val="-2"/>
                <w:lang w:val="ky-KG"/>
              </w:rPr>
              <w:t xml:space="preserve"> түзүлгөн учурда </w:t>
            </w:r>
            <w:r w:rsidR="00DF470B" w:rsidRPr="00BF7E61">
              <w:rPr>
                <w:spacing w:val="-2"/>
                <w:lang w:val="ky-KG"/>
              </w:rPr>
              <w:t xml:space="preserve">компания </w:t>
            </w:r>
            <w:r w:rsidRPr="00BF7E61">
              <w:rPr>
                <w:rFonts w:eastAsia="Calibri"/>
                <w:spacing w:val="-2"/>
                <w:lang w:val="ky-KG"/>
              </w:rPr>
              <w:t xml:space="preserve">Кыргыз Республикасынын </w:t>
            </w:r>
            <w:r w:rsidRPr="00BF7E61">
              <w:rPr>
                <w:spacing w:val="-2"/>
                <w:lang w:val="ky-KG"/>
              </w:rPr>
              <w:t>аймагында төлөнгөн бардык салыктарды төлөйт</w:t>
            </w:r>
            <w:r w:rsidR="00DF470B" w:rsidRPr="00BF7E61">
              <w:rPr>
                <w:spacing w:val="-2"/>
                <w:lang w:val="ky-KG"/>
              </w:rPr>
              <w:t xml:space="preserve"> </w:t>
            </w:r>
            <w:r w:rsidR="00DF470B" w:rsidRPr="00BF7E61">
              <w:rPr>
                <w:i/>
                <w:iCs/>
                <w:spacing w:val="-2"/>
                <w:lang w:val="ky-KG"/>
              </w:rPr>
              <w:t xml:space="preserve">( </w:t>
            </w:r>
            <w:r w:rsidR="0078053A" w:rsidRPr="00BF7E61">
              <w:rPr>
                <w:i/>
                <w:iCs/>
                <w:spacing w:val="-2"/>
                <w:lang w:val="ky-KG"/>
              </w:rPr>
              <w:t>эгер</w:t>
            </w:r>
            <w:r w:rsidR="00DF470B" w:rsidRPr="00BF7E61">
              <w:rPr>
                <w:i/>
                <w:iCs/>
                <w:spacing w:val="-2"/>
                <w:lang w:val="ky-KG"/>
              </w:rPr>
              <w:t xml:space="preserve"> </w:t>
            </w:r>
            <w:r w:rsidRPr="00BF7E61">
              <w:rPr>
                <w:i/>
                <w:iCs/>
                <w:spacing w:val="-2"/>
                <w:lang w:val="ky-KG"/>
              </w:rPr>
              <w:t xml:space="preserve">башка шарт болсо бул жерде </w:t>
            </w:r>
            <w:r w:rsidR="00FD4959" w:rsidRPr="00BF7E61">
              <w:rPr>
                <w:i/>
                <w:iCs/>
                <w:spacing w:val="-2"/>
                <w:lang w:val="ky-KG"/>
              </w:rPr>
              <w:t>көрсөтүңүз</w:t>
            </w:r>
            <w:r w:rsidR="00DF470B" w:rsidRPr="00BF7E61">
              <w:rPr>
                <w:i/>
                <w:iCs/>
                <w:spacing w:val="-2"/>
                <w:lang w:val="ky-KG"/>
              </w:rPr>
              <w:t>)</w:t>
            </w:r>
          </w:p>
        </w:tc>
      </w:tr>
      <w:tr w:rsidR="00DF470B" w:rsidRPr="00AE2B5A" w:rsidTr="00B77504">
        <w:tc>
          <w:tcPr>
            <w:tcW w:w="1152" w:type="dxa"/>
            <w:tcBorders>
              <w:top w:val="single" w:sz="6" w:space="0" w:color="auto"/>
              <w:left w:val="single" w:sz="6" w:space="0" w:color="auto"/>
              <w:bottom w:val="single" w:sz="6" w:space="0" w:color="auto"/>
              <w:right w:val="single" w:sz="4" w:space="0" w:color="auto"/>
            </w:tcBorders>
            <w:hideMark/>
          </w:tcPr>
          <w:p w:rsidR="00DF470B" w:rsidRPr="00BF7E61" w:rsidRDefault="00DF470B" w:rsidP="00AD4ED7">
            <w:pPr>
              <w:spacing w:line="240" w:lineRule="auto"/>
              <w:rPr>
                <w:rFonts w:ascii="Times New Roman" w:hAnsi="Times New Roman" w:cs="Times New Roman"/>
                <w:bCs/>
                <w:sz w:val="24"/>
                <w:szCs w:val="24"/>
                <w:lang w:val="ky-KG"/>
              </w:rPr>
            </w:pPr>
            <w:r w:rsidRPr="00BF7E61">
              <w:rPr>
                <w:rFonts w:ascii="Times New Roman" w:hAnsi="Times New Roman" w:cs="Times New Roman"/>
                <w:bCs/>
                <w:sz w:val="24"/>
                <w:szCs w:val="24"/>
                <w:lang w:val="ky-KG"/>
              </w:rPr>
              <w:t>7</w:t>
            </w:r>
          </w:p>
        </w:tc>
        <w:tc>
          <w:tcPr>
            <w:tcW w:w="8283" w:type="dxa"/>
            <w:tcBorders>
              <w:top w:val="single" w:sz="6" w:space="0" w:color="auto"/>
              <w:left w:val="single" w:sz="4" w:space="0" w:color="auto"/>
              <w:bottom w:val="single" w:sz="6" w:space="0" w:color="auto"/>
              <w:right w:val="single" w:sz="6" w:space="0" w:color="auto"/>
            </w:tcBorders>
            <w:tcMar>
              <w:top w:w="85" w:type="dxa"/>
              <w:left w:w="72" w:type="dxa"/>
              <w:bottom w:w="142" w:type="dxa"/>
              <w:right w:w="72" w:type="dxa"/>
            </w:tcMar>
          </w:tcPr>
          <w:p w:rsidR="00DF470B" w:rsidRPr="00BF7E61" w:rsidRDefault="00797264" w:rsidP="00AD4ED7">
            <w:pPr>
              <w:pStyle w:val="af"/>
              <w:tabs>
                <w:tab w:val="left" w:pos="3346"/>
                <w:tab w:val="right" w:pos="7306"/>
              </w:tabs>
              <w:rPr>
                <w:lang w:val="ky-KG"/>
              </w:rPr>
            </w:pPr>
            <w:r w:rsidRPr="00BF7E61">
              <w:rPr>
                <w:lang w:val="ky-KG"/>
              </w:rPr>
              <w:t>Минимум ____ балл алган т</w:t>
            </w:r>
            <w:r w:rsidR="00F44038" w:rsidRPr="00BF7E61">
              <w:rPr>
                <w:lang w:val="ky-KG"/>
              </w:rPr>
              <w:t>ехникалык</w:t>
            </w:r>
            <w:r w:rsidR="00DF470B" w:rsidRPr="00BF7E61">
              <w:rPr>
                <w:lang w:val="ky-KG"/>
              </w:rPr>
              <w:t xml:space="preserve"> </w:t>
            </w:r>
            <w:r w:rsidR="00413E53" w:rsidRPr="00BF7E61">
              <w:rPr>
                <w:lang w:val="ky-KG"/>
              </w:rPr>
              <w:t>сунуш</w:t>
            </w:r>
            <w:r w:rsidR="00DF470B" w:rsidRPr="00BF7E61">
              <w:rPr>
                <w:lang w:val="ky-KG"/>
              </w:rPr>
              <w:t xml:space="preserve"> (</w:t>
            </w:r>
            <w:r w:rsidR="00DF470B" w:rsidRPr="00BF7E61">
              <w:rPr>
                <w:i/>
                <w:iCs/>
                <w:lang w:val="ky-KG"/>
              </w:rPr>
              <w:t>минимал</w:t>
            </w:r>
            <w:r w:rsidRPr="00BF7E61">
              <w:rPr>
                <w:i/>
                <w:iCs/>
                <w:lang w:val="ky-KG"/>
              </w:rPr>
              <w:t>дуу</w:t>
            </w:r>
            <w:r w:rsidR="00DF470B" w:rsidRPr="00BF7E61">
              <w:rPr>
                <w:i/>
                <w:iCs/>
                <w:lang w:val="ky-KG"/>
              </w:rPr>
              <w:t xml:space="preserve"> балл</w:t>
            </w:r>
            <w:r w:rsidRPr="00BF7E61">
              <w:rPr>
                <w:i/>
                <w:iCs/>
                <w:lang w:val="ky-KG"/>
              </w:rPr>
              <w:t>ды көрсөтүңүз</w:t>
            </w:r>
            <w:r w:rsidR="00DF470B" w:rsidRPr="00BF7E61">
              <w:rPr>
                <w:i/>
                <w:iCs/>
                <w:lang w:val="ky-KG"/>
              </w:rPr>
              <w:t>)</w:t>
            </w:r>
            <w:r w:rsidR="00DF470B" w:rsidRPr="00BF7E61">
              <w:rPr>
                <w:lang w:val="ky-KG"/>
              </w:rPr>
              <w:t xml:space="preserve"> (100 максимал</w:t>
            </w:r>
            <w:r w:rsidRPr="00BF7E61">
              <w:rPr>
                <w:lang w:val="ky-KG"/>
              </w:rPr>
              <w:t>дуу</w:t>
            </w:r>
            <w:r w:rsidR="00DF470B" w:rsidRPr="00BF7E61">
              <w:rPr>
                <w:lang w:val="ky-KG"/>
              </w:rPr>
              <w:t xml:space="preserve"> балл), </w:t>
            </w:r>
            <w:r w:rsidRPr="00BF7E61">
              <w:rPr>
                <w:lang w:val="ky-KG"/>
              </w:rPr>
              <w:t>экинчи этапка-ф</w:t>
            </w:r>
            <w:r w:rsidR="00F44038" w:rsidRPr="00BF7E61">
              <w:rPr>
                <w:lang w:val="ky-KG"/>
              </w:rPr>
              <w:t xml:space="preserve">инансылык </w:t>
            </w:r>
            <w:r w:rsidR="00DF470B" w:rsidRPr="00BF7E61">
              <w:rPr>
                <w:lang w:val="ky-KG"/>
              </w:rPr>
              <w:t xml:space="preserve"> </w:t>
            </w:r>
            <w:r w:rsidR="00413E53" w:rsidRPr="00BF7E61">
              <w:rPr>
                <w:lang w:val="ky-KG"/>
              </w:rPr>
              <w:t>сунуш</w:t>
            </w:r>
            <w:r w:rsidRPr="00BF7E61">
              <w:rPr>
                <w:lang w:val="ky-KG"/>
              </w:rPr>
              <w:t>ка берилет.</w:t>
            </w:r>
            <w:r w:rsidR="00DF470B" w:rsidRPr="00BF7E61">
              <w:rPr>
                <w:lang w:val="ky-KG"/>
              </w:rPr>
              <w:t xml:space="preserve"> </w:t>
            </w:r>
          </w:p>
          <w:p w:rsidR="00DF470B" w:rsidRPr="00BF7E61" w:rsidRDefault="00797264" w:rsidP="00AD4ED7">
            <w:pPr>
              <w:autoSpaceDE w:val="0"/>
              <w:autoSpaceDN w:val="0"/>
              <w:adjustRightInd w:val="0"/>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Т</w:t>
            </w:r>
            <w:r w:rsidR="00F44038" w:rsidRPr="00BF7E61">
              <w:rPr>
                <w:rFonts w:ascii="Times New Roman" w:hAnsi="Times New Roman" w:cs="Times New Roman"/>
                <w:sz w:val="24"/>
                <w:szCs w:val="24"/>
                <w:lang w:val="ky-KG"/>
              </w:rPr>
              <w:t>ехникалык</w:t>
            </w:r>
            <w:r w:rsidR="00DF470B" w:rsidRPr="00BF7E61">
              <w:rPr>
                <w:rFonts w:ascii="Times New Roman" w:hAnsi="Times New Roman" w:cs="Times New Roman"/>
                <w:sz w:val="24"/>
                <w:szCs w:val="24"/>
                <w:lang w:val="ky-KG"/>
              </w:rPr>
              <w:t xml:space="preserve"> </w:t>
            </w:r>
            <w:r w:rsidR="00413E53" w:rsidRPr="00BF7E61">
              <w:rPr>
                <w:rFonts w:ascii="Times New Roman" w:hAnsi="Times New Roman" w:cs="Times New Roman"/>
                <w:sz w:val="24"/>
                <w:szCs w:val="24"/>
                <w:lang w:val="ky-KG"/>
              </w:rPr>
              <w:t>сунуш</w:t>
            </w:r>
            <w:r w:rsidRPr="00BF7E61">
              <w:rPr>
                <w:rFonts w:ascii="Times New Roman" w:hAnsi="Times New Roman" w:cs="Times New Roman"/>
                <w:sz w:val="24"/>
                <w:szCs w:val="24"/>
                <w:lang w:val="ky-KG"/>
              </w:rPr>
              <w:t>ту баалоо</w:t>
            </w:r>
            <w:r w:rsidR="00DF470B" w:rsidRPr="00BF7E61">
              <w:rPr>
                <w:rFonts w:ascii="Times New Roman" w:hAnsi="Times New Roman" w:cs="Times New Roman"/>
                <w:sz w:val="24"/>
                <w:szCs w:val="24"/>
                <w:lang w:val="ky-KG"/>
              </w:rPr>
              <w:t>:</w:t>
            </w:r>
          </w:p>
          <w:p w:rsidR="00384FC7" w:rsidRPr="00BF7E61" w:rsidRDefault="00384FC7" w:rsidP="00384FC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Минимум ______ </w:t>
            </w:r>
            <w:r w:rsidRPr="00BF7E61">
              <w:rPr>
                <w:rFonts w:ascii="Times New Roman" w:hAnsi="Times New Roman" w:cs="Times New Roman"/>
                <w:i/>
                <w:sz w:val="24"/>
                <w:szCs w:val="24"/>
                <w:lang w:val="ky-KG"/>
              </w:rPr>
              <w:t xml:space="preserve">[консультанттар үчүн өзгөчө шарттарда минималдуу баллды көрсөтүңүз] </w:t>
            </w:r>
            <w:r w:rsidRPr="00BF7E61">
              <w:rPr>
                <w:rFonts w:ascii="Times New Roman" w:hAnsi="Times New Roman" w:cs="Times New Roman"/>
                <w:sz w:val="24"/>
                <w:szCs w:val="24"/>
                <w:lang w:val="ky-KG"/>
              </w:rPr>
              <w:t>(100 максималдуу балл) баллды алган техникалык сунуш экинчи этапка – финансылык  сунушка киргизилет. Техникалык сунушту баалоо:</w:t>
            </w:r>
          </w:p>
          <w:p w:rsidR="00384FC7" w:rsidRPr="00BF7E61" w:rsidRDefault="00384FC7" w:rsidP="00384FC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(1) Талап кылынган жаатта компаниянын аналогдук тажрыйбасы </w:t>
            </w:r>
            <w:r w:rsidRPr="00BF7E61">
              <w:rPr>
                <w:rFonts w:ascii="Times New Roman" w:eastAsia="Calibri" w:hAnsi="Times New Roman" w:cs="Times New Roman"/>
                <w:sz w:val="24"/>
                <w:szCs w:val="24"/>
                <w:lang w:val="ky-KG"/>
              </w:rPr>
              <w:t>Кыргыз Республикасындагы же аналогдук өлкөлөрдөгү</w:t>
            </w:r>
            <w:r w:rsidRPr="00BF7E61">
              <w:rPr>
                <w:rFonts w:ascii="Times New Roman" w:hAnsi="Times New Roman" w:cs="Times New Roman"/>
                <w:sz w:val="24"/>
                <w:szCs w:val="24"/>
                <w:lang w:val="ky-KG"/>
              </w:rPr>
              <w:t xml:space="preserve"> тажрыйбаны конкреттүү көрсөтүү менен (мах 40 ] балл). </w:t>
            </w:r>
            <w:r w:rsidRPr="00BF7E61">
              <w:rPr>
                <w:rFonts w:ascii="Times New Roman" w:hAnsi="Times New Roman" w:cs="Times New Roman"/>
                <w:i/>
                <w:sz w:val="24"/>
                <w:szCs w:val="24"/>
                <w:lang w:val="ky-KG"/>
              </w:rPr>
              <w:t>[өз баллыңызды белгилеңиз]</w:t>
            </w:r>
          </w:p>
          <w:p w:rsidR="00384FC7" w:rsidRPr="00BF7E61" w:rsidRDefault="00384FC7" w:rsidP="00384FC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(2) Сунушталган иш пландын сапаты, ошондой эле КТ  же  ТТ аткаруу үчүн сунушталган ыкма жана методология ([мах30] балл). </w:t>
            </w:r>
            <w:r w:rsidRPr="00BF7E61">
              <w:rPr>
                <w:rFonts w:ascii="Times New Roman" w:hAnsi="Times New Roman" w:cs="Times New Roman"/>
                <w:i/>
                <w:sz w:val="24"/>
                <w:szCs w:val="24"/>
                <w:lang w:val="ky-KG"/>
              </w:rPr>
              <w:t>[өз баллыңызды белгилеңиз]</w:t>
            </w:r>
          </w:p>
          <w:p w:rsidR="00384FC7" w:rsidRPr="00BF7E61" w:rsidRDefault="00384FC7" w:rsidP="00384FC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(3) Тапшырманы аткаруу үчүн сунушталган негизги персоналдын квалификациясы жана тажрыйбасы. ([мах30] балл). </w:t>
            </w:r>
            <w:r w:rsidRPr="00BF7E61">
              <w:rPr>
                <w:rFonts w:ascii="Times New Roman" w:hAnsi="Times New Roman" w:cs="Times New Roman"/>
                <w:i/>
                <w:sz w:val="24"/>
                <w:szCs w:val="24"/>
                <w:lang w:val="ky-KG"/>
              </w:rPr>
              <w:t>[өз баллыңызды белгилеңиз]</w:t>
            </w:r>
          </w:p>
          <w:p w:rsidR="00384FC7" w:rsidRPr="00BF7E61" w:rsidRDefault="00384FC7" w:rsidP="00384FC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Тапшырманы аткаруу үчүн сунушталган консультанттын бардык персоналы үчүн резюме (CV) сунуштун курамында болууга тийиш. Команданын ар бир мүчөсү төмөнкү же жалпы команда үчүн бааланган орто баллдын негизинде бааланууга тийиш: </w:t>
            </w:r>
          </w:p>
          <w:p w:rsidR="00384FC7" w:rsidRPr="00BF7E61" w:rsidRDefault="00384FC7" w:rsidP="00384FC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(а) академиялык жана профессионалдык квалификация ([мах 10] балл) </w:t>
            </w:r>
            <w:r w:rsidRPr="00BF7E61">
              <w:rPr>
                <w:rFonts w:ascii="Times New Roman" w:hAnsi="Times New Roman" w:cs="Times New Roman"/>
                <w:i/>
                <w:sz w:val="24"/>
                <w:szCs w:val="24"/>
                <w:lang w:val="ky-KG"/>
              </w:rPr>
              <w:t>[өз баллыңызды белгилеңиз]</w:t>
            </w:r>
          </w:p>
          <w:p w:rsidR="00384FC7" w:rsidRPr="00BF7E61" w:rsidRDefault="00384FC7" w:rsidP="00384FC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(б) тапшырмага шайкештик ([мах 10] балл); </w:t>
            </w:r>
            <w:r w:rsidRPr="00BF7E61">
              <w:rPr>
                <w:rFonts w:ascii="Times New Roman" w:hAnsi="Times New Roman" w:cs="Times New Roman"/>
                <w:i/>
                <w:sz w:val="24"/>
                <w:szCs w:val="24"/>
                <w:lang w:val="ky-KG"/>
              </w:rPr>
              <w:t>[өз баллыңызды белгилеңиз]</w:t>
            </w:r>
          </w:p>
          <w:p w:rsidR="00DF470B" w:rsidRPr="00BF7E61" w:rsidRDefault="00384FC7" w:rsidP="00384FC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(в) Тилди жана алардын иши аткарылуучу өлкөнүн шарттарын билүү  же  аналогдук шарттарда иш тажрыйбасы ([мах10] балл) </w:t>
            </w:r>
            <w:r w:rsidRPr="00BF7E61">
              <w:rPr>
                <w:rFonts w:ascii="Times New Roman" w:hAnsi="Times New Roman" w:cs="Times New Roman"/>
                <w:i/>
                <w:sz w:val="24"/>
                <w:szCs w:val="24"/>
                <w:lang w:val="ky-KG"/>
              </w:rPr>
              <w:t xml:space="preserve">[өз баллыңызды </w:t>
            </w:r>
            <w:r w:rsidRPr="00BF7E61">
              <w:rPr>
                <w:rFonts w:ascii="Times New Roman" w:hAnsi="Times New Roman" w:cs="Times New Roman"/>
                <w:i/>
                <w:sz w:val="24"/>
                <w:szCs w:val="24"/>
                <w:lang w:val="ky-KG"/>
              </w:rPr>
              <w:lastRenderedPageBreak/>
              <w:t>белгилеңиз]</w:t>
            </w:r>
          </w:p>
        </w:tc>
      </w:tr>
      <w:tr w:rsidR="00DF470B" w:rsidRPr="00AE2B5A" w:rsidTr="00B77504">
        <w:tc>
          <w:tcPr>
            <w:tcW w:w="1152" w:type="dxa"/>
            <w:tcBorders>
              <w:top w:val="single" w:sz="6" w:space="0" w:color="auto"/>
              <w:left w:val="single" w:sz="6" w:space="0" w:color="auto"/>
              <w:bottom w:val="single" w:sz="6" w:space="0" w:color="auto"/>
              <w:right w:val="single" w:sz="4" w:space="0" w:color="auto"/>
            </w:tcBorders>
            <w:hideMark/>
          </w:tcPr>
          <w:p w:rsidR="00DF470B" w:rsidRPr="00BF7E61" w:rsidRDefault="00DF470B" w:rsidP="00AD4ED7">
            <w:pPr>
              <w:spacing w:line="240" w:lineRule="auto"/>
              <w:rPr>
                <w:rFonts w:ascii="Times New Roman" w:hAnsi="Times New Roman" w:cs="Times New Roman"/>
                <w:bCs/>
                <w:sz w:val="24"/>
                <w:szCs w:val="24"/>
                <w:lang w:val="ky-KG"/>
              </w:rPr>
            </w:pPr>
            <w:r w:rsidRPr="00BF7E61">
              <w:rPr>
                <w:rFonts w:ascii="Times New Roman" w:hAnsi="Times New Roman" w:cs="Times New Roman"/>
                <w:bCs/>
                <w:sz w:val="24"/>
                <w:szCs w:val="24"/>
                <w:lang w:val="ky-KG"/>
              </w:rPr>
              <w:lastRenderedPageBreak/>
              <w:t>8.1</w:t>
            </w:r>
          </w:p>
        </w:tc>
        <w:tc>
          <w:tcPr>
            <w:tcW w:w="8283" w:type="dxa"/>
            <w:tcBorders>
              <w:top w:val="single" w:sz="6" w:space="0" w:color="auto"/>
              <w:left w:val="single" w:sz="4" w:space="0" w:color="auto"/>
              <w:bottom w:val="single" w:sz="6" w:space="0" w:color="auto"/>
              <w:right w:val="single" w:sz="6" w:space="0" w:color="auto"/>
            </w:tcBorders>
            <w:tcMar>
              <w:top w:w="85" w:type="dxa"/>
              <w:left w:w="72" w:type="dxa"/>
              <w:bottom w:w="142" w:type="dxa"/>
              <w:right w:w="72" w:type="dxa"/>
            </w:tcMar>
            <w:hideMark/>
          </w:tcPr>
          <w:p w:rsidR="00DF470B" w:rsidRPr="00BF7E61" w:rsidRDefault="00384FC7" w:rsidP="004F0996">
            <w:pPr>
              <w:spacing w:line="240" w:lineRule="auto"/>
              <w:jc w:val="both"/>
              <w:rPr>
                <w:i/>
                <w:iCs/>
                <w:lang w:val="ky-KG"/>
              </w:rPr>
            </w:pPr>
            <w:r w:rsidRPr="00BF7E61">
              <w:rPr>
                <w:rFonts w:ascii="Times New Roman" w:hAnsi="Times New Roman" w:cs="Times New Roman"/>
                <w:sz w:val="24"/>
                <w:szCs w:val="24"/>
                <w:lang w:val="ky-KG"/>
              </w:rPr>
              <w:t xml:space="preserve">Минималдык өтүүчү баллды алган консультант </w:t>
            </w:r>
            <w:r w:rsidRPr="00BF7E61">
              <w:rPr>
                <w:rFonts w:ascii="Times New Roman" w:hAnsi="Times New Roman" w:cs="Times New Roman"/>
                <w:i/>
                <w:sz w:val="24"/>
                <w:szCs w:val="24"/>
                <w:lang w:val="ky-KG"/>
              </w:rPr>
              <w:t>[минималдык баллды көрсөтүңүз]</w:t>
            </w:r>
            <w:r w:rsidRPr="00BF7E61">
              <w:rPr>
                <w:rFonts w:ascii="Times New Roman" w:hAnsi="Times New Roman" w:cs="Times New Roman"/>
                <w:sz w:val="24"/>
                <w:szCs w:val="24"/>
                <w:lang w:val="ky-KG"/>
              </w:rPr>
              <w:t xml:space="preserve"> финансылык сунушту ачуу үчүн чакырылат. Финансылык сунуштарды ачуу ______ (убактысын, числос</w:t>
            </w:r>
            <w:r w:rsidR="004F0996">
              <w:rPr>
                <w:rFonts w:ascii="Times New Roman" w:hAnsi="Times New Roman" w:cs="Times New Roman"/>
                <w:sz w:val="24"/>
                <w:szCs w:val="24"/>
                <w:lang w:val="ky-KG"/>
              </w:rPr>
              <w:t>ун</w:t>
            </w:r>
            <w:r w:rsidRPr="00BF7E61">
              <w:rPr>
                <w:rFonts w:ascii="Times New Roman" w:hAnsi="Times New Roman" w:cs="Times New Roman"/>
                <w:sz w:val="24"/>
                <w:szCs w:val="24"/>
                <w:lang w:val="ky-KG"/>
              </w:rPr>
              <w:t xml:space="preserve">, айын, </w:t>
            </w:r>
            <w:r w:rsidR="00A31FD3" w:rsidRPr="00BF7E61">
              <w:rPr>
                <w:rFonts w:ascii="Times New Roman" w:hAnsi="Times New Roman" w:cs="Times New Roman"/>
                <w:iCs/>
                <w:sz w:val="24"/>
                <w:szCs w:val="24"/>
                <w:lang w:val="ky-KG"/>
              </w:rPr>
              <w:t>сатып алуучу уюм</w:t>
            </w:r>
            <w:r w:rsidRPr="00BF7E61">
              <w:rPr>
                <w:rFonts w:ascii="Times New Roman" w:hAnsi="Times New Roman" w:cs="Times New Roman"/>
                <w:iCs/>
                <w:sz w:val="24"/>
                <w:szCs w:val="24"/>
                <w:lang w:val="ky-KG"/>
              </w:rPr>
              <w:t>дун дарегин көрсөтүңүз</w:t>
            </w:r>
            <w:r w:rsidR="00DF470B" w:rsidRPr="00BF7E61">
              <w:rPr>
                <w:rFonts w:ascii="Times New Roman" w:hAnsi="Times New Roman" w:cs="Times New Roman"/>
                <w:iCs/>
                <w:sz w:val="24"/>
                <w:szCs w:val="24"/>
                <w:lang w:val="ky-KG"/>
              </w:rPr>
              <w:t>)</w:t>
            </w:r>
          </w:p>
        </w:tc>
      </w:tr>
      <w:tr w:rsidR="00DF470B" w:rsidRPr="00AE2B5A" w:rsidTr="00B77504">
        <w:tc>
          <w:tcPr>
            <w:tcW w:w="1152" w:type="dxa"/>
            <w:tcBorders>
              <w:top w:val="single" w:sz="6" w:space="0" w:color="auto"/>
              <w:left w:val="single" w:sz="6" w:space="0" w:color="auto"/>
              <w:bottom w:val="single" w:sz="6" w:space="0" w:color="auto"/>
              <w:right w:val="single" w:sz="4" w:space="0" w:color="auto"/>
            </w:tcBorders>
            <w:hideMark/>
          </w:tcPr>
          <w:p w:rsidR="00DF470B" w:rsidRPr="00BF7E61" w:rsidRDefault="00DF470B" w:rsidP="00AD4ED7">
            <w:pPr>
              <w:spacing w:line="240" w:lineRule="auto"/>
              <w:rPr>
                <w:rFonts w:ascii="Times New Roman" w:hAnsi="Times New Roman" w:cs="Times New Roman"/>
                <w:bCs/>
                <w:sz w:val="24"/>
                <w:szCs w:val="24"/>
                <w:lang w:val="ky-KG"/>
              </w:rPr>
            </w:pPr>
            <w:r w:rsidRPr="00BF7E61">
              <w:rPr>
                <w:rFonts w:ascii="Times New Roman" w:hAnsi="Times New Roman" w:cs="Times New Roman"/>
                <w:bCs/>
                <w:sz w:val="24"/>
                <w:szCs w:val="24"/>
                <w:lang w:val="ky-KG"/>
              </w:rPr>
              <w:t>9.1</w:t>
            </w:r>
          </w:p>
        </w:tc>
        <w:tc>
          <w:tcPr>
            <w:tcW w:w="8283" w:type="dxa"/>
            <w:tcBorders>
              <w:top w:val="single" w:sz="6" w:space="0" w:color="auto"/>
              <w:left w:val="single" w:sz="4" w:space="0" w:color="auto"/>
              <w:bottom w:val="single" w:sz="6" w:space="0" w:color="auto"/>
              <w:right w:val="single" w:sz="6" w:space="0" w:color="auto"/>
            </w:tcBorders>
            <w:tcMar>
              <w:top w:w="85" w:type="dxa"/>
              <w:left w:w="72" w:type="dxa"/>
              <w:bottom w:w="142" w:type="dxa"/>
              <w:right w:w="72" w:type="dxa"/>
            </w:tcMar>
            <w:hideMark/>
          </w:tcPr>
          <w:p w:rsidR="00DF470B" w:rsidRPr="00BF7E61" w:rsidRDefault="004F0996" w:rsidP="004F0996">
            <w:pPr>
              <w:pStyle w:val="af"/>
              <w:tabs>
                <w:tab w:val="right" w:pos="7418"/>
              </w:tabs>
              <w:rPr>
                <w:i/>
                <w:iCs/>
                <w:lang w:val="ky-KG"/>
              </w:rPr>
            </w:pPr>
            <w:r>
              <w:rPr>
                <w:lang w:val="ky-KG"/>
              </w:rPr>
              <w:t>Сунуштарды баалоо</w:t>
            </w:r>
            <w:r w:rsidR="00DF470B" w:rsidRPr="00BF7E61">
              <w:rPr>
                <w:lang w:val="ky-KG"/>
              </w:rPr>
              <w:t xml:space="preserve"> ______</w:t>
            </w:r>
            <w:r w:rsidR="00384FC7" w:rsidRPr="00BF7E61">
              <w:rPr>
                <w:lang w:val="ky-KG"/>
              </w:rPr>
              <w:t xml:space="preserve">аяктайт </w:t>
            </w:r>
            <w:r w:rsidR="00DF470B" w:rsidRPr="00BF7E61">
              <w:rPr>
                <w:i/>
                <w:iCs/>
                <w:lang w:val="ky-KG"/>
              </w:rPr>
              <w:t>(</w:t>
            </w:r>
            <w:r w:rsidR="00384FC7" w:rsidRPr="00BF7E61">
              <w:rPr>
                <w:i/>
                <w:iCs/>
                <w:lang w:val="ky-KG"/>
              </w:rPr>
              <w:t>числону, а</w:t>
            </w:r>
            <w:r>
              <w:rPr>
                <w:i/>
                <w:iCs/>
                <w:lang w:val="ky-KG"/>
              </w:rPr>
              <w:t>й</w:t>
            </w:r>
            <w:r w:rsidR="00384FC7" w:rsidRPr="00BF7E61">
              <w:rPr>
                <w:i/>
                <w:iCs/>
                <w:lang w:val="ky-KG"/>
              </w:rPr>
              <w:t xml:space="preserve">ды </w:t>
            </w:r>
            <w:r w:rsidR="00FD4959" w:rsidRPr="00BF7E61">
              <w:rPr>
                <w:i/>
                <w:iCs/>
                <w:lang w:val="ky-KG"/>
              </w:rPr>
              <w:t>көрсөтүңүз</w:t>
            </w:r>
            <w:r w:rsidR="00384FC7" w:rsidRPr="00BF7E61">
              <w:rPr>
                <w:i/>
                <w:iCs/>
                <w:lang w:val="ky-KG"/>
              </w:rPr>
              <w:t xml:space="preserve">, бул мезгил </w:t>
            </w:r>
            <w:r w:rsidR="00DF470B" w:rsidRPr="00BF7E61">
              <w:rPr>
                <w:i/>
                <w:iCs/>
                <w:lang w:val="ky-KG"/>
              </w:rPr>
              <w:t xml:space="preserve"> </w:t>
            </w:r>
            <w:r w:rsidR="00BB427D" w:rsidRPr="00BF7E61">
              <w:rPr>
                <w:i/>
                <w:iCs/>
                <w:lang w:val="ky-KG"/>
              </w:rPr>
              <w:t>конкурстук</w:t>
            </w:r>
            <w:r w:rsidR="00DF470B" w:rsidRPr="00BF7E61">
              <w:rPr>
                <w:i/>
                <w:iCs/>
                <w:lang w:val="ky-KG"/>
              </w:rPr>
              <w:t xml:space="preserve"> </w:t>
            </w:r>
            <w:r w:rsidR="00C07600" w:rsidRPr="00BF7E61">
              <w:rPr>
                <w:i/>
                <w:iCs/>
                <w:lang w:val="ky-KG"/>
              </w:rPr>
              <w:t>табыштама</w:t>
            </w:r>
            <w:r w:rsidR="00384FC7" w:rsidRPr="00BF7E61">
              <w:rPr>
                <w:i/>
                <w:iCs/>
                <w:lang w:val="ky-KG"/>
              </w:rPr>
              <w:t>ны колдонуу мөөнөтүн</w:t>
            </w:r>
            <w:r>
              <w:rPr>
                <w:i/>
                <w:iCs/>
                <w:lang w:val="ky-KG"/>
              </w:rPr>
              <w:t>ө</w:t>
            </w:r>
            <w:r w:rsidR="00384FC7" w:rsidRPr="00BF7E61">
              <w:rPr>
                <w:i/>
                <w:iCs/>
                <w:lang w:val="ky-KG"/>
              </w:rPr>
              <w:t>н ашпоого тийиш</w:t>
            </w:r>
            <w:r w:rsidR="00DF470B" w:rsidRPr="00BF7E61">
              <w:rPr>
                <w:i/>
                <w:iCs/>
                <w:lang w:val="ky-KG"/>
              </w:rPr>
              <w:t>)</w:t>
            </w:r>
          </w:p>
        </w:tc>
      </w:tr>
      <w:tr w:rsidR="00DF470B" w:rsidRPr="00AE2B5A" w:rsidTr="00B77504">
        <w:trPr>
          <w:trHeight w:val="754"/>
        </w:trPr>
        <w:tc>
          <w:tcPr>
            <w:tcW w:w="1152" w:type="dxa"/>
            <w:tcBorders>
              <w:top w:val="single" w:sz="4" w:space="0" w:color="auto"/>
              <w:left w:val="single" w:sz="4" w:space="0" w:color="auto"/>
              <w:bottom w:val="single" w:sz="4" w:space="0" w:color="auto"/>
              <w:right w:val="single" w:sz="4" w:space="0" w:color="auto"/>
            </w:tcBorders>
            <w:tcMar>
              <w:top w:w="85" w:type="dxa"/>
              <w:left w:w="72" w:type="dxa"/>
              <w:bottom w:w="142" w:type="dxa"/>
              <w:right w:w="142" w:type="dxa"/>
            </w:tcMar>
          </w:tcPr>
          <w:p w:rsidR="00DF470B" w:rsidRPr="00BF7E61" w:rsidRDefault="00DF470B" w:rsidP="00AD4ED7">
            <w:pPr>
              <w:spacing w:line="240" w:lineRule="auto"/>
              <w:rPr>
                <w:rFonts w:ascii="Times New Roman" w:hAnsi="Times New Roman" w:cs="Times New Roman"/>
                <w:bCs/>
                <w:sz w:val="24"/>
                <w:szCs w:val="24"/>
                <w:lang w:val="ky-KG"/>
              </w:rPr>
            </w:pPr>
            <w:r w:rsidRPr="00BF7E61">
              <w:rPr>
                <w:rFonts w:ascii="Times New Roman" w:hAnsi="Times New Roman" w:cs="Times New Roman"/>
                <w:bCs/>
                <w:sz w:val="24"/>
                <w:szCs w:val="24"/>
                <w:lang w:val="ky-KG"/>
              </w:rPr>
              <w:t>9.2</w:t>
            </w:r>
          </w:p>
        </w:tc>
        <w:tc>
          <w:tcPr>
            <w:tcW w:w="8283" w:type="dxa"/>
            <w:tcBorders>
              <w:top w:val="single" w:sz="4" w:space="0" w:color="auto"/>
              <w:left w:val="single" w:sz="4" w:space="0" w:color="auto"/>
              <w:bottom w:val="single" w:sz="4" w:space="0" w:color="auto"/>
              <w:right w:val="single" w:sz="4" w:space="0" w:color="auto"/>
            </w:tcBorders>
            <w:tcMar>
              <w:top w:w="85" w:type="dxa"/>
              <w:left w:w="72" w:type="dxa"/>
              <w:bottom w:w="142" w:type="dxa"/>
              <w:right w:w="142" w:type="dxa"/>
            </w:tcMar>
          </w:tcPr>
          <w:p w:rsidR="00DF470B" w:rsidRPr="00BF7E61" w:rsidRDefault="00DF470B" w:rsidP="00384FC7">
            <w:pPr>
              <w:pStyle w:val="BankNormal"/>
              <w:tabs>
                <w:tab w:val="right" w:pos="7218"/>
              </w:tabs>
              <w:spacing w:after="0"/>
              <w:rPr>
                <w:szCs w:val="24"/>
                <w:lang w:val="ky-KG"/>
              </w:rPr>
            </w:pPr>
            <w:r w:rsidRPr="00BF7E61">
              <w:rPr>
                <w:szCs w:val="24"/>
                <w:lang w:val="ky-KG"/>
              </w:rPr>
              <w:t xml:space="preserve"> </w:t>
            </w:r>
            <w:r w:rsidR="00384FC7" w:rsidRPr="00BF7E61">
              <w:rPr>
                <w:szCs w:val="24"/>
                <w:lang w:val="ky-KG"/>
              </w:rPr>
              <w:t>Келишим боюнча сүйлөшүүлөрдүн күтүлгөн датасы жана дареги:</w:t>
            </w:r>
            <w:r w:rsidRPr="00BF7E61">
              <w:rPr>
                <w:szCs w:val="24"/>
                <w:lang w:val="ky-KG"/>
              </w:rPr>
              <w:t>__________</w:t>
            </w:r>
          </w:p>
        </w:tc>
      </w:tr>
      <w:tr w:rsidR="00DF470B" w:rsidRPr="00BF7E61" w:rsidTr="00B77504">
        <w:tc>
          <w:tcPr>
            <w:tcW w:w="1152" w:type="dxa"/>
            <w:tcBorders>
              <w:top w:val="single" w:sz="6" w:space="0" w:color="auto"/>
              <w:left w:val="single" w:sz="6" w:space="0" w:color="auto"/>
              <w:bottom w:val="single" w:sz="6" w:space="0" w:color="auto"/>
              <w:right w:val="single" w:sz="4" w:space="0" w:color="auto"/>
            </w:tcBorders>
            <w:tcMar>
              <w:top w:w="85" w:type="dxa"/>
              <w:left w:w="72" w:type="dxa"/>
              <w:bottom w:w="142" w:type="dxa"/>
              <w:right w:w="113" w:type="dxa"/>
            </w:tcMar>
            <w:hideMark/>
          </w:tcPr>
          <w:p w:rsidR="00DF470B" w:rsidRPr="00BF7E61" w:rsidRDefault="00DF470B" w:rsidP="00AD4ED7">
            <w:pPr>
              <w:spacing w:line="240" w:lineRule="auto"/>
              <w:rPr>
                <w:rFonts w:ascii="Times New Roman" w:hAnsi="Times New Roman" w:cs="Times New Roman"/>
                <w:bCs/>
                <w:sz w:val="24"/>
                <w:szCs w:val="24"/>
                <w:lang w:val="ky-KG"/>
              </w:rPr>
            </w:pPr>
            <w:r w:rsidRPr="00BF7E61">
              <w:rPr>
                <w:rFonts w:ascii="Times New Roman" w:hAnsi="Times New Roman" w:cs="Times New Roman"/>
                <w:bCs/>
                <w:sz w:val="24"/>
                <w:szCs w:val="24"/>
                <w:lang w:val="ky-KG"/>
              </w:rPr>
              <w:t>10</w:t>
            </w:r>
          </w:p>
        </w:tc>
        <w:tc>
          <w:tcPr>
            <w:tcW w:w="8283" w:type="dxa"/>
            <w:tcBorders>
              <w:top w:val="single" w:sz="6" w:space="0" w:color="auto"/>
              <w:left w:val="single" w:sz="4" w:space="0" w:color="auto"/>
              <w:bottom w:val="single" w:sz="6" w:space="0" w:color="auto"/>
              <w:right w:val="single" w:sz="6" w:space="0" w:color="auto"/>
            </w:tcBorders>
            <w:tcMar>
              <w:top w:w="85" w:type="dxa"/>
              <w:left w:w="72" w:type="dxa"/>
              <w:bottom w:w="142" w:type="dxa"/>
              <w:right w:w="113" w:type="dxa"/>
            </w:tcMar>
            <w:hideMark/>
          </w:tcPr>
          <w:p w:rsidR="00DF470B" w:rsidRPr="00BF7E61" w:rsidRDefault="00384FC7" w:rsidP="00AD4ED7">
            <w:pPr>
              <w:pStyle w:val="BankNormal"/>
              <w:tabs>
                <w:tab w:val="left" w:pos="5686"/>
                <w:tab w:val="right" w:pos="7218"/>
              </w:tabs>
              <w:spacing w:after="0"/>
              <w:rPr>
                <w:szCs w:val="24"/>
                <w:lang w:val="ky-KG"/>
              </w:rPr>
            </w:pPr>
            <w:r w:rsidRPr="00BF7E61">
              <w:rPr>
                <w:szCs w:val="24"/>
                <w:lang w:val="ky-KG"/>
              </w:rPr>
              <w:t>К</w:t>
            </w:r>
            <w:r w:rsidR="00C07600" w:rsidRPr="00BF7E61">
              <w:rPr>
                <w:szCs w:val="24"/>
                <w:lang w:val="ky-KG"/>
              </w:rPr>
              <w:t>онсультациялык кызмат көрсөтүүлө</w:t>
            </w:r>
            <w:r w:rsidR="004F0996">
              <w:rPr>
                <w:szCs w:val="24"/>
                <w:lang w:val="ky-KG"/>
              </w:rPr>
              <w:t>р</w:t>
            </w:r>
            <w:r w:rsidRPr="00BF7E61">
              <w:rPr>
                <w:szCs w:val="24"/>
                <w:lang w:val="ky-KG"/>
              </w:rPr>
              <w:t>дү берүүнү баштоонун күтүлгөн датасы</w:t>
            </w:r>
          </w:p>
          <w:p w:rsidR="00DF470B" w:rsidRPr="00BF7E61" w:rsidRDefault="00DF470B" w:rsidP="00384FC7">
            <w:pPr>
              <w:pStyle w:val="BankNormal"/>
              <w:tabs>
                <w:tab w:val="left" w:pos="5686"/>
                <w:tab w:val="right" w:pos="7218"/>
              </w:tabs>
              <w:spacing w:after="0"/>
              <w:rPr>
                <w:szCs w:val="24"/>
                <w:lang w:val="ky-KG"/>
              </w:rPr>
            </w:pPr>
            <w:r w:rsidRPr="00BF7E61">
              <w:rPr>
                <w:szCs w:val="24"/>
                <w:lang w:val="ky-KG"/>
              </w:rPr>
              <w:t xml:space="preserve"> </w:t>
            </w:r>
            <w:r w:rsidRPr="00BF7E61">
              <w:rPr>
                <w:szCs w:val="24"/>
                <w:u w:val="single"/>
                <w:lang w:val="ky-KG"/>
              </w:rPr>
              <w:t>__</w:t>
            </w:r>
            <w:r w:rsidRPr="00BF7E61">
              <w:rPr>
                <w:szCs w:val="24"/>
                <w:lang w:val="ky-KG"/>
              </w:rPr>
              <w:t xml:space="preserve"> [</w:t>
            </w:r>
            <w:r w:rsidR="00384FC7" w:rsidRPr="00BF7E61">
              <w:rPr>
                <w:i/>
                <w:szCs w:val="24"/>
                <w:lang w:val="ky-KG"/>
              </w:rPr>
              <w:t>Датаны коюу</w:t>
            </w:r>
            <w:r w:rsidRPr="00BF7E61">
              <w:rPr>
                <w:szCs w:val="24"/>
                <w:lang w:val="ky-KG"/>
              </w:rPr>
              <w:t>]  _______________________[</w:t>
            </w:r>
            <w:r w:rsidR="00384FC7" w:rsidRPr="00BF7E61">
              <w:rPr>
                <w:i/>
                <w:szCs w:val="24"/>
                <w:lang w:val="ky-KG"/>
              </w:rPr>
              <w:t>Жерди коюу</w:t>
            </w:r>
            <w:r w:rsidRPr="00BF7E61">
              <w:rPr>
                <w:szCs w:val="24"/>
                <w:lang w:val="ky-KG"/>
              </w:rPr>
              <w:t>]</w:t>
            </w:r>
          </w:p>
        </w:tc>
      </w:tr>
    </w:tbl>
    <w:p w:rsidR="00DF470B" w:rsidRPr="00BF7E61" w:rsidRDefault="00DF470B" w:rsidP="00AD4ED7">
      <w:pPr>
        <w:autoSpaceDE w:val="0"/>
        <w:autoSpaceDN w:val="0"/>
        <w:adjustRightInd w:val="0"/>
        <w:spacing w:line="240" w:lineRule="auto"/>
        <w:rPr>
          <w:rFonts w:ascii="Times New Roman" w:hAnsi="Times New Roman" w:cs="Times New Roman"/>
          <w:bCs/>
          <w:sz w:val="24"/>
          <w:szCs w:val="24"/>
          <w:lang w:val="ky-KG"/>
        </w:rPr>
      </w:pPr>
      <w:r w:rsidRPr="00BF7E61">
        <w:rPr>
          <w:rFonts w:ascii="Times New Roman" w:hAnsi="Times New Roman" w:cs="Times New Roman"/>
          <w:bCs/>
          <w:sz w:val="24"/>
          <w:szCs w:val="24"/>
          <w:lang w:val="ky-KG"/>
        </w:rPr>
        <w:br w:type="page"/>
      </w:r>
    </w:p>
    <w:p w:rsidR="00DF470B" w:rsidRPr="00BF7E61" w:rsidRDefault="00A31FD3" w:rsidP="00AD4ED7">
      <w:pPr>
        <w:tabs>
          <w:tab w:val="left" w:pos="720"/>
        </w:tabs>
        <w:suppressAutoHyphens/>
        <w:spacing w:line="240" w:lineRule="auto"/>
        <w:jc w:val="right"/>
        <w:rPr>
          <w:rFonts w:ascii="Times New Roman" w:hAnsi="Times New Roman" w:cs="Times New Roman"/>
          <w:spacing w:val="-2"/>
          <w:sz w:val="24"/>
          <w:szCs w:val="24"/>
          <w:u w:val="single"/>
          <w:lang w:val="ky-KG"/>
        </w:rPr>
      </w:pPr>
      <w:r w:rsidRPr="00BF7E61">
        <w:rPr>
          <w:rFonts w:ascii="Times New Roman" w:hAnsi="Times New Roman" w:cs="Times New Roman"/>
          <w:spacing w:val="-2"/>
          <w:sz w:val="24"/>
          <w:szCs w:val="24"/>
          <w:u w:val="single"/>
          <w:lang w:val="ky-KG"/>
        </w:rPr>
        <w:lastRenderedPageBreak/>
        <w:t xml:space="preserve">В </w:t>
      </w:r>
      <w:r w:rsidR="00BB427D" w:rsidRPr="00BF7E61">
        <w:rPr>
          <w:rFonts w:ascii="Times New Roman" w:hAnsi="Times New Roman" w:cs="Times New Roman"/>
          <w:spacing w:val="-2"/>
          <w:sz w:val="24"/>
          <w:szCs w:val="24"/>
          <w:u w:val="single"/>
          <w:lang w:val="ky-KG"/>
        </w:rPr>
        <w:t>ТИРКЕМЕ</w:t>
      </w:r>
      <w:r w:rsidRPr="00BF7E61">
        <w:rPr>
          <w:rFonts w:ascii="Times New Roman" w:hAnsi="Times New Roman" w:cs="Times New Roman"/>
          <w:spacing w:val="-2"/>
          <w:sz w:val="24"/>
          <w:szCs w:val="24"/>
          <w:u w:val="single"/>
          <w:lang w:val="ky-KG"/>
        </w:rPr>
        <w:t xml:space="preserve"> </w:t>
      </w:r>
      <w:r w:rsidR="00DF470B" w:rsidRPr="00BF7E61">
        <w:rPr>
          <w:rFonts w:ascii="Times New Roman" w:hAnsi="Times New Roman" w:cs="Times New Roman"/>
          <w:spacing w:val="-2"/>
          <w:sz w:val="24"/>
          <w:szCs w:val="24"/>
          <w:u w:val="single"/>
          <w:lang w:val="ky-KG"/>
        </w:rPr>
        <w:t xml:space="preserve"> </w:t>
      </w:r>
    </w:p>
    <w:p w:rsidR="00A31FD3" w:rsidRPr="00BF7E61" w:rsidRDefault="00A31FD3" w:rsidP="00A31FD3">
      <w:pPr>
        <w:tabs>
          <w:tab w:val="center" w:pos="4680"/>
        </w:tabs>
        <w:suppressAutoHyphens/>
        <w:spacing w:line="240" w:lineRule="auto"/>
        <w:jc w:val="center"/>
        <w:rPr>
          <w:rFonts w:ascii="Times New Roman" w:hAnsi="Times New Roman" w:cs="Times New Roman"/>
          <w:spacing w:val="-2"/>
          <w:sz w:val="24"/>
          <w:szCs w:val="24"/>
          <w:u w:val="single"/>
          <w:lang w:val="ky-KG"/>
        </w:rPr>
      </w:pPr>
      <w:r w:rsidRPr="00BF7E61">
        <w:rPr>
          <w:rFonts w:ascii="Times New Roman" w:hAnsi="Times New Roman" w:cs="Times New Roman"/>
          <w:bCs/>
          <w:spacing w:val="-2"/>
          <w:sz w:val="24"/>
          <w:szCs w:val="24"/>
          <w:u w:val="single"/>
          <w:lang w:val="ky-KG"/>
        </w:rPr>
        <w:t xml:space="preserve">ТАПШЫРМАНЫН ЖЕ </w:t>
      </w:r>
      <w:r w:rsidR="00DF470B" w:rsidRPr="00BF7E61">
        <w:rPr>
          <w:rFonts w:ascii="Times New Roman" w:hAnsi="Times New Roman" w:cs="Times New Roman"/>
          <w:spacing w:val="-2"/>
          <w:sz w:val="24"/>
          <w:szCs w:val="24"/>
          <w:lang w:val="ky-KG"/>
        </w:rPr>
        <w:t xml:space="preserve"> </w:t>
      </w:r>
      <w:r w:rsidR="00413E53" w:rsidRPr="00BF7E61">
        <w:rPr>
          <w:rFonts w:ascii="Times New Roman" w:hAnsi="Times New Roman" w:cs="Times New Roman"/>
          <w:spacing w:val="-2"/>
          <w:sz w:val="24"/>
          <w:szCs w:val="24"/>
          <w:u w:val="single"/>
          <w:lang w:val="ky-KG"/>
        </w:rPr>
        <w:t>ТЕХНИКАЛЫК</w:t>
      </w:r>
      <w:r w:rsidR="00DF470B" w:rsidRPr="00BF7E61">
        <w:rPr>
          <w:rFonts w:ascii="Times New Roman" w:hAnsi="Times New Roman" w:cs="Times New Roman"/>
          <w:spacing w:val="-2"/>
          <w:sz w:val="24"/>
          <w:szCs w:val="24"/>
          <w:u w:val="single"/>
          <w:lang w:val="ky-KG"/>
        </w:rPr>
        <w:t xml:space="preserve"> </w:t>
      </w:r>
      <w:r w:rsidRPr="00BF7E61">
        <w:rPr>
          <w:rFonts w:ascii="Times New Roman" w:hAnsi="Times New Roman" w:cs="Times New Roman"/>
          <w:spacing w:val="-2"/>
          <w:sz w:val="24"/>
          <w:szCs w:val="24"/>
          <w:u w:val="single"/>
          <w:lang w:val="ky-KG"/>
        </w:rPr>
        <w:t>ТАПШЫРМАНЫН АЛКАГЫ</w:t>
      </w:r>
    </w:p>
    <w:p w:rsidR="00DF470B" w:rsidRPr="00BF7E61" w:rsidRDefault="00DF470B" w:rsidP="00A31FD3">
      <w:pPr>
        <w:tabs>
          <w:tab w:val="center" w:pos="4680"/>
        </w:tabs>
        <w:suppressAutoHyphens/>
        <w:spacing w:line="240" w:lineRule="auto"/>
        <w:jc w:val="center"/>
        <w:rPr>
          <w:rFonts w:ascii="Times New Roman" w:hAnsi="Times New Roman" w:cs="Times New Roman"/>
          <w:i/>
          <w:sz w:val="24"/>
          <w:szCs w:val="24"/>
          <w:lang w:val="ky-KG"/>
        </w:rPr>
      </w:pPr>
      <w:r w:rsidRPr="00BF7E61">
        <w:rPr>
          <w:rFonts w:ascii="Times New Roman" w:hAnsi="Times New Roman" w:cs="Times New Roman"/>
          <w:i/>
          <w:sz w:val="24"/>
          <w:szCs w:val="24"/>
          <w:lang w:val="ky-KG"/>
        </w:rPr>
        <w:t>[</w:t>
      </w:r>
      <w:r w:rsidR="00A31FD3" w:rsidRPr="00BF7E61">
        <w:rPr>
          <w:rFonts w:ascii="Times New Roman" w:hAnsi="Times New Roman" w:cs="Times New Roman"/>
          <w:i/>
          <w:sz w:val="24"/>
          <w:szCs w:val="24"/>
          <w:lang w:val="ky-KG"/>
        </w:rPr>
        <w:t>сатып алуучу уюм</w:t>
      </w:r>
      <w:r w:rsidR="004F0996">
        <w:rPr>
          <w:rFonts w:ascii="Times New Roman" w:hAnsi="Times New Roman" w:cs="Times New Roman"/>
          <w:i/>
          <w:sz w:val="24"/>
          <w:szCs w:val="24"/>
          <w:lang w:val="ky-KG"/>
        </w:rPr>
        <w:t xml:space="preserve"> даярдайт</w:t>
      </w:r>
      <w:r w:rsidRPr="00BF7E61">
        <w:rPr>
          <w:rFonts w:ascii="Times New Roman" w:hAnsi="Times New Roman" w:cs="Times New Roman"/>
          <w:i/>
          <w:sz w:val="24"/>
          <w:szCs w:val="24"/>
          <w:lang w:val="ky-KG"/>
        </w:rPr>
        <w:t>]</w:t>
      </w:r>
    </w:p>
    <w:p w:rsidR="00DF470B" w:rsidRPr="00BF7E61" w:rsidRDefault="005B34D4" w:rsidP="00AD4ED7">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lang w:val="ky-KG"/>
        </w:rPr>
      </w:pPr>
      <w:r w:rsidRPr="00BF7E61">
        <w:rPr>
          <w:rFonts w:ascii="Times New Roman" w:hAnsi="Times New Roman" w:cs="Times New Roman"/>
          <w:i/>
          <w:sz w:val="24"/>
          <w:szCs w:val="24"/>
          <w:shd w:val="clear" w:color="auto" w:fill="FFFFFF"/>
          <w:lang w:val="ky-KG"/>
        </w:rPr>
        <w:t>С</w:t>
      </w:r>
      <w:r w:rsidR="00A31FD3" w:rsidRPr="00BF7E61">
        <w:rPr>
          <w:rFonts w:ascii="Times New Roman" w:hAnsi="Times New Roman" w:cs="Times New Roman"/>
          <w:i/>
          <w:sz w:val="24"/>
          <w:szCs w:val="24"/>
          <w:shd w:val="clear" w:color="auto" w:fill="FFFFFF"/>
          <w:lang w:val="ky-KG"/>
        </w:rPr>
        <w:t>атып алуучу уюм</w:t>
      </w:r>
      <w:r w:rsidRPr="00BF7E61">
        <w:rPr>
          <w:rFonts w:ascii="Times New Roman" w:hAnsi="Times New Roman" w:cs="Times New Roman"/>
          <w:i/>
          <w:sz w:val="24"/>
          <w:szCs w:val="24"/>
          <w:shd w:val="clear" w:color="auto" w:fill="FFFFFF"/>
          <w:lang w:val="ky-KG"/>
        </w:rPr>
        <w:t xml:space="preserve"> жана байланышуучу адам </w:t>
      </w:r>
      <w:r w:rsidRPr="00BF7E61">
        <w:rPr>
          <w:rFonts w:ascii="Times New Roman" w:eastAsia="Calibri" w:hAnsi="Times New Roman" w:cs="Times New Roman"/>
          <w:i/>
          <w:sz w:val="24"/>
          <w:szCs w:val="24"/>
          <w:shd w:val="clear" w:color="auto" w:fill="FFFFFF"/>
          <w:lang w:val="ky-KG"/>
        </w:rPr>
        <w:t xml:space="preserve">жөнүндө </w:t>
      </w:r>
      <w:r w:rsidRPr="00BF7E61">
        <w:rPr>
          <w:rFonts w:ascii="Times New Roman" w:hAnsi="Times New Roman" w:cs="Times New Roman"/>
          <w:i/>
          <w:sz w:val="24"/>
          <w:szCs w:val="24"/>
          <w:shd w:val="clear" w:color="auto" w:fill="FFFFFF"/>
          <w:lang w:val="ky-KG"/>
        </w:rPr>
        <w:t>кыскача маалымат</w:t>
      </w:r>
      <w:r w:rsidR="00DF470B" w:rsidRPr="00BF7E61">
        <w:rPr>
          <w:rFonts w:ascii="Times New Roman" w:hAnsi="Times New Roman" w:cs="Times New Roman"/>
          <w:i/>
          <w:sz w:val="24"/>
          <w:szCs w:val="24"/>
          <w:shd w:val="clear" w:color="auto" w:fill="FFFFFF"/>
          <w:lang w:val="ky-KG"/>
        </w:rPr>
        <w:t>;</w:t>
      </w:r>
    </w:p>
    <w:p w:rsidR="00DF470B" w:rsidRPr="00BF7E61" w:rsidRDefault="005B34D4" w:rsidP="00AD4ED7">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lang w:val="ky-KG"/>
        </w:rPr>
      </w:pPr>
      <w:r w:rsidRPr="00BF7E61">
        <w:rPr>
          <w:rFonts w:ascii="Times New Roman" w:hAnsi="Times New Roman" w:cs="Times New Roman"/>
          <w:i/>
          <w:sz w:val="24"/>
          <w:szCs w:val="24"/>
          <w:shd w:val="clear" w:color="auto" w:fill="FFFFFF"/>
          <w:lang w:val="ky-KG"/>
        </w:rPr>
        <w:t>Максат жана милдеттер</w:t>
      </w:r>
      <w:r w:rsidR="00DF470B" w:rsidRPr="00BF7E61">
        <w:rPr>
          <w:rFonts w:ascii="Times New Roman" w:hAnsi="Times New Roman" w:cs="Times New Roman"/>
          <w:i/>
          <w:sz w:val="24"/>
          <w:szCs w:val="24"/>
          <w:shd w:val="clear" w:color="auto" w:fill="FFFFFF"/>
          <w:lang w:val="ky-KG"/>
        </w:rPr>
        <w:t>;</w:t>
      </w:r>
    </w:p>
    <w:p w:rsidR="00DF470B" w:rsidRPr="00BF7E61" w:rsidRDefault="005B34D4" w:rsidP="00AD4ED7">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lang w:val="ky-KG"/>
        </w:rPr>
      </w:pPr>
      <w:r w:rsidRPr="00BF7E61">
        <w:rPr>
          <w:rFonts w:ascii="Times New Roman" w:hAnsi="Times New Roman" w:cs="Times New Roman"/>
          <w:i/>
          <w:sz w:val="24"/>
          <w:szCs w:val="24"/>
          <w:shd w:val="clear" w:color="auto" w:fill="FFFFFF"/>
          <w:lang w:val="ky-KG"/>
        </w:rPr>
        <w:t>Консультациялык компаниядан (консультанттан) талап кылынган кы</w:t>
      </w:r>
      <w:r w:rsidR="00C07600" w:rsidRPr="00BF7E61">
        <w:rPr>
          <w:rFonts w:ascii="Times New Roman" w:hAnsi="Times New Roman" w:cs="Times New Roman"/>
          <w:i/>
          <w:sz w:val="24"/>
          <w:szCs w:val="24"/>
          <w:shd w:val="clear" w:color="auto" w:fill="FFFFFF"/>
          <w:lang w:val="ky-KG"/>
        </w:rPr>
        <w:t>змат көрсөтүүлөр</w:t>
      </w:r>
      <w:r w:rsidR="00DF470B" w:rsidRPr="00BF7E61">
        <w:rPr>
          <w:rFonts w:ascii="Times New Roman" w:hAnsi="Times New Roman" w:cs="Times New Roman"/>
          <w:i/>
          <w:sz w:val="24"/>
          <w:szCs w:val="24"/>
          <w:shd w:val="clear" w:color="auto" w:fill="FFFFFF"/>
          <w:lang w:val="ky-KG"/>
        </w:rPr>
        <w:t xml:space="preserve">, </w:t>
      </w:r>
      <w:r w:rsidR="00C07600" w:rsidRPr="00BF7E61">
        <w:rPr>
          <w:rFonts w:ascii="Times New Roman" w:hAnsi="Times New Roman" w:cs="Times New Roman"/>
          <w:i/>
          <w:sz w:val="24"/>
          <w:szCs w:val="24"/>
          <w:shd w:val="clear" w:color="auto" w:fill="FFFFFF"/>
          <w:lang w:val="ky-KG"/>
        </w:rPr>
        <w:t>консультациялык кызмат көрсөтүүлөр</w:t>
      </w:r>
      <w:r w:rsidRPr="00BF7E61">
        <w:rPr>
          <w:rFonts w:ascii="Times New Roman" w:hAnsi="Times New Roman" w:cs="Times New Roman"/>
          <w:i/>
          <w:sz w:val="24"/>
          <w:szCs w:val="24"/>
          <w:shd w:val="clear" w:color="auto" w:fill="FFFFFF"/>
          <w:lang w:val="ky-KG"/>
        </w:rPr>
        <w:t>дүн курамы</w:t>
      </w:r>
      <w:r w:rsidR="00DF470B" w:rsidRPr="00BF7E61">
        <w:rPr>
          <w:rFonts w:ascii="Times New Roman" w:hAnsi="Times New Roman" w:cs="Times New Roman"/>
          <w:i/>
          <w:sz w:val="24"/>
          <w:szCs w:val="24"/>
          <w:shd w:val="clear" w:color="auto" w:fill="FFFFFF"/>
          <w:lang w:val="ky-KG"/>
        </w:rPr>
        <w:t xml:space="preserve">, </w:t>
      </w:r>
      <w:r w:rsidRPr="00BF7E61">
        <w:rPr>
          <w:rFonts w:ascii="Times New Roman" w:hAnsi="Times New Roman" w:cs="Times New Roman"/>
          <w:i/>
          <w:sz w:val="24"/>
          <w:szCs w:val="24"/>
          <w:shd w:val="clear" w:color="auto" w:fill="FFFFFF"/>
          <w:lang w:val="ky-KG"/>
        </w:rPr>
        <w:t>милдеттер</w:t>
      </w:r>
      <w:r w:rsidR="00DF470B" w:rsidRPr="00BF7E61">
        <w:rPr>
          <w:rFonts w:ascii="Times New Roman" w:hAnsi="Times New Roman" w:cs="Times New Roman"/>
          <w:i/>
          <w:sz w:val="24"/>
          <w:szCs w:val="24"/>
          <w:shd w:val="clear" w:color="auto" w:fill="FFFFFF"/>
          <w:lang w:val="ky-KG"/>
        </w:rPr>
        <w:t xml:space="preserve"> (компонент</w:t>
      </w:r>
      <w:r w:rsidRPr="00BF7E61">
        <w:rPr>
          <w:rFonts w:ascii="Times New Roman" w:hAnsi="Times New Roman" w:cs="Times New Roman"/>
          <w:i/>
          <w:sz w:val="24"/>
          <w:szCs w:val="24"/>
          <w:shd w:val="clear" w:color="auto" w:fill="FFFFFF"/>
          <w:lang w:val="ky-KG"/>
        </w:rPr>
        <w:t>тер</w:t>
      </w:r>
      <w:r w:rsidR="00DF470B" w:rsidRPr="00BF7E61">
        <w:rPr>
          <w:rFonts w:ascii="Times New Roman" w:hAnsi="Times New Roman" w:cs="Times New Roman"/>
          <w:i/>
          <w:sz w:val="24"/>
          <w:szCs w:val="24"/>
          <w:shd w:val="clear" w:color="auto" w:fill="FFFFFF"/>
          <w:lang w:val="ky-KG"/>
        </w:rPr>
        <w:t xml:space="preserve">) </w:t>
      </w:r>
      <w:r w:rsidRPr="00BF7E61">
        <w:rPr>
          <w:rFonts w:ascii="Times New Roman" w:hAnsi="Times New Roman" w:cs="Times New Roman"/>
          <w:i/>
          <w:sz w:val="24"/>
          <w:szCs w:val="24"/>
          <w:shd w:val="clear" w:color="auto" w:fill="FFFFFF"/>
          <w:lang w:val="ky-KG"/>
        </w:rPr>
        <w:t>жана күтүлгөн натыйжалар;</w:t>
      </w:r>
    </w:p>
    <w:p w:rsidR="00DF470B" w:rsidRPr="00BF7E61" w:rsidRDefault="005B34D4" w:rsidP="00AD4ED7">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lang w:val="ky-KG"/>
        </w:rPr>
      </w:pPr>
      <w:r w:rsidRPr="00BF7E61">
        <w:rPr>
          <w:rFonts w:ascii="Times New Roman" w:hAnsi="Times New Roman" w:cs="Times New Roman"/>
          <w:i/>
          <w:sz w:val="24"/>
          <w:szCs w:val="24"/>
          <w:shd w:val="clear" w:color="auto" w:fill="FFFFFF"/>
          <w:lang w:val="ky-KG"/>
        </w:rPr>
        <w:t>Тапшырманы аткаруу мөөнөтү</w:t>
      </w:r>
      <w:r w:rsidR="00DF470B" w:rsidRPr="00BF7E61">
        <w:rPr>
          <w:rFonts w:ascii="Times New Roman" w:hAnsi="Times New Roman" w:cs="Times New Roman"/>
          <w:i/>
          <w:sz w:val="24"/>
          <w:szCs w:val="24"/>
          <w:shd w:val="clear" w:color="auto" w:fill="FFFFFF"/>
          <w:lang w:val="ky-KG"/>
        </w:rPr>
        <w:t>;</w:t>
      </w:r>
    </w:p>
    <w:p w:rsidR="00DF470B" w:rsidRPr="00BF7E61" w:rsidRDefault="005B34D4" w:rsidP="00AD4ED7">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lang w:val="ky-KG"/>
        </w:rPr>
      </w:pPr>
      <w:r w:rsidRPr="00BF7E61">
        <w:rPr>
          <w:rFonts w:ascii="Times New Roman" w:hAnsi="Times New Roman" w:cs="Times New Roman"/>
          <w:i/>
          <w:sz w:val="24"/>
          <w:szCs w:val="24"/>
          <w:shd w:val="clear" w:color="auto" w:fill="FFFFFF"/>
          <w:lang w:val="ky-KG"/>
        </w:rPr>
        <w:t xml:space="preserve">Зарыл болгон </w:t>
      </w:r>
      <w:r w:rsidR="00DF470B" w:rsidRPr="00BF7E61">
        <w:rPr>
          <w:rFonts w:ascii="Times New Roman" w:hAnsi="Times New Roman" w:cs="Times New Roman"/>
          <w:i/>
          <w:sz w:val="24"/>
          <w:szCs w:val="24"/>
          <w:shd w:val="clear" w:color="auto" w:fill="FFFFFF"/>
          <w:lang w:val="ky-KG"/>
        </w:rPr>
        <w:t>консультант</w:t>
      </w:r>
      <w:r w:rsidRPr="00BF7E61">
        <w:rPr>
          <w:rFonts w:ascii="Times New Roman" w:hAnsi="Times New Roman" w:cs="Times New Roman"/>
          <w:i/>
          <w:sz w:val="24"/>
          <w:szCs w:val="24"/>
          <w:shd w:val="clear" w:color="auto" w:fill="FFFFFF"/>
          <w:lang w:val="ky-KG"/>
        </w:rPr>
        <w:t>тардын тизмеси</w:t>
      </w:r>
      <w:r w:rsidR="00DF470B" w:rsidRPr="00BF7E61">
        <w:rPr>
          <w:rFonts w:ascii="Times New Roman" w:hAnsi="Times New Roman" w:cs="Times New Roman"/>
          <w:i/>
          <w:sz w:val="24"/>
          <w:szCs w:val="24"/>
          <w:shd w:val="clear" w:color="auto" w:fill="FFFFFF"/>
          <w:lang w:val="ky-KG"/>
        </w:rPr>
        <w:t xml:space="preserve">. </w:t>
      </w:r>
      <w:r w:rsidR="00C33997" w:rsidRPr="00BF7E61">
        <w:rPr>
          <w:rFonts w:ascii="Times New Roman" w:hAnsi="Times New Roman" w:cs="Times New Roman"/>
          <w:i/>
          <w:sz w:val="24"/>
          <w:szCs w:val="24"/>
          <w:shd w:val="clear" w:color="auto" w:fill="FFFFFF"/>
          <w:lang w:val="ky-KG"/>
        </w:rPr>
        <w:t xml:space="preserve">Эксперттер тобунун курамы жана негизги экмперттерге </w:t>
      </w:r>
      <w:r w:rsidR="004135D1">
        <w:rPr>
          <w:rFonts w:ascii="Times New Roman" w:hAnsi="Times New Roman" w:cs="Times New Roman"/>
          <w:i/>
          <w:sz w:val="24"/>
          <w:szCs w:val="24"/>
          <w:shd w:val="clear" w:color="auto" w:fill="FFFFFF"/>
          <w:lang w:val="ky-KG"/>
        </w:rPr>
        <w:t>карата квалификациялык талаптар</w:t>
      </w:r>
      <w:r w:rsidR="00C33997" w:rsidRPr="00BF7E61">
        <w:rPr>
          <w:rFonts w:ascii="Times New Roman" w:hAnsi="Times New Roman" w:cs="Times New Roman"/>
          <w:i/>
          <w:sz w:val="24"/>
          <w:szCs w:val="24"/>
          <w:shd w:val="clear" w:color="auto" w:fill="FFFFFF"/>
          <w:lang w:val="ky-KG"/>
        </w:rPr>
        <w:t xml:space="preserve"> </w:t>
      </w:r>
      <w:r w:rsidR="00DF470B" w:rsidRPr="00BF7E61">
        <w:rPr>
          <w:rFonts w:ascii="Times New Roman" w:hAnsi="Times New Roman" w:cs="Times New Roman"/>
          <w:i/>
          <w:sz w:val="24"/>
          <w:szCs w:val="24"/>
          <w:shd w:val="clear" w:color="auto" w:fill="FFFFFF"/>
          <w:lang w:val="ky-KG"/>
        </w:rPr>
        <w:t>(</w:t>
      </w:r>
      <w:r w:rsidR="00C33997" w:rsidRPr="00BF7E61">
        <w:rPr>
          <w:rFonts w:ascii="Times New Roman" w:hAnsi="Times New Roman" w:cs="Times New Roman"/>
          <w:i/>
          <w:sz w:val="24"/>
          <w:szCs w:val="24"/>
          <w:shd w:val="clear" w:color="auto" w:fill="FFFFFF"/>
          <w:lang w:val="ky-KG"/>
        </w:rPr>
        <w:t xml:space="preserve">жана негизги эксперттерди баалоо үчүн пайдаланылуучу ар кандай </w:t>
      </w:r>
      <w:r w:rsidR="00797264" w:rsidRPr="00BF7E61">
        <w:rPr>
          <w:rFonts w:ascii="Times New Roman" w:hAnsi="Times New Roman" w:cs="Times New Roman"/>
          <w:i/>
          <w:sz w:val="24"/>
          <w:szCs w:val="24"/>
          <w:shd w:val="clear" w:color="auto" w:fill="FFFFFF"/>
          <w:lang w:val="ky-KG"/>
        </w:rPr>
        <w:t>башка</w:t>
      </w:r>
      <w:r w:rsidR="00C33997" w:rsidRPr="00BF7E61">
        <w:rPr>
          <w:rFonts w:ascii="Times New Roman" w:hAnsi="Times New Roman" w:cs="Times New Roman"/>
          <w:i/>
          <w:sz w:val="24"/>
          <w:szCs w:val="24"/>
          <w:shd w:val="clear" w:color="auto" w:fill="FFFFFF"/>
          <w:lang w:val="ky-KG"/>
        </w:rPr>
        <w:t xml:space="preserve"> талаптар); </w:t>
      </w:r>
      <w:r w:rsidR="00DF470B" w:rsidRPr="00BF7E61">
        <w:rPr>
          <w:rFonts w:ascii="Times New Roman" w:hAnsi="Times New Roman" w:cs="Times New Roman"/>
          <w:i/>
          <w:sz w:val="24"/>
          <w:szCs w:val="24"/>
          <w:shd w:val="clear" w:color="auto" w:fill="FFFFFF"/>
          <w:lang w:val="ky-KG"/>
        </w:rPr>
        <w:t xml:space="preserve"> </w:t>
      </w:r>
    </w:p>
    <w:p w:rsidR="00DF470B" w:rsidRPr="00BF7E61" w:rsidRDefault="005B34D4" w:rsidP="00AD4ED7">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lang w:val="ky-KG"/>
        </w:rPr>
      </w:pPr>
      <w:r w:rsidRPr="00BF7E61">
        <w:rPr>
          <w:rFonts w:ascii="Times New Roman" w:hAnsi="Times New Roman" w:cs="Times New Roman"/>
          <w:i/>
          <w:sz w:val="24"/>
          <w:szCs w:val="24"/>
          <w:shd w:val="clear" w:color="auto" w:fill="FFFFFF"/>
          <w:lang w:val="ky-KG"/>
        </w:rPr>
        <w:t xml:space="preserve">Компаниянын (консультанттын) тажрыйбасын, компетенттүүлүгүн тастыктаган зарыл болгон документтердин тизмеси; </w:t>
      </w:r>
    </w:p>
    <w:p w:rsidR="00DF470B" w:rsidRPr="00BF7E61" w:rsidRDefault="005B34D4" w:rsidP="00AD4ED7">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lang w:val="ky-KG"/>
        </w:rPr>
      </w:pPr>
      <w:r w:rsidRPr="00BF7E61">
        <w:rPr>
          <w:rFonts w:ascii="Times New Roman" w:hAnsi="Times New Roman" w:cs="Times New Roman"/>
          <w:i/>
          <w:sz w:val="24"/>
          <w:szCs w:val="24"/>
          <w:shd w:val="clear" w:color="auto" w:fill="FFFFFF"/>
          <w:lang w:val="ky-KG"/>
        </w:rPr>
        <w:t xml:space="preserve">Консультанттар жана  сатып алуучу уюмдун ортосунда милдеттерди бөлүштүрүү;  </w:t>
      </w:r>
    </w:p>
    <w:p w:rsidR="00DF470B" w:rsidRPr="00BF7E61" w:rsidRDefault="005B34D4" w:rsidP="00AD4ED7">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lang w:val="ky-KG"/>
        </w:rPr>
      </w:pPr>
      <w:r w:rsidRPr="00BF7E61">
        <w:rPr>
          <w:rFonts w:ascii="Times New Roman" w:hAnsi="Times New Roman" w:cs="Times New Roman"/>
          <w:i/>
          <w:sz w:val="24"/>
          <w:szCs w:val="24"/>
          <w:shd w:val="clear" w:color="auto" w:fill="FFFFFF"/>
          <w:lang w:val="ky-KG"/>
        </w:rPr>
        <w:t xml:space="preserve">Тапшырманы аткаруу графиги; </w:t>
      </w:r>
    </w:p>
    <w:p w:rsidR="00DF470B" w:rsidRPr="00BF7E61" w:rsidRDefault="005B34D4" w:rsidP="00AD4ED7">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lang w:val="ky-KG"/>
        </w:rPr>
      </w:pPr>
      <w:r w:rsidRPr="00BF7E61">
        <w:rPr>
          <w:rFonts w:ascii="Times New Roman" w:hAnsi="Times New Roman" w:cs="Times New Roman"/>
          <w:i/>
          <w:sz w:val="24"/>
          <w:szCs w:val="24"/>
          <w:shd w:val="clear" w:color="auto" w:fill="FFFFFF"/>
          <w:lang w:val="ky-KG"/>
        </w:rPr>
        <w:t>Күтүлгөн натыйжалар</w:t>
      </w:r>
      <w:r w:rsidR="00DF470B" w:rsidRPr="00BF7E61">
        <w:rPr>
          <w:rFonts w:ascii="Times New Roman" w:hAnsi="Times New Roman" w:cs="Times New Roman"/>
          <w:i/>
          <w:sz w:val="24"/>
          <w:szCs w:val="24"/>
          <w:shd w:val="clear" w:color="auto" w:fill="FFFFFF"/>
          <w:lang w:val="ky-KG"/>
        </w:rPr>
        <w:t>.</w:t>
      </w:r>
    </w:p>
    <w:p w:rsidR="00C33997" w:rsidRPr="00BF7E61" w:rsidRDefault="005B34D4" w:rsidP="00C33997">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lang w:val="ky-KG"/>
        </w:rPr>
      </w:pPr>
      <w:r w:rsidRPr="00BF7E61">
        <w:rPr>
          <w:rFonts w:ascii="Times New Roman" w:hAnsi="Times New Roman" w:cs="Times New Roman"/>
          <w:i/>
          <w:sz w:val="24"/>
          <w:szCs w:val="24"/>
          <w:lang w:val="ky-KG"/>
        </w:rPr>
        <w:t>Заказчы тарабынан берилген р</w:t>
      </w:r>
      <w:r w:rsidR="00DF470B" w:rsidRPr="00BF7E61">
        <w:rPr>
          <w:rFonts w:ascii="Times New Roman" w:hAnsi="Times New Roman" w:cs="Times New Roman"/>
          <w:i/>
          <w:sz w:val="24"/>
          <w:szCs w:val="24"/>
          <w:lang w:val="ky-KG"/>
        </w:rPr>
        <w:t>есурс</w:t>
      </w:r>
      <w:r w:rsidRPr="00BF7E61">
        <w:rPr>
          <w:rFonts w:ascii="Times New Roman" w:hAnsi="Times New Roman" w:cs="Times New Roman"/>
          <w:i/>
          <w:sz w:val="24"/>
          <w:szCs w:val="24"/>
          <w:lang w:val="ky-KG"/>
        </w:rPr>
        <w:t xml:space="preserve">тар жана </w:t>
      </w:r>
      <w:r w:rsidR="00DF470B" w:rsidRPr="00BF7E61">
        <w:rPr>
          <w:rFonts w:ascii="Times New Roman" w:hAnsi="Times New Roman" w:cs="Times New Roman"/>
          <w:i/>
          <w:sz w:val="24"/>
          <w:szCs w:val="24"/>
          <w:lang w:val="ky-KG"/>
        </w:rPr>
        <w:t>персонал</w:t>
      </w:r>
      <w:r w:rsidR="00C33997" w:rsidRPr="00BF7E61">
        <w:rPr>
          <w:rFonts w:ascii="Times New Roman" w:hAnsi="Times New Roman" w:cs="Times New Roman"/>
          <w:i/>
          <w:sz w:val="24"/>
          <w:szCs w:val="24"/>
          <w:lang w:val="ky-KG"/>
        </w:rPr>
        <w:t>;</w:t>
      </w:r>
    </w:p>
    <w:p w:rsidR="00C33997" w:rsidRPr="00BF7E61" w:rsidRDefault="00DF470B" w:rsidP="00C33997">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lang w:val="ky-KG"/>
        </w:rPr>
      </w:pPr>
      <w:r w:rsidRPr="00BF7E61">
        <w:rPr>
          <w:rFonts w:ascii="Times New Roman" w:hAnsi="Times New Roman" w:cs="Times New Roman"/>
          <w:i/>
          <w:sz w:val="24"/>
          <w:szCs w:val="24"/>
          <w:lang w:val="ky-KG"/>
        </w:rPr>
        <w:t xml:space="preserve">(a) </w:t>
      </w:r>
      <w:r w:rsidR="00C33997" w:rsidRPr="00BF7E61">
        <w:rPr>
          <w:rFonts w:ascii="Times New Roman" w:hAnsi="Times New Roman" w:cs="Times New Roman"/>
          <w:i/>
          <w:sz w:val="24"/>
          <w:szCs w:val="24"/>
          <w:lang w:val="ky-KG"/>
        </w:rPr>
        <w:t>Заказчы тарабынан консультантка берилген к</w:t>
      </w:r>
      <w:r w:rsidR="00C07600" w:rsidRPr="00BF7E61">
        <w:rPr>
          <w:rFonts w:ascii="Times New Roman" w:hAnsi="Times New Roman" w:cs="Times New Roman"/>
          <w:i/>
          <w:sz w:val="24"/>
          <w:szCs w:val="24"/>
          <w:lang w:val="ky-KG"/>
        </w:rPr>
        <w:t>ызмат көрсөтүүлөр</w:t>
      </w:r>
      <w:r w:rsidRPr="00BF7E61">
        <w:rPr>
          <w:rFonts w:ascii="Times New Roman" w:hAnsi="Times New Roman" w:cs="Times New Roman"/>
          <w:i/>
          <w:sz w:val="24"/>
          <w:szCs w:val="24"/>
          <w:lang w:val="ky-KG"/>
        </w:rPr>
        <w:t xml:space="preserve">, </w:t>
      </w:r>
      <w:r w:rsidR="00C33997" w:rsidRPr="00BF7E61">
        <w:rPr>
          <w:rFonts w:ascii="Times New Roman" w:hAnsi="Times New Roman" w:cs="Times New Roman"/>
          <w:i/>
          <w:sz w:val="24"/>
          <w:szCs w:val="24"/>
          <w:lang w:val="ky-KG"/>
        </w:rPr>
        <w:t>жайлар</w:t>
      </w:r>
      <w:r w:rsidRPr="00BF7E61">
        <w:rPr>
          <w:rFonts w:ascii="Times New Roman" w:hAnsi="Times New Roman" w:cs="Times New Roman"/>
          <w:i/>
          <w:sz w:val="24"/>
          <w:szCs w:val="24"/>
          <w:lang w:val="ky-KG"/>
        </w:rPr>
        <w:t xml:space="preserve">, </w:t>
      </w:r>
      <w:r w:rsidR="00C33997" w:rsidRPr="00BF7E61">
        <w:rPr>
          <w:rFonts w:ascii="Times New Roman" w:hAnsi="Times New Roman" w:cs="Times New Roman"/>
          <w:i/>
          <w:sz w:val="24"/>
          <w:szCs w:val="24"/>
          <w:lang w:val="ky-KG"/>
        </w:rPr>
        <w:t>жабдуулар жана мүлк</w:t>
      </w:r>
      <w:r w:rsidRPr="00BF7E61">
        <w:rPr>
          <w:rFonts w:ascii="Times New Roman" w:hAnsi="Times New Roman" w:cs="Times New Roman"/>
          <w:i/>
          <w:sz w:val="24"/>
          <w:szCs w:val="24"/>
          <w:lang w:val="ky-KG"/>
        </w:rPr>
        <w:t>: _______________________________[</w:t>
      </w:r>
      <w:r w:rsidR="00C33997" w:rsidRPr="00BF7E61">
        <w:rPr>
          <w:rFonts w:ascii="Times New Roman" w:hAnsi="Times New Roman" w:cs="Times New Roman"/>
          <w:i/>
          <w:sz w:val="24"/>
          <w:szCs w:val="24"/>
          <w:lang w:val="ky-KG"/>
        </w:rPr>
        <w:t>санаңыз</w:t>
      </w:r>
      <w:r w:rsidRPr="00BF7E61">
        <w:rPr>
          <w:rFonts w:ascii="Times New Roman" w:hAnsi="Times New Roman" w:cs="Times New Roman"/>
          <w:i/>
          <w:sz w:val="24"/>
          <w:szCs w:val="24"/>
          <w:lang w:val="ky-KG"/>
        </w:rPr>
        <w:t xml:space="preserve">/ </w:t>
      </w:r>
      <w:r w:rsidR="004C24D4" w:rsidRPr="00BF7E61">
        <w:rPr>
          <w:rFonts w:ascii="Times New Roman" w:hAnsi="Times New Roman" w:cs="Times New Roman"/>
          <w:i/>
          <w:sz w:val="24"/>
          <w:szCs w:val="24"/>
          <w:lang w:val="ky-KG"/>
        </w:rPr>
        <w:t xml:space="preserve">көрсөтүңүз </w:t>
      </w:r>
      <w:r w:rsidRPr="00BF7E61">
        <w:rPr>
          <w:rFonts w:ascii="Times New Roman" w:hAnsi="Times New Roman" w:cs="Times New Roman"/>
          <w:i/>
          <w:sz w:val="24"/>
          <w:szCs w:val="24"/>
          <w:lang w:val="ky-KG"/>
        </w:rPr>
        <w:t>]</w:t>
      </w:r>
    </w:p>
    <w:p w:rsidR="00DF470B" w:rsidRPr="00BF7E61" w:rsidRDefault="00DF470B" w:rsidP="00C33997">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lang w:val="ky-KG"/>
        </w:rPr>
      </w:pPr>
      <w:r w:rsidRPr="00BF7E61">
        <w:rPr>
          <w:rFonts w:ascii="Times New Roman" w:hAnsi="Times New Roman" w:cs="Times New Roman"/>
          <w:i/>
          <w:sz w:val="24"/>
          <w:szCs w:val="24"/>
          <w:lang w:val="ky-KG"/>
        </w:rPr>
        <w:t xml:space="preserve">(б) </w:t>
      </w:r>
      <w:r w:rsidR="00C33997" w:rsidRPr="00BF7E61">
        <w:rPr>
          <w:rFonts w:ascii="Times New Roman" w:hAnsi="Times New Roman" w:cs="Times New Roman"/>
          <w:i/>
          <w:sz w:val="24"/>
          <w:szCs w:val="24"/>
          <w:lang w:val="ky-KG"/>
        </w:rPr>
        <w:t>Консультанттын эксперттер тобу менен иштөө үчүн Заказчы тарабынан дайындалуучу адистер жана жардамчы персонал</w:t>
      </w:r>
      <w:r w:rsidRPr="00BF7E61">
        <w:rPr>
          <w:rFonts w:ascii="Times New Roman" w:hAnsi="Times New Roman" w:cs="Times New Roman"/>
          <w:i/>
          <w:sz w:val="24"/>
          <w:szCs w:val="24"/>
          <w:lang w:val="ky-KG"/>
        </w:rPr>
        <w:t>: ______________ [</w:t>
      </w:r>
      <w:r w:rsidR="00C33997" w:rsidRPr="00BF7E61">
        <w:rPr>
          <w:rFonts w:ascii="Times New Roman" w:hAnsi="Times New Roman" w:cs="Times New Roman"/>
          <w:i/>
          <w:sz w:val="24"/>
          <w:szCs w:val="24"/>
          <w:lang w:val="ky-KG"/>
        </w:rPr>
        <w:t>санаңыз</w:t>
      </w:r>
      <w:r w:rsidRPr="00BF7E61">
        <w:rPr>
          <w:rFonts w:ascii="Times New Roman" w:hAnsi="Times New Roman" w:cs="Times New Roman"/>
          <w:i/>
          <w:sz w:val="24"/>
          <w:szCs w:val="24"/>
          <w:lang w:val="ky-KG"/>
        </w:rPr>
        <w:t xml:space="preserve">/ </w:t>
      </w:r>
      <w:r w:rsidR="004C24D4" w:rsidRPr="00BF7E61">
        <w:rPr>
          <w:rFonts w:ascii="Times New Roman" w:hAnsi="Times New Roman" w:cs="Times New Roman"/>
          <w:i/>
          <w:sz w:val="24"/>
          <w:szCs w:val="24"/>
          <w:lang w:val="ky-KG"/>
        </w:rPr>
        <w:t xml:space="preserve">көрсөтүңүз </w:t>
      </w:r>
      <w:r w:rsidRPr="00BF7E61">
        <w:rPr>
          <w:rFonts w:ascii="Times New Roman" w:hAnsi="Times New Roman" w:cs="Times New Roman"/>
          <w:i/>
          <w:sz w:val="24"/>
          <w:szCs w:val="24"/>
          <w:lang w:val="ky-KG"/>
        </w:rPr>
        <w:t>]</w:t>
      </w:r>
    </w:p>
    <w:p w:rsidR="00C33997" w:rsidRPr="00BF7E61" w:rsidRDefault="00C33997" w:rsidP="00AD4ED7">
      <w:pPr>
        <w:pStyle w:val="a9"/>
        <w:numPr>
          <w:ilvl w:val="0"/>
          <w:numId w:val="17"/>
        </w:numPr>
        <w:tabs>
          <w:tab w:val="left" w:pos="-720"/>
          <w:tab w:val="num" w:pos="567"/>
          <w:tab w:val="num" w:pos="851"/>
        </w:tabs>
        <w:suppressAutoHyphens/>
        <w:spacing w:after="0" w:line="240" w:lineRule="auto"/>
        <w:ind w:left="0" w:firstLine="0"/>
        <w:jc w:val="both"/>
        <w:rPr>
          <w:rFonts w:ascii="Times New Roman" w:hAnsi="Times New Roman" w:cs="Times New Roman"/>
          <w:i/>
          <w:sz w:val="24"/>
          <w:szCs w:val="24"/>
          <w:lang w:val="ky-KG"/>
        </w:rPr>
      </w:pPr>
      <w:r w:rsidRPr="00BF7E61">
        <w:rPr>
          <w:rFonts w:ascii="Times New Roman" w:hAnsi="Times New Roman" w:cs="Times New Roman"/>
          <w:i/>
          <w:sz w:val="24"/>
          <w:szCs w:val="24"/>
          <w:lang w:val="ky-KG"/>
        </w:rPr>
        <w:t xml:space="preserve">Отчеттуулукка талаптар жана натыйжаларды берүү мөөнөтү </w:t>
      </w:r>
    </w:p>
    <w:p w:rsidR="00DF470B" w:rsidRPr="00BF7E61" w:rsidRDefault="00DF470B" w:rsidP="00AD4ED7">
      <w:pPr>
        <w:pStyle w:val="a9"/>
        <w:numPr>
          <w:ilvl w:val="0"/>
          <w:numId w:val="17"/>
        </w:numPr>
        <w:tabs>
          <w:tab w:val="left" w:pos="-720"/>
          <w:tab w:val="num" w:pos="567"/>
          <w:tab w:val="num" w:pos="851"/>
        </w:tabs>
        <w:suppressAutoHyphens/>
        <w:spacing w:after="0" w:line="240" w:lineRule="auto"/>
        <w:ind w:left="0" w:firstLine="0"/>
        <w:jc w:val="both"/>
        <w:rPr>
          <w:rFonts w:ascii="Times New Roman" w:hAnsi="Times New Roman" w:cs="Times New Roman"/>
          <w:i/>
          <w:sz w:val="24"/>
          <w:szCs w:val="24"/>
          <w:lang w:val="ky-KG"/>
        </w:rPr>
      </w:pPr>
      <w:r w:rsidRPr="00BF7E61">
        <w:rPr>
          <w:rFonts w:ascii="Times New Roman" w:hAnsi="Times New Roman" w:cs="Times New Roman"/>
          <w:i/>
          <w:sz w:val="24"/>
          <w:szCs w:val="24"/>
          <w:lang w:val="ky-KG"/>
        </w:rPr>
        <w:t>[</w:t>
      </w:r>
      <w:r w:rsidR="00C33997" w:rsidRPr="00BF7E61">
        <w:rPr>
          <w:rFonts w:ascii="Times New Roman" w:hAnsi="Times New Roman" w:cs="Times New Roman"/>
          <w:i/>
          <w:sz w:val="24"/>
          <w:szCs w:val="24"/>
          <w:lang w:val="ky-KG"/>
        </w:rPr>
        <w:t>Эң аз төмөнкү</w:t>
      </w:r>
      <w:r w:rsidR="004135D1">
        <w:rPr>
          <w:rFonts w:ascii="Times New Roman" w:hAnsi="Times New Roman" w:cs="Times New Roman"/>
          <w:i/>
          <w:sz w:val="24"/>
          <w:szCs w:val="24"/>
          <w:lang w:val="ky-KG"/>
        </w:rPr>
        <w:t>лөрдү</w:t>
      </w:r>
      <w:r w:rsidRPr="00BF7E61">
        <w:rPr>
          <w:rFonts w:ascii="Times New Roman" w:hAnsi="Times New Roman" w:cs="Times New Roman"/>
          <w:i/>
          <w:sz w:val="24"/>
          <w:szCs w:val="24"/>
          <w:lang w:val="ky-KG"/>
        </w:rPr>
        <w:t xml:space="preserve"> </w:t>
      </w:r>
      <w:r w:rsidR="00C33997" w:rsidRPr="00BF7E61">
        <w:rPr>
          <w:rFonts w:ascii="Times New Roman" w:hAnsi="Times New Roman" w:cs="Times New Roman"/>
          <w:i/>
          <w:sz w:val="24"/>
          <w:szCs w:val="24"/>
          <w:lang w:val="ky-KG"/>
        </w:rPr>
        <w:t>көрсөтүңүз</w:t>
      </w:r>
      <w:r w:rsidRPr="00BF7E61">
        <w:rPr>
          <w:rFonts w:ascii="Times New Roman" w:hAnsi="Times New Roman" w:cs="Times New Roman"/>
          <w:i/>
          <w:sz w:val="24"/>
          <w:szCs w:val="24"/>
          <w:lang w:val="ky-KG"/>
        </w:rPr>
        <w:t>:</w:t>
      </w:r>
    </w:p>
    <w:p w:rsidR="00DF470B" w:rsidRPr="00BF7E61" w:rsidRDefault="00DF470B" w:rsidP="00AD4ED7">
      <w:pPr>
        <w:pStyle w:val="a9"/>
        <w:tabs>
          <w:tab w:val="left" w:pos="-720"/>
          <w:tab w:val="num" w:pos="567"/>
          <w:tab w:val="num" w:pos="851"/>
        </w:tabs>
        <w:suppressAutoHyphens/>
        <w:spacing w:after="0" w:line="240" w:lineRule="auto"/>
        <w:ind w:left="0"/>
        <w:jc w:val="both"/>
        <w:rPr>
          <w:rFonts w:ascii="Times New Roman" w:hAnsi="Times New Roman" w:cs="Times New Roman"/>
          <w:i/>
          <w:sz w:val="24"/>
          <w:szCs w:val="24"/>
          <w:lang w:val="ky-KG"/>
        </w:rPr>
      </w:pPr>
      <w:r w:rsidRPr="00BF7E61">
        <w:rPr>
          <w:rFonts w:ascii="Times New Roman" w:hAnsi="Times New Roman" w:cs="Times New Roman"/>
          <w:i/>
          <w:sz w:val="24"/>
          <w:szCs w:val="24"/>
          <w:lang w:val="ky-KG"/>
        </w:rPr>
        <w:t xml:space="preserve">(a) </w:t>
      </w:r>
      <w:r w:rsidR="00C33997" w:rsidRPr="00BF7E61">
        <w:rPr>
          <w:rFonts w:ascii="Times New Roman" w:hAnsi="Times New Roman" w:cs="Times New Roman"/>
          <w:i/>
          <w:sz w:val="24"/>
          <w:szCs w:val="24"/>
          <w:lang w:val="ky-KG"/>
        </w:rPr>
        <w:t xml:space="preserve">отчетторду берүү жана камтуу </w:t>
      </w:r>
      <w:r w:rsidRPr="00BF7E61">
        <w:rPr>
          <w:rFonts w:ascii="Times New Roman" w:hAnsi="Times New Roman" w:cs="Times New Roman"/>
          <w:i/>
          <w:sz w:val="24"/>
          <w:szCs w:val="24"/>
          <w:lang w:val="ky-KG"/>
        </w:rPr>
        <w:t>формат</w:t>
      </w:r>
      <w:r w:rsidR="00C33997" w:rsidRPr="00BF7E61">
        <w:rPr>
          <w:rFonts w:ascii="Times New Roman" w:hAnsi="Times New Roman" w:cs="Times New Roman"/>
          <w:i/>
          <w:sz w:val="24"/>
          <w:szCs w:val="24"/>
          <w:lang w:val="ky-KG"/>
        </w:rPr>
        <w:t>ы</w:t>
      </w:r>
      <w:r w:rsidRPr="00BF7E61">
        <w:rPr>
          <w:rFonts w:ascii="Times New Roman" w:hAnsi="Times New Roman" w:cs="Times New Roman"/>
          <w:i/>
          <w:sz w:val="24"/>
          <w:szCs w:val="24"/>
          <w:lang w:val="ky-KG"/>
        </w:rPr>
        <w:t>,</w:t>
      </w:r>
      <w:r w:rsidR="00C33997" w:rsidRPr="00BF7E61">
        <w:rPr>
          <w:rFonts w:ascii="Times New Roman" w:hAnsi="Times New Roman" w:cs="Times New Roman"/>
          <w:i/>
          <w:sz w:val="24"/>
          <w:szCs w:val="24"/>
          <w:lang w:val="ky-KG"/>
        </w:rPr>
        <w:t xml:space="preserve"> берүү жыштыгы; </w:t>
      </w:r>
      <w:r w:rsidRPr="00BF7E61">
        <w:rPr>
          <w:rFonts w:ascii="Times New Roman" w:hAnsi="Times New Roman" w:cs="Times New Roman"/>
          <w:i/>
          <w:sz w:val="24"/>
          <w:szCs w:val="24"/>
          <w:lang w:val="ky-KG"/>
        </w:rPr>
        <w:t xml:space="preserve"> </w:t>
      </w:r>
    </w:p>
    <w:p w:rsidR="00DF470B" w:rsidRPr="00BF7E61" w:rsidRDefault="00DF470B" w:rsidP="00AD4ED7">
      <w:pPr>
        <w:tabs>
          <w:tab w:val="left" w:pos="-720"/>
          <w:tab w:val="num" w:pos="567"/>
          <w:tab w:val="num" w:pos="851"/>
        </w:tabs>
        <w:suppressAutoHyphens/>
        <w:spacing w:after="0" w:line="240" w:lineRule="auto"/>
        <w:jc w:val="both"/>
        <w:rPr>
          <w:rFonts w:ascii="Times New Roman" w:hAnsi="Times New Roman" w:cs="Times New Roman"/>
          <w:i/>
          <w:sz w:val="24"/>
          <w:szCs w:val="24"/>
          <w:lang w:val="ky-KG"/>
        </w:rPr>
      </w:pPr>
      <w:r w:rsidRPr="00BF7E61">
        <w:rPr>
          <w:rFonts w:ascii="Times New Roman" w:hAnsi="Times New Roman" w:cs="Times New Roman"/>
          <w:i/>
          <w:sz w:val="24"/>
          <w:szCs w:val="24"/>
          <w:lang w:val="ky-KG"/>
        </w:rPr>
        <w:t xml:space="preserve">(б) </w:t>
      </w:r>
      <w:r w:rsidR="009A5A63" w:rsidRPr="00BF7E61">
        <w:rPr>
          <w:rFonts w:ascii="Times New Roman" w:hAnsi="Times New Roman" w:cs="Times New Roman"/>
          <w:i/>
          <w:sz w:val="24"/>
          <w:szCs w:val="24"/>
          <w:lang w:val="ky-KG"/>
        </w:rPr>
        <w:t xml:space="preserve">нускалардын саны, ошондой эле электрондук түрдө отчетторду берүүгө талаптар. Жыйынтыктоочу отчеттор кагаз форматта берилген нускалардын аталган санына карата кошумча түрдөэлектрондук түрдө  берилүүгө тийиш; </w:t>
      </w:r>
    </w:p>
    <w:p w:rsidR="00DF470B" w:rsidRPr="00BF7E61" w:rsidRDefault="00DF470B" w:rsidP="00AD4ED7">
      <w:pPr>
        <w:pStyle w:val="a9"/>
        <w:tabs>
          <w:tab w:val="left" w:pos="-720"/>
          <w:tab w:val="num" w:pos="567"/>
          <w:tab w:val="num" w:pos="851"/>
        </w:tabs>
        <w:suppressAutoHyphens/>
        <w:spacing w:after="0" w:line="240" w:lineRule="auto"/>
        <w:ind w:left="0"/>
        <w:jc w:val="both"/>
        <w:rPr>
          <w:rFonts w:ascii="Times New Roman" w:hAnsi="Times New Roman" w:cs="Times New Roman"/>
          <w:i/>
          <w:sz w:val="24"/>
          <w:szCs w:val="24"/>
          <w:lang w:val="ky-KG"/>
        </w:rPr>
      </w:pPr>
      <w:r w:rsidRPr="00BF7E61">
        <w:rPr>
          <w:rFonts w:ascii="Times New Roman" w:hAnsi="Times New Roman" w:cs="Times New Roman"/>
          <w:i/>
          <w:sz w:val="24"/>
          <w:szCs w:val="24"/>
          <w:lang w:val="ky-KG"/>
        </w:rPr>
        <w:t xml:space="preserve">(в) </w:t>
      </w:r>
      <w:r w:rsidR="00677E46" w:rsidRPr="00BF7E61">
        <w:rPr>
          <w:rFonts w:ascii="Times New Roman" w:hAnsi="Times New Roman" w:cs="Times New Roman"/>
          <w:i/>
          <w:sz w:val="24"/>
          <w:szCs w:val="24"/>
          <w:lang w:val="ky-KG"/>
        </w:rPr>
        <w:t>отчетторду берүү мөөнөтү</w:t>
      </w:r>
      <w:r w:rsidRPr="00BF7E61">
        <w:rPr>
          <w:rFonts w:ascii="Times New Roman" w:hAnsi="Times New Roman" w:cs="Times New Roman"/>
          <w:i/>
          <w:sz w:val="24"/>
          <w:szCs w:val="24"/>
          <w:lang w:val="ky-KG"/>
        </w:rPr>
        <w:t>;</w:t>
      </w:r>
    </w:p>
    <w:p w:rsidR="00DF470B" w:rsidRPr="00BF7E61" w:rsidRDefault="00DF470B" w:rsidP="00AD4ED7">
      <w:pPr>
        <w:pStyle w:val="a9"/>
        <w:tabs>
          <w:tab w:val="left" w:pos="-720"/>
          <w:tab w:val="num" w:pos="567"/>
          <w:tab w:val="num" w:pos="851"/>
        </w:tabs>
        <w:suppressAutoHyphens/>
        <w:spacing w:after="0" w:line="240" w:lineRule="auto"/>
        <w:ind w:left="0"/>
        <w:jc w:val="both"/>
        <w:rPr>
          <w:rFonts w:ascii="Times New Roman" w:hAnsi="Times New Roman" w:cs="Times New Roman"/>
          <w:i/>
          <w:sz w:val="24"/>
          <w:szCs w:val="24"/>
          <w:lang w:val="ky-KG"/>
        </w:rPr>
      </w:pPr>
      <w:r w:rsidRPr="00BF7E61">
        <w:rPr>
          <w:rFonts w:ascii="Times New Roman" w:hAnsi="Times New Roman" w:cs="Times New Roman"/>
          <w:i/>
          <w:sz w:val="24"/>
          <w:szCs w:val="24"/>
          <w:lang w:val="ky-KG"/>
        </w:rPr>
        <w:t xml:space="preserve">(г) </w:t>
      </w:r>
      <w:r w:rsidR="00677E46" w:rsidRPr="00BF7E61">
        <w:rPr>
          <w:rFonts w:ascii="Times New Roman" w:hAnsi="Times New Roman" w:cs="Times New Roman"/>
          <w:i/>
          <w:sz w:val="24"/>
          <w:szCs w:val="24"/>
          <w:lang w:val="ky-KG"/>
        </w:rPr>
        <w:t>отчетторду алуучулар</w:t>
      </w:r>
      <w:r w:rsidRPr="00BF7E61">
        <w:rPr>
          <w:rFonts w:ascii="Times New Roman" w:hAnsi="Times New Roman" w:cs="Times New Roman"/>
          <w:i/>
          <w:sz w:val="24"/>
          <w:szCs w:val="24"/>
          <w:lang w:val="ky-KG"/>
        </w:rPr>
        <w:t xml:space="preserve"> (</w:t>
      </w:r>
      <w:r w:rsidR="00677E46" w:rsidRPr="00BF7E61">
        <w:rPr>
          <w:rFonts w:ascii="Times New Roman" w:hAnsi="Times New Roman" w:cs="Times New Roman"/>
          <w:i/>
          <w:sz w:val="24"/>
          <w:szCs w:val="24"/>
          <w:lang w:val="ky-KG"/>
        </w:rPr>
        <w:t>атын, кызматын, жеткирүү дарегин көрсөтүңүз</w:t>
      </w:r>
      <w:r w:rsidRPr="00BF7E61">
        <w:rPr>
          <w:rFonts w:ascii="Times New Roman" w:hAnsi="Times New Roman" w:cs="Times New Roman"/>
          <w:i/>
          <w:sz w:val="24"/>
          <w:szCs w:val="24"/>
          <w:lang w:val="ky-KG"/>
        </w:rPr>
        <w:t xml:space="preserve">); </w:t>
      </w:r>
      <w:r w:rsidR="00677E46" w:rsidRPr="00BF7E61">
        <w:rPr>
          <w:rFonts w:ascii="Times New Roman" w:hAnsi="Times New Roman" w:cs="Times New Roman"/>
          <w:i/>
          <w:sz w:val="24"/>
          <w:szCs w:val="24"/>
          <w:lang w:val="ky-KG"/>
        </w:rPr>
        <w:t>ж.б.</w:t>
      </w:r>
    </w:p>
    <w:p w:rsidR="00DF470B" w:rsidRPr="00BF7E61" w:rsidRDefault="0078053A" w:rsidP="00AD4ED7">
      <w:pPr>
        <w:pStyle w:val="a9"/>
        <w:tabs>
          <w:tab w:val="left" w:pos="-720"/>
          <w:tab w:val="num" w:pos="567"/>
          <w:tab w:val="num" w:pos="851"/>
        </w:tabs>
        <w:suppressAutoHyphens/>
        <w:spacing w:after="0" w:line="240" w:lineRule="auto"/>
        <w:ind w:left="0"/>
        <w:jc w:val="both"/>
        <w:rPr>
          <w:rFonts w:ascii="Times New Roman" w:hAnsi="Times New Roman" w:cs="Times New Roman"/>
          <w:i/>
          <w:sz w:val="24"/>
          <w:szCs w:val="24"/>
          <w:lang w:val="ky-KG"/>
        </w:rPr>
      </w:pPr>
      <w:r w:rsidRPr="00BF7E61">
        <w:rPr>
          <w:rFonts w:ascii="Times New Roman" w:hAnsi="Times New Roman" w:cs="Times New Roman"/>
          <w:i/>
          <w:sz w:val="24"/>
          <w:szCs w:val="24"/>
          <w:lang w:val="ky-KG"/>
        </w:rPr>
        <w:t>Эгер</w:t>
      </w:r>
      <w:r w:rsidR="00DF470B" w:rsidRPr="00BF7E61">
        <w:rPr>
          <w:rFonts w:ascii="Times New Roman" w:hAnsi="Times New Roman" w:cs="Times New Roman"/>
          <w:i/>
          <w:sz w:val="24"/>
          <w:szCs w:val="24"/>
          <w:lang w:val="ky-KG"/>
        </w:rPr>
        <w:t xml:space="preserve"> </w:t>
      </w:r>
      <w:r w:rsidR="00677E46" w:rsidRPr="00BF7E61">
        <w:rPr>
          <w:rFonts w:ascii="Times New Roman" w:hAnsi="Times New Roman" w:cs="Times New Roman"/>
          <w:i/>
          <w:sz w:val="24"/>
          <w:szCs w:val="24"/>
          <w:lang w:val="ky-KG"/>
        </w:rPr>
        <w:t xml:space="preserve">отчетторду берүү каралбаса “Колдонулбайт” бөлүмүндө </w:t>
      </w:r>
      <w:r w:rsidR="002E67FA" w:rsidRPr="00BF7E61">
        <w:rPr>
          <w:rFonts w:ascii="Times New Roman" w:hAnsi="Times New Roman" w:cs="Times New Roman"/>
          <w:i/>
          <w:sz w:val="24"/>
          <w:szCs w:val="24"/>
          <w:lang w:val="ky-KG"/>
        </w:rPr>
        <w:t xml:space="preserve">көрсөтүңүз. </w:t>
      </w:r>
    </w:p>
    <w:p w:rsidR="00DF470B" w:rsidRPr="00BF7E61" w:rsidRDefault="00DF470B" w:rsidP="00AD4ED7">
      <w:pPr>
        <w:tabs>
          <w:tab w:val="num" w:pos="567"/>
          <w:tab w:val="num" w:pos="851"/>
        </w:tabs>
        <w:autoSpaceDE w:val="0"/>
        <w:autoSpaceDN w:val="0"/>
        <w:adjustRightInd w:val="0"/>
        <w:spacing w:line="240" w:lineRule="auto"/>
        <w:jc w:val="both"/>
        <w:rPr>
          <w:rFonts w:ascii="Times New Roman" w:hAnsi="Times New Roman" w:cs="Times New Roman"/>
          <w:bCs/>
          <w:sz w:val="24"/>
          <w:szCs w:val="24"/>
          <w:u w:val="single"/>
          <w:lang w:val="ky-KG"/>
        </w:rPr>
      </w:pPr>
    </w:p>
    <w:p w:rsidR="00DF470B" w:rsidRPr="00BF7E61" w:rsidRDefault="0078053A" w:rsidP="00AD4ED7">
      <w:pPr>
        <w:tabs>
          <w:tab w:val="num" w:pos="567"/>
          <w:tab w:val="num" w:pos="851"/>
        </w:tabs>
        <w:autoSpaceDE w:val="0"/>
        <w:autoSpaceDN w:val="0"/>
        <w:adjustRightInd w:val="0"/>
        <w:spacing w:line="240" w:lineRule="auto"/>
        <w:jc w:val="both"/>
        <w:rPr>
          <w:rFonts w:ascii="Times New Roman" w:hAnsi="Times New Roman" w:cs="Times New Roman"/>
          <w:bCs/>
          <w:i/>
          <w:sz w:val="24"/>
          <w:szCs w:val="24"/>
          <w:lang w:val="ky-KG"/>
        </w:rPr>
      </w:pPr>
      <w:r w:rsidRPr="00BF7E61">
        <w:rPr>
          <w:rFonts w:ascii="Times New Roman" w:hAnsi="Times New Roman" w:cs="Times New Roman"/>
          <w:bCs/>
          <w:i/>
          <w:sz w:val="24"/>
          <w:szCs w:val="24"/>
          <w:lang w:val="ky-KG"/>
        </w:rPr>
        <w:t>Эгер</w:t>
      </w:r>
      <w:r w:rsidR="00DF470B" w:rsidRPr="00BF7E61">
        <w:rPr>
          <w:rFonts w:ascii="Times New Roman" w:hAnsi="Times New Roman" w:cs="Times New Roman"/>
          <w:bCs/>
          <w:i/>
          <w:sz w:val="24"/>
          <w:szCs w:val="24"/>
          <w:lang w:val="ky-KG"/>
        </w:rPr>
        <w:t xml:space="preserve"> </w:t>
      </w:r>
      <w:r w:rsidR="00C07600" w:rsidRPr="00BF7E61">
        <w:rPr>
          <w:rFonts w:ascii="Times New Roman" w:hAnsi="Times New Roman" w:cs="Times New Roman"/>
          <w:bCs/>
          <w:i/>
          <w:sz w:val="24"/>
          <w:szCs w:val="24"/>
          <w:lang w:val="ky-KG"/>
        </w:rPr>
        <w:t>кызмат көрсөтүүлөр</w:t>
      </w:r>
      <w:r w:rsidR="002E67FA" w:rsidRPr="00BF7E61">
        <w:rPr>
          <w:rFonts w:ascii="Times New Roman" w:hAnsi="Times New Roman" w:cs="Times New Roman"/>
          <w:bCs/>
          <w:i/>
          <w:sz w:val="24"/>
          <w:szCs w:val="24"/>
          <w:lang w:val="ky-KG"/>
        </w:rPr>
        <w:t xml:space="preserve"> курулуш-монтаждоо иштерин көзөмөлдө</w:t>
      </w:r>
      <w:r w:rsidR="003E4262" w:rsidRPr="00BF7E61">
        <w:rPr>
          <w:rFonts w:ascii="Times New Roman" w:hAnsi="Times New Roman" w:cs="Times New Roman"/>
          <w:bCs/>
          <w:i/>
          <w:sz w:val="24"/>
          <w:szCs w:val="24"/>
          <w:lang w:val="ky-KG"/>
        </w:rPr>
        <w:t>өдө</w:t>
      </w:r>
      <w:r w:rsidR="002E67FA" w:rsidRPr="00BF7E61">
        <w:rPr>
          <w:rFonts w:ascii="Times New Roman" w:hAnsi="Times New Roman" w:cs="Times New Roman"/>
          <w:bCs/>
          <w:i/>
          <w:sz w:val="24"/>
          <w:szCs w:val="24"/>
          <w:lang w:val="ky-KG"/>
        </w:rPr>
        <w:t xml:space="preserve">н турса же камтыса Заказчы тарабынын алдын ала жактыруунун талап кылган аракетти </w:t>
      </w:r>
      <w:r w:rsidR="00FD4959" w:rsidRPr="00BF7E61">
        <w:rPr>
          <w:rFonts w:ascii="Times New Roman" w:hAnsi="Times New Roman" w:cs="Times New Roman"/>
          <w:bCs/>
          <w:i/>
          <w:sz w:val="24"/>
          <w:szCs w:val="24"/>
          <w:lang w:val="ky-KG"/>
        </w:rPr>
        <w:t>көрсөтүңүз</w:t>
      </w:r>
      <w:r w:rsidR="002E67FA" w:rsidRPr="00BF7E61">
        <w:rPr>
          <w:rFonts w:ascii="Times New Roman" w:hAnsi="Times New Roman" w:cs="Times New Roman"/>
          <w:bCs/>
          <w:i/>
          <w:sz w:val="24"/>
          <w:szCs w:val="24"/>
          <w:lang w:val="ky-KG"/>
        </w:rPr>
        <w:t xml:space="preserve">: </w:t>
      </w:r>
      <w:r w:rsidR="003E4262" w:rsidRPr="00BF7E61">
        <w:rPr>
          <w:rFonts w:ascii="Times New Roman" w:hAnsi="Times New Roman" w:cs="Times New Roman"/>
          <w:bCs/>
          <w:i/>
          <w:sz w:val="24"/>
          <w:szCs w:val="24"/>
          <w:lang w:val="ky-KG"/>
        </w:rPr>
        <w:t xml:space="preserve">Консультант </w:t>
      </w:r>
      <w:r w:rsidR="002E67FA" w:rsidRPr="00BF7E61">
        <w:rPr>
          <w:rFonts w:ascii="Times New Roman" w:hAnsi="Times New Roman" w:cs="Times New Roman"/>
          <w:bCs/>
          <w:i/>
          <w:sz w:val="24"/>
          <w:szCs w:val="24"/>
          <w:lang w:val="ky-KG"/>
        </w:rPr>
        <w:t>“</w:t>
      </w:r>
      <w:r w:rsidR="003E4262" w:rsidRPr="00BF7E61">
        <w:rPr>
          <w:rFonts w:ascii="Times New Roman" w:hAnsi="Times New Roman" w:cs="Times New Roman"/>
          <w:bCs/>
          <w:i/>
          <w:sz w:val="24"/>
          <w:szCs w:val="24"/>
          <w:lang w:val="ky-KG"/>
        </w:rPr>
        <w:t>Инженер” катары чыгуучу к</w:t>
      </w:r>
      <w:r w:rsidR="002E67FA" w:rsidRPr="00BF7E61">
        <w:rPr>
          <w:rFonts w:ascii="Times New Roman" w:hAnsi="Times New Roman" w:cs="Times New Roman"/>
          <w:bCs/>
          <w:i/>
          <w:sz w:val="24"/>
          <w:szCs w:val="24"/>
          <w:lang w:val="ky-KG"/>
        </w:rPr>
        <w:t xml:space="preserve">урулуш боюнча келишимге тиешелүү кандайдыр бир аракеттерди көрүү менен </w:t>
      </w:r>
      <w:r w:rsidR="00DF470B" w:rsidRPr="00BF7E61">
        <w:rPr>
          <w:rFonts w:ascii="Times New Roman" w:hAnsi="Times New Roman" w:cs="Times New Roman"/>
          <w:bCs/>
          <w:i/>
          <w:sz w:val="24"/>
          <w:szCs w:val="24"/>
          <w:lang w:val="ky-KG"/>
        </w:rPr>
        <w:t xml:space="preserve">Консультант </w:t>
      </w:r>
      <w:r w:rsidR="003E4262" w:rsidRPr="00BF7E61">
        <w:rPr>
          <w:rFonts w:ascii="Times New Roman" w:hAnsi="Times New Roman" w:cs="Times New Roman"/>
          <w:bCs/>
          <w:i/>
          <w:sz w:val="24"/>
          <w:szCs w:val="24"/>
          <w:lang w:val="ky-KG"/>
        </w:rPr>
        <w:t>аталган келишимдин алкагында “Иш берүүчү” катары чыгуучу  Заказчынын жазуу түрүндөгү макулдугун алууга тийиш.</w:t>
      </w:r>
      <w:r w:rsidR="00DF470B" w:rsidRPr="00BF7E61">
        <w:rPr>
          <w:rFonts w:ascii="Times New Roman" w:hAnsi="Times New Roman" w:cs="Times New Roman"/>
          <w:bCs/>
          <w:i/>
          <w:sz w:val="24"/>
          <w:szCs w:val="24"/>
          <w:lang w:val="ky-KG"/>
        </w:rPr>
        <w:t>]</w:t>
      </w:r>
    </w:p>
    <w:p w:rsidR="00DF470B" w:rsidRPr="00BF7E61" w:rsidRDefault="00DF470B" w:rsidP="00AD4ED7">
      <w:pPr>
        <w:autoSpaceDE w:val="0"/>
        <w:autoSpaceDN w:val="0"/>
        <w:adjustRightInd w:val="0"/>
        <w:spacing w:line="240" w:lineRule="auto"/>
        <w:rPr>
          <w:rFonts w:ascii="Times New Roman" w:hAnsi="Times New Roman" w:cs="Times New Roman"/>
          <w:bCs/>
          <w:sz w:val="24"/>
          <w:szCs w:val="24"/>
          <w:u w:val="single"/>
          <w:lang w:val="ky-KG"/>
        </w:rPr>
      </w:pPr>
      <w:r w:rsidRPr="00BF7E61">
        <w:rPr>
          <w:rFonts w:ascii="Times New Roman" w:hAnsi="Times New Roman" w:cs="Times New Roman"/>
          <w:bCs/>
          <w:sz w:val="24"/>
          <w:szCs w:val="24"/>
          <w:u w:val="single"/>
          <w:lang w:val="ky-KG"/>
        </w:rPr>
        <w:br w:type="page"/>
      </w:r>
    </w:p>
    <w:p w:rsidR="00DF470B" w:rsidRPr="00BF7E61" w:rsidRDefault="00A31FD3" w:rsidP="00AD4ED7">
      <w:pPr>
        <w:autoSpaceDE w:val="0"/>
        <w:autoSpaceDN w:val="0"/>
        <w:adjustRightInd w:val="0"/>
        <w:spacing w:line="240" w:lineRule="auto"/>
        <w:jc w:val="right"/>
        <w:rPr>
          <w:rFonts w:ascii="Times New Roman" w:hAnsi="Times New Roman" w:cs="Times New Roman"/>
          <w:bCs/>
          <w:sz w:val="24"/>
          <w:szCs w:val="24"/>
          <w:u w:val="single"/>
          <w:lang w:val="ky-KG"/>
        </w:rPr>
      </w:pPr>
      <w:r w:rsidRPr="00BF7E61">
        <w:rPr>
          <w:rFonts w:ascii="Times New Roman" w:hAnsi="Times New Roman" w:cs="Times New Roman"/>
          <w:bCs/>
          <w:sz w:val="24"/>
          <w:szCs w:val="24"/>
          <w:u w:val="single"/>
          <w:lang w:val="ky-KG"/>
        </w:rPr>
        <w:lastRenderedPageBreak/>
        <w:t>1-Ф</w:t>
      </w:r>
      <w:r w:rsidR="00DF470B" w:rsidRPr="00BF7E61">
        <w:rPr>
          <w:rFonts w:ascii="Times New Roman" w:hAnsi="Times New Roman" w:cs="Times New Roman"/>
          <w:bCs/>
          <w:sz w:val="24"/>
          <w:szCs w:val="24"/>
          <w:u w:val="single"/>
          <w:lang w:val="ky-KG"/>
        </w:rPr>
        <w:t>ОРМА</w:t>
      </w:r>
    </w:p>
    <w:p w:rsidR="00DF470B" w:rsidRPr="00BF7E61" w:rsidRDefault="00BB427D" w:rsidP="00AD4ED7">
      <w:pPr>
        <w:autoSpaceDE w:val="0"/>
        <w:autoSpaceDN w:val="0"/>
        <w:adjustRightInd w:val="0"/>
        <w:spacing w:line="240" w:lineRule="auto"/>
        <w:jc w:val="center"/>
        <w:rPr>
          <w:rFonts w:ascii="Times New Roman" w:hAnsi="Times New Roman" w:cs="Times New Roman"/>
          <w:bCs/>
          <w:sz w:val="24"/>
          <w:szCs w:val="24"/>
          <w:u w:val="single"/>
          <w:lang w:val="ky-KG"/>
        </w:rPr>
      </w:pPr>
      <w:r w:rsidRPr="00BF7E61">
        <w:rPr>
          <w:rFonts w:ascii="Times New Roman" w:hAnsi="Times New Roman" w:cs="Times New Roman"/>
          <w:bCs/>
          <w:sz w:val="24"/>
          <w:szCs w:val="24"/>
          <w:u w:val="single"/>
          <w:lang w:val="ky-KG"/>
        </w:rPr>
        <w:t>КОНКУРСТУК</w:t>
      </w:r>
      <w:r w:rsidR="00DF470B" w:rsidRPr="00BF7E61">
        <w:rPr>
          <w:rFonts w:ascii="Times New Roman" w:hAnsi="Times New Roman" w:cs="Times New Roman"/>
          <w:bCs/>
          <w:sz w:val="24"/>
          <w:szCs w:val="24"/>
          <w:u w:val="single"/>
          <w:lang w:val="ky-KG"/>
        </w:rPr>
        <w:t xml:space="preserve"> </w:t>
      </w:r>
      <w:r w:rsidR="00C07600" w:rsidRPr="00BF7E61">
        <w:rPr>
          <w:rFonts w:ascii="Times New Roman" w:hAnsi="Times New Roman" w:cs="Times New Roman"/>
          <w:bCs/>
          <w:sz w:val="24"/>
          <w:szCs w:val="24"/>
          <w:u w:val="single"/>
          <w:lang w:val="ky-KG"/>
        </w:rPr>
        <w:t>ТАБЫШТАМА</w:t>
      </w:r>
      <w:r w:rsidR="00A31FD3" w:rsidRPr="00BF7E61">
        <w:rPr>
          <w:rFonts w:ascii="Times New Roman" w:hAnsi="Times New Roman" w:cs="Times New Roman"/>
          <w:bCs/>
          <w:sz w:val="24"/>
          <w:szCs w:val="24"/>
          <w:u w:val="single"/>
          <w:lang w:val="ky-KG"/>
        </w:rPr>
        <w:t>НЫН ФОРМАСЫ</w:t>
      </w:r>
    </w:p>
    <w:p w:rsidR="00DF470B" w:rsidRPr="00BF7E61" w:rsidRDefault="00A31FD3" w:rsidP="00AD4ED7">
      <w:pPr>
        <w:tabs>
          <w:tab w:val="left" w:pos="676"/>
          <w:tab w:val="left" w:pos="1440"/>
        </w:tabs>
        <w:suppressAutoHyphens/>
        <w:spacing w:line="240" w:lineRule="auto"/>
        <w:jc w:val="both"/>
        <w:outlineLvl w:val="0"/>
        <w:rPr>
          <w:rFonts w:ascii="Times New Roman" w:hAnsi="Times New Roman" w:cs="Times New Roman"/>
          <w:i/>
          <w:spacing w:val="-3"/>
          <w:sz w:val="24"/>
          <w:szCs w:val="24"/>
          <w:lang w:val="ky-KG"/>
        </w:rPr>
      </w:pPr>
      <w:r w:rsidRPr="00BF7E61">
        <w:rPr>
          <w:rFonts w:ascii="Times New Roman" w:hAnsi="Times New Roman" w:cs="Times New Roman"/>
          <w:i/>
          <w:spacing w:val="-3"/>
          <w:sz w:val="24"/>
          <w:szCs w:val="24"/>
          <w:lang w:val="ky-KG"/>
        </w:rPr>
        <w:t>КИМГЕ</w:t>
      </w:r>
      <w:r w:rsidR="00DF470B" w:rsidRPr="00BF7E61">
        <w:rPr>
          <w:rFonts w:ascii="Times New Roman" w:hAnsi="Times New Roman" w:cs="Times New Roman"/>
          <w:i/>
          <w:spacing w:val="-3"/>
          <w:sz w:val="24"/>
          <w:szCs w:val="24"/>
          <w:lang w:val="ky-KG"/>
        </w:rPr>
        <w:t>: _____(</w:t>
      </w:r>
      <w:r w:rsidR="00D13780" w:rsidRPr="00BF7E61">
        <w:rPr>
          <w:rFonts w:ascii="Times New Roman" w:hAnsi="Times New Roman" w:cs="Times New Roman"/>
          <w:i/>
          <w:spacing w:val="-3"/>
          <w:sz w:val="24"/>
          <w:szCs w:val="24"/>
          <w:lang w:val="ky-KG"/>
        </w:rPr>
        <w:t xml:space="preserve"> Сатып алуучунун а</w:t>
      </w:r>
      <w:r w:rsidR="00FD4959" w:rsidRPr="00BF7E61">
        <w:rPr>
          <w:rFonts w:ascii="Times New Roman" w:hAnsi="Times New Roman" w:cs="Times New Roman"/>
          <w:i/>
          <w:spacing w:val="-3"/>
          <w:sz w:val="24"/>
          <w:szCs w:val="24"/>
          <w:lang w:val="ky-KG"/>
        </w:rPr>
        <w:t>талышы</w:t>
      </w:r>
      <w:r w:rsidR="00D13780" w:rsidRPr="00BF7E61">
        <w:rPr>
          <w:rFonts w:ascii="Times New Roman" w:hAnsi="Times New Roman" w:cs="Times New Roman"/>
          <w:i/>
          <w:spacing w:val="-3"/>
          <w:sz w:val="24"/>
          <w:szCs w:val="24"/>
          <w:lang w:val="ky-KG"/>
        </w:rPr>
        <w:t xml:space="preserve"> жана дареги</w:t>
      </w:r>
      <w:r w:rsidR="00DF470B" w:rsidRPr="00BF7E61">
        <w:rPr>
          <w:rFonts w:ascii="Times New Roman" w:hAnsi="Times New Roman" w:cs="Times New Roman"/>
          <w:i/>
          <w:spacing w:val="-3"/>
          <w:sz w:val="24"/>
          <w:szCs w:val="24"/>
          <w:lang w:val="ky-KG"/>
        </w:rPr>
        <w:t>)</w:t>
      </w:r>
    </w:p>
    <w:p w:rsidR="00DF470B" w:rsidRPr="00BF7E61" w:rsidRDefault="003E4262">
      <w:pPr>
        <w:tabs>
          <w:tab w:val="left" w:pos="676"/>
          <w:tab w:val="left" w:pos="1440"/>
        </w:tabs>
        <w:suppressAutoHyphens/>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К</w:t>
      </w:r>
      <w:r w:rsidR="00BB427D" w:rsidRPr="00BF7E61">
        <w:rPr>
          <w:rFonts w:ascii="Times New Roman" w:hAnsi="Times New Roman" w:cs="Times New Roman"/>
          <w:spacing w:val="-3"/>
          <w:sz w:val="24"/>
          <w:szCs w:val="24"/>
          <w:lang w:val="ky-KG"/>
        </w:rPr>
        <w:t>онкурстук</w:t>
      </w:r>
      <w:r w:rsidR="00DF470B" w:rsidRPr="00BF7E61">
        <w:rPr>
          <w:rFonts w:ascii="Times New Roman" w:hAnsi="Times New Roman" w:cs="Times New Roman"/>
          <w:spacing w:val="-3"/>
          <w:sz w:val="24"/>
          <w:szCs w:val="24"/>
          <w:lang w:val="ky-KG"/>
        </w:rPr>
        <w:t xml:space="preserve"> </w:t>
      </w:r>
      <w:r w:rsidR="00C07600" w:rsidRPr="00BF7E61">
        <w:rPr>
          <w:rFonts w:ascii="Times New Roman" w:hAnsi="Times New Roman" w:cs="Times New Roman"/>
          <w:spacing w:val="-3"/>
          <w:sz w:val="24"/>
          <w:szCs w:val="24"/>
          <w:lang w:val="ky-KG"/>
        </w:rPr>
        <w:t>документ</w:t>
      </w:r>
      <w:r w:rsidRPr="00BF7E61">
        <w:rPr>
          <w:rFonts w:ascii="Times New Roman" w:hAnsi="Times New Roman" w:cs="Times New Roman"/>
          <w:spacing w:val="-3"/>
          <w:sz w:val="24"/>
          <w:szCs w:val="24"/>
          <w:lang w:val="ky-KG"/>
        </w:rPr>
        <w:t xml:space="preserve">тин бардык тиркемелерин изилдеп, келишимдин ар кандай бөлүгүнө карата бардык субподрядчыларды кошкондо биз төмөнкүлөрдү тастыктайбыз: </w:t>
      </w:r>
    </w:p>
    <w:p w:rsidR="00DF470B" w:rsidRPr="00BF7E61" w:rsidRDefault="00DF470B" w:rsidP="00AD4ED7">
      <w:pPr>
        <w:tabs>
          <w:tab w:val="left" w:pos="676"/>
          <w:tab w:val="left" w:pos="1440"/>
        </w:tabs>
        <w:suppressAutoHyphens/>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 xml:space="preserve">а) </w:t>
      </w:r>
      <w:r w:rsidR="003E4262" w:rsidRPr="00BF7E61">
        <w:rPr>
          <w:rFonts w:ascii="Times New Roman" w:hAnsi="Times New Roman" w:cs="Times New Roman"/>
          <w:spacing w:val="-3"/>
          <w:sz w:val="24"/>
          <w:szCs w:val="24"/>
          <w:lang w:val="ky-KG"/>
        </w:rPr>
        <w:t xml:space="preserve">Конкурстун укуктуу катышуучусу болуп саналабыз; </w:t>
      </w:r>
    </w:p>
    <w:p w:rsidR="00DF470B" w:rsidRPr="00BF7E61" w:rsidRDefault="003E4262" w:rsidP="00AD4ED7">
      <w:pPr>
        <w:tabs>
          <w:tab w:val="left" w:pos="676"/>
          <w:tab w:val="left" w:pos="1440"/>
        </w:tabs>
        <w:suppressAutoHyphens/>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 xml:space="preserve">б) шайкештикте кызыкчылыктар кагылышына катышпайбыз;  </w:t>
      </w:r>
    </w:p>
    <w:p w:rsidR="00DF470B" w:rsidRPr="00BF7E61" w:rsidRDefault="00DF470B" w:rsidP="00AD4ED7">
      <w:pPr>
        <w:tabs>
          <w:tab w:val="left" w:pos="676"/>
          <w:tab w:val="left" w:pos="1440"/>
        </w:tabs>
        <w:suppressAutoHyphens/>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 xml:space="preserve">в) </w:t>
      </w:r>
      <w:r w:rsidR="004135D1">
        <w:rPr>
          <w:rFonts w:ascii="Times New Roman" w:hAnsi="Times New Roman" w:cs="Times New Roman"/>
          <w:spacing w:val="-3"/>
          <w:sz w:val="24"/>
          <w:szCs w:val="24"/>
          <w:lang w:val="ky-KG"/>
        </w:rPr>
        <w:t>“Ишени</w:t>
      </w:r>
      <w:r w:rsidR="003E4262" w:rsidRPr="00BF7E61">
        <w:rPr>
          <w:rFonts w:ascii="Times New Roman" w:hAnsi="Times New Roman" w:cs="Times New Roman"/>
          <w:spacing w:val="-3"/>
          <w:sz w:val="24"/>
          <w:szCs w:val="24"/>
          <w:lang w:val="ky-KG"/>
        </w:rPr>
        <w:t>мсиз жана ак ниетсиз берүүчүлөр</w:t>
      </w:r>
      <w:r w:rsidR="007A3912" w:rsidRPr="00BF7E61">
        <w:rPr>
          <w:rFonts w:ascii="Times New Roman" w:hAnsi="Times New Roman" w:cs="Times New Roman"/>
          <w:spacing w:val="-3"/>
          <w:sz w:val="24"/>
          <w:szCs w:val="24"/>
          <w:lang w:val="ky-KG"/>
        </w:rPr>
        <w:t>дүн</w:t>
      </w:r>
      <w:r w:rsidR="003E4262" w:rsidRPr="00BF7E61">
        <w:rPr>
          <w:rFonts w:ascii="Times New Roman" w:hAnsi="Times New Roman" w:cs="Times New Roman"/>
          <w:spacing w:val="-3"/>
          <w:sz w:val="24"/>
          <w:szCs w:val="24"/>
          <w:lang w:val="ky-KG"/>
        </w:rPr>
        <w:t xml:space="preserve"> (подрядчылар) маалыматтар </w:t>
      </w:r>
      <w:r w:rsidR="007A3912" w:rsidRPr="00BF7E61">
        <w:rPr>
          <w:rFonts w:ascii="Times New Roman" w:hAnsi="Times New Roman" w:cs="Times New Roman"/>
          <w:spacing w:val="-3"/>
          <w:sz w:val="24"/>
          <w:szCs w:val="24"/>
          <w:lang w:val="ky-KG"/>
        </w:rPr>
        <w:t xml:space="preserve">базасында эмеспиз; </w:t>
      </w:r>
    </w:p>
    <w:p w:rsidR="00DF470B" w:rsidRPr="00BF7E61" w:rsidRDefault="004504CD" w:rsidP="00AD4ED7">
      <w:pPr>
        <w:tabs>
          <w:tab w:val="left" w:pos="676"/>
          <w:tab w:val="left" w:pos="1440"/>
        </w:tabs>
        <w:suppressAutoHyphens/>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Биз</w:t>
      </w:r>
      <w:r w:rsidR="00DF470B" w:rsidRPr="00BF7E61">
        <w:rPr>
          <w:rFonts w:ascii="Times New Roman" w:hAnsi="Times New Roman" w:cs="Times New Roman"/>
          <w:spacing w:val="-3"/>
          <w:sz w:val="24"/>
          <w:szCs w:val="24"/>
          <w:lang w:val="ky-KG"/>
        </w:rPr>
        <w:t xml:space="preserve">, </w:t>
      </w:r>
      <w:r w:rsidRPr="00BF7E61">
        <w:rPr>
          <w:rFonts w:ascii="Times New Roman" w:hAnsi="Times New Roman" w:cs="Times New Roman"/>
          <w:spacing w:val="-3"/>
          <w:sz w:val="24"/>
          <w:szCs w:val="24"/>
          <w:lang w:val="ky-KG"/>
        </w:rPr>
        <w:t>_______________</w:t>
      </w:r>
      <w:r w:rsidR="00DF470B" w:rsidRPr="00BF7E61">
        <w:rPr>
          <w:rFonts w:ascii="Times New Roman" w:hAnsi="Times New Roman" w:cs="Times New Roman"/>
          <w:spacing w:val="-3"/>
          <w:sz w:val="24"/>
          <w:szCs w:val="24"/>
          <w:lang w:val="ky-KG"/>
        </w:rPr>
        <w:t>компания</w:t>
      </w:r>
      <w:r w:rsidRPr="00BF7E61">
        <w:rPr>
          <w:rFonts w:ascii="Times New Roman" w:hAnsi="Times New Roman" w:cs="Times New Roman"/>
          <w:spacing w:val="-3"/>
          <w:sz w:val="24"/>
          <w:szCs w:val="24"/>
          <w:lang w:val="ky-KG"/>
        </w:rPr>
        <w:t xml:space="preserve">сы </w:t>
      </w:r>
      <w:r w:rsidR="00DF470B" w:rsidRPr="00BF7E61">
        <w:rPr>
          <w:rFonts w:ascii="Times New Roman" w:hAnsi="Times New Roman" w:cs="Times New Roman"/>
          <w:i/>
          <w:iCs/>
          <w:spacing w:val="-3"/>
          <w:sz w:val="24"/>
          <w:szCs w:val="24"/>
          <w:lang w:val="ky-KG"/>
        </w:rPr>
        <w:t>(</w:t>
      </w:r>
      <w:r w:rsidRPr="00BF7E61">
        <w:rPr>
          <w:rFonts w:ascii="Times New Roman" w:hAnsi="Times New Roman" w:cs="Times New Roman"/>
          <w:i/>
          <w:iCs/>
          <w:spacing w:val="-3"/>
          <w:sz w:val="24"/>
          <w:szCs w:val="24"/>
          <w:lang w:val="ky-KG"/>
        </w:rPr>
        <w:t xml:space="preserve">компаниянын аталышын </w:t>
      </w:r>
      <w:r w:rsidR="00FD4959" w:rsidRPr="00BF7E61">
        <w:rPr>
          <w:rFonts w:ascii="Times New Roman" w:hAnsi="Times New Roman" w:cs="Times New Roman"/>
          <w:i/>
          <w:iCs/>
          <w:spacing w:val="-3"/>
          <w:sz w:val="24"/>
          <w:szCs w:val="24"/>
          <w:lang w:val="ky-KG"/>
        </w:rPr>
        <w:t>көрсөтүңүз</w:t>
      </w:r>
      <w:r w:rsidR="00DF470B" w:rsidRPr="00BF7E61">
        <w:rPr>
          <w:rFonts w:ascii="Times New Roman" w:hAnsi="Times New Roman" w:cs="Times New Roman"/>
          <w:i/>
          <w:iCs/>
          <w:spacing w:val="-3"/>
          <w:sz w:val="24"/>
          <w:szCs w:val="24"/>
          <w:lang w:val="ky-KG"/>
        </w:rPr>
        <w:t xml:space="preserve">) </w:t>
      </w:r>
      <w:r w:rsidRPr="00BF7E61">
        <w:rPr>
          <w:rFonts w:ascii="Times New Roman" w:hAnsi="Times New Roman" w:cs="Times New Roman"/>
          <w:spacing w:val="-3"/>
          <w:sz w:val="24"/>
          <w:szCs w:val="24"/>
          <w:lang w:val="ky-KG"/>
        </w:rPr>
        <w:t>каттоо</w:t>
      </w:r>
      <w:r w:rsidR="00DF470B" w:rsidRPr="00BF7E61">
        <w:rPr>
          <w:rFonts w:ascii="Times New Roman" w:hAnsi="Times New Roman" w:cs="Times New Roman"/>
          <w:spacing w:val="-3"/>
          <w:sz w:val="24"/>
          <w:szCs w:val="24"/>
          <w:lang w:val="ky-KG"/>
        </w:rPr>
        <w:t>__________</w:t>
      </w:r>
      <w:r w:rsidR="00DF470B" w:rsidRPr="00BF7E61">
        <w:rPr>
          <w:rFonts w:ascii="Times New Roman" w:hAnsi="Times New Roman" w:cs="Times New Roman"/>
          <w:i/>
          <w:iCs/>
          <w:spacing w:val="-3"/>
          <w:sz w:val="24"/>
          <w:szCs w:val="24"/>
          <w:lang w:val="ky-KG"/>
        </w:rPr>
        <w:t>(</w:t>
      </w:r>
      <w:r w:rsidRPr="00BF7E61">
        <w:rPr>
          <w:rFonts w:ascii="Times New Roman" w:hAnsi="Times New Roman" w:cs="Times New Roman"/>
          <w:i/>
          <w:iCs/>
          <w:spacing w:val="-3"/>
          <w:sz w:val="24"/>
          <w:szCs w:val="24"/>
          <w:lang w:val="ky-KG"/>
        </w:rPr>
        <w:t xml:space="preserve">каттоо өлкөсүн </w:t>
      </w:r>
      <w:r w:rsidR="00FD4959" w:rsidRPr="00BF7E61">
        <w:rPr>
          <w:rFonts w:ascii="Times New Roman" w:hAnsi="Times New Roman" w:cs="Times New Roman"/>
          <w:i/>
          <w:iCs/>
          <w:spacing w:val="-3"/>
          <w:sz w:val="24"/>
          <w:szCs w:val="24"/>
          <w:lang w:val="ky-KG"/>
        </w:rPr>
        <w:t>көрсөтүңүз</w:t>
      </w:r>
      <w:r w:rsidR="00DF470B" w:rsidRPr="00BF7E61">
        <w:rPr>
          <w:rFonts w:ascii="Times New Roman" w:hAnsi="Times New Roman" w:cs="Times New Roman"/>
          <w:i/>
          <w:iCs/>
          <w:spacing w:val="-3"/>
          <w:sz w:val="24"/>
          <w:szCs w:val="24"/>
          <w:lang w:val="ky-KG"/>
        </w:rPr>
        <w:t>),</w:t>
      </w:r>
      <w:r w:rsidRPr="00BF7E61">
        <w:rPr>
          <w:rFonts w:ascii="Times New Roman" w:hAnsi="Times New Roman" w:cs="Times New Roman"/>
          <w:spacing w:val="-3"/>
          <w:sz w:val="24"/>
          <w:szCs w:val="24"/>
          <w:lang w:val="ky-KG"/>
        </w:rPr>
        <w:t xml:space="preserve"> </w:t>
      </w:r>
      <w:r w:rsidR="00DF470B" w:rsidRPr="00BF7E61">
        <w:rPr>
          <w:rFonts w:ascii="Times New Roman" w:hAnsi="Times New Roman" w:cs="Times New Roman"/>
          <w:spacing w:val="-3"/>
          <w:sz w:val="24"/>
          <w:szCs w:val="24"/>
          <w:lang w:val="ky-KG"/>
        </w:rPr>
        <w:t>_____</w:t>
      </w:r>
      <w:r w:rsidRPr="00BF7E61">
        <w:rPr>
          <w:rFonts w:ascii="Times New Roman" w:hAnsi="Times New Roman" w:cs="Times New Roman"/>
          <w:spacing w:val="-3"/>
          <w:sz w:val="24"/>
          <w:szCs w:val="24"/>
          <w:lang w:val="ky-KG"/>
        </w:rPr>
        <w:t xml:space="preserve">дареги боюнча </w:t>
      </w:r>
      <w:r w:rsidR="00DF470B" w:rsidRPr="00BF7E61">
        <w:rPr>
          <w:rFonts w:ascii="Times New Roman" w:hAnsi="Times New Roman" w:cs="Times New Roman"/>
          <w:i/>
          <w:iCs/>
          <w:spacing w:val="-3"/>
          <w:sz w:val="24"/>
          <w:szCs w:val="24"/>
          <w:lang w:val="ky-KG"/>
        </w:rPr>
        <w:t>(</w:t>
      </w:r>
      <w:r w:rsidRPr="00BF7E61">
        <w:rPr>
          <w:rFonts w:ascii="Times New Roman" w:hAnsi="Times New Roman" w:cs="Times New Roman"/>
          <w:i/>
          <w:iCs/>
          <w:spacing w:val="-3"/>
          <w:sz w:val="24"/>
          <w:szCs w:val="24"/>
          <w:lang w:val="ky-KG"/>
        </w:rPr>
        <w:t xml:space="preserve">компаниянын дарегин </w:t>
      </w:r>
      <w:r w:rsidR="00FD4959" w:rsidRPr="00BF7E61">
        <w:rPr>
          <w:rFonts w:ascii="Times New Roman" w:hAnsi="Times New Roman" w:cs="Times New Roman"/>
          <w:i/>
          <w:iCs/>
          <w:spacing w:val="-3"/>
          <w:sz w:val="24"/>
          <w:szCs w:val="24"/>
          <w:lang w:val="ky-KG"/>
        </w:rPr>
        <w:t>көрсөтүңүз</w:t>
      </w:r>
      <w:r w:rsidR="00DF470B" w:rsidRPr="00BF7E61">
        <w:rPr>
          <w:rFonts w:ascii="Times New Roman" w:hAnsi="Times New Roman" w:cs="Times New Roman"/>
          <w:i/>
          <w:iCs/>
          <w:spacing w:val="-3"/>
          <w:sz w:val="24"/>
          <w:szCs w:val="24"/>
          <w:lang w:val="ky-KG"/>
        </w:rPr>
        <w:t>)</w:t>
      </w:r>
      <w:r w:rsidR="00DF470B" w:rsidRPr="00BF7E61">
        <w:rPr>
          <w:rFonts w:ascii="Times New Roman" w:hAnsi="Times New Roman" w:cs="Times New Roman"/>
          <w:spacing w:val="-3"/>
          <w:sz w:val="24"/>
          <w:szCs w:val="24"/>
          <w:lang w:val="ky-KG"/>
        </w:rPr>
        <w:t xml:space="preserve"> </w:t>
      </w:r>
      <w:r w:rsidR="00071D63" w:rsidRPr="00BF7E61">
        <w:rPr>
          <w:rFonts w:ascii="Times New Roman" w:hAnsi="Times New Roman" w:cs="Times New Roman"/>
          <w:spacing w:val="-3"/>
          <w:sz w:val="24"/>
          <w:szCs w:val="24"/>
          <w:lang w:val="ky-KG"/>
        </w:rPr>
        <w:t>техникалык жана финансылык сунуштардын  тиркемелерине ылайык баалануучу________________</w:t>
      </w:r>
      <w:r w:rsidR="00071D63" w:rsidRPr="00BF7E61">
        <w:rPr>
          <w:rFonts w:ascii="Times New Roman" w:hAnsi="Times New Roman" w:cs="Times New Roman"/>
          <w:i/>
          <w:iCs/>
          <w:spacing w:val="-3"/>
          <w:sz w:val="24"/>
          <w:szCs w:val="24"/>
          <w:lang w:val="ky-KG"/>
        </w:rPr>
        <w:t xml:space="preserve">(тапшырманын (долбоордун) аталышын көрсөтүңүз), </w:t>
      </w:r>
      <w:r w:rsidR="00071D63" w:rsidRPr="00BF7E61">
        <w:rPr>
          <w:rFonts w:ascii="Times New Roman" w:hAnsi="Times New Roman" w:cs="Times New Roman"/>
          <w:spacing w:val="-3"/>
          <w:sz w:val="24"/>
          <w:szCs w:val="24"/>
          <w:lang w:val="ky-KG"/>
        </w:rPr>
        <w:t>___________________</w:t>
      </w:r>
      <w:r w:rsidR="00A104A5" w:rsidRPr="00BF7E61">
        <w:rPr>
          <w:rFonts w:ascii="Times New Roman" w:hAnsi="Times New Roman" w:cs="Times New Roman"/>
          <w:spacing w:val="-3"/>
          <w:sz w:val="24"/>
          <w:szCs w:val="24"/>
          <w:lang w:val="ky-KG"/>
        </w:rPr>
        <w:t>консультациялык</w:t>
      </w:r>
      <w:r w:rsidR="00DF470B" w:rsidRPr="00BF7E61">
        <w:rPr>
          <w:rFonts w:ascii="Times New Roman" w:hAnsi="Times New Roman" w:cs="Times New Roman"/>
          <w:spacing w:val="-3"/>
          <w:sz w:val="24"/>
          <w:szCs w:val="24"/>
          <w:lang w:val="ky-KG"/>
        </w:rPr>
        <w:t xml:space="preserve"> </w:t>
      </w:r>
      <w:r w:rsidR="00C07600" w:rsidRPr="00BF7E61">
        <w:rPr>
          <w:rFonts w:ascii="Times New Roman" w:hAnsi="Times New Roman" w:cs="Times New Roman"/>
          <w:spacing w:val="-3"/>
          <w:sz w:val="24"/>
          <w:szCs w:val="24"/>
          <w:lang w:val="ky-KG"/>
        </w:rPr>
        <w:t>кызмат көрсөтүүлөр</w:t>
      </w:r>
      <w:r w:rsidR="00071D63" w:rsidRPr="00BF7E61">
        <w:rPr>
          <w:rFonts w:ascii="Times New Roman" w:hAnsi="Times New Roman" w:cs="Times New Roman"/>
          <w:spacing w:val="-3"/>
          <w:sz w:val="24"/>
          <w:szCs w:val="24"/>
          <w:lang w:val="ky-KG"/>
        </w:rPr>
        <w:t>дү</w:t>
      </w:r>
      <w:r w:rsidR="00DF470B" w:rsidRPr="00BF7E61">
        <w:rPr>
          <w:rFonts w:ascii="Times New Roman" w:hAnsi="Times New Roman" w:cs="Times New Roman"/>
          <w:spacing w:val="-3"/>
          <w:sz w:val="24"/>
          <w:szCs w:val="24"/>
          <w:lang w:val="ky-KG"/>
        </w:rPr>
        <w:t xml:space="preserve"> </w:t>
      </w:r>
      <w:r w:rsidR="00071D63" w:rsidRPr="00BF7E61">
        <w:rPr>
          <w:rFonts w:ascii="Times New Roman" w:hAnsi="Times New Roman" w:cs="Times New Roman"/>
          <w:spacing w:val="-3"/>
          <w:sz w:val="24"/>
          <w:szCs w:val="24"/>
          <w:lang w:val="ky-KG"/>
        </w:rPr>
        <w:t xml:space="preserve">берүүгө даярбыз. </w:t>
      </w:r>
    </w:p>
    <w:p w:rsidR="00DF470B" w:rsidRPr="00BF7E61" w:rsidRDefault="00071D63" w:rsidP="00AD4ED7">
      <w:pPr>
        <w:tabs>
          <w:tab w:val="left" w:pos="676"/>
          <w:tab w:val="left" w:pos="1440"/>
        </w:tabs>
        <w:suppressAutoHyphens/>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 xml:space="preserve">Эгер биздин сунуш кабыл алынса ______мөөнөттө конкурстук документтерде аныкталган кызмат көрсөтүүлөрдү толук жана сапаттуу берүүгө кепилдик беребиз.  </w:t>
      </w:r>
    </w:p>
    <w:p w:rsidR="00DF470B" w:rsidRPr="00BF7E61" w:rsidRDefault="00071D63" w:rsidP="00AD4ED7">
      <w:pPr>
        <w:tabs>
          <w:tab w:val="left" w:pos="676"/>
          <w:tab w:val="left" w:pos="1440"/>
        </w:tabs>
        <w:suppressAutoHyphens/>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Биздин</w:t>
      </w:r>
      <w:r w:rsidR="00DF470B" w:rsidRPr="00BF7E61">
        <w:rPr>
          <w:rFonts w:ascii="Times New Roman" w:hAnsi="Times New Roman" w:cs="Times New Roman"/>
          <w:spacing w:val="-3"/>
          <w:sz w:val="24"/>
          <w:szCs w:val="24"/>
          <w:lang w:val="ky-KG"/>
        </w:rPr>
        <w:t xml:space="preserve"> компания </w:t>
      </w:r>
      <w:r w:rsidRPr="00BF7E61">
        <w:rPr>
          <w:rFonts w:ascii="Times New Roman" w:hAnsi="Times New Roman" w:cs="Times New Roman"/>
          <w:spacing w:val="-3"/>
          <w:sz w:val="24"/>
          <w:szCs w:val="24"/>
          <w:lang w:val="ky-KG"/>
        </w:rPr>
        <w:t>_______</w:t>
      </w:r>
      <w:r w:rsidRPr="00BF7E61">
        <w:rPr>
          <w:rFonts w:ascii="Times New Roman" w:hAnsi="Times New Roman" w:cs="Times New Roman"/>
          <w:i/>
          <w:iCs/>
          <w:spacing w:val="-3"/>
          <w:sz w:val="24"/>
          <w:szCs w:val="24"/>
          <w:lang w:val="ky-KG"/>
        </w:rPr>
        <w:t xml:space="preserve">(мезгилди жыл менен көрсөтүңүз) </w:t>
      </w:r>
      <w:r w:rsidR="00A104A5" w:rsidRPr="00BF7E61">
        <w:rPr>
          <w:rFonts w:ascii="Times New Roman" w:hAnsi="Times New Roman" w:cs="Times New Roman"/>
          <w:spacing w:val="-3"/>
          <w:sz w:val="24"/>
          <w:szCs w:val="24"/>
          <w:lang w:val="ky-KG"/>
        </w:rPr>
        <w:t>консультациялык</w:t>
      </w:r>
      <w:r w:rsidR="00DF470B" w:rsidRPr="00BF7E61">
        <w:rPr>
          <w:rFonts w:ascii="Times New Roman" w:hAnsi="Times New Roman" w:cs="Times New Roman"/>
          <w:spacing w:val="-3"/>
          <w:sz w:val="24"/>
          <w:szCs w:val="24"/>
          <w:lang w:val="ky-KG"/>
        </w:rPr>
        <w:t xml:space="preserve"> </w:t>
      </w:r>
      <w:r w:rsidR="00C07600" w:rsidRPr="00BF7E61">
        <w:rPr>
          <w:rFonts w:ascii="Times New Roman" w:hAnsi="Times New Roman" w:cs="Times New Roman"/>
          <w:spacing w:val="-3"/>
          <w:sz w:val="24"/>
          <w:szCs w:val="24"/>
          <w:lang w:val="ky-KG"/>
        </w:rPr>
        <w:t>кызмат көрсөтүүлөр</w:t>
      </w:r>
      <w:r w:rsidRPr="00BF7E61">
        <w:rPr>
          <w:rFonts w:ascii="Times New Roman" w:hAnsi="Times New Roman" w:cs="Times New Roman"/>
          <w:spacing w:val="-3"/>
          <w:sz w:val="24"/>
          <w:szCs w:val="24"/>
          <w:lang w:val="ky-KG"/>
        </w:rPr>
        <w:t xml:space="preserve">дү берет, биздин </w:t>
      </w:r>
      <w:r w:rsidR="00DF470B" w:rsidRPr="00BF7E61">
        <w:rPr>
          <w:rFonts w:ascii="Times New Roman" w:hAnsi="Times New Roman" w:cs="Times New Roman"/>
          <w:spacing w:val="-3"/>
          <w:sz w:val="24"/>
          <w:szCs w:val="24"/>
          <w:lang w:val="ky-KG"/>
        </w:rPr>
        <w:t>компани</w:t>
      </w:r>
      <w:r w:rsidRPr="00BF7E61">
        <w:rPr>
          <w:rFonts w:ascii="Times New Roman" w:hAnsi="Times New Roman" w:cs="Times New Roman"/>
          <w:spacing w:val="-3"/>
          <w:sz w:val="24"/>
          <w:szCs w:val="24"/>
          <w:lang w:val="ky-KG"/>
        </w:rPr>
        <w:t xml:space="preserve">яда </w:t>
      </w:r>
      <w:r w:rsidR="00DF470B" w:rsidRPr="00BF7E61">
        <w:rPr>
          <w:rFonts w:ascii="Times New Roman" w:hAnsi="Times New Roman" w:cs="Times New Roman"/>
          <w:spacing w:val="-3"/>
          <w:sz w:val="24"/>
          <w:szCs w:val="24"/>
          <w:lang w:val="ky-KG"/>
        </w:rPr>
        <w:t>квалифи</w:t>
      </w:r>
      <w:r w:rsidRPr="00BF7E61">
        <w:rPr>
          <w:rFonts w:ascii="Times New Roman" w:hAnsi="Times New Roman" w:cs="Times New Roman"/>
          <w:spacing w:val="-3"/>
          <w:sz w:val="24"/>
          <w:szCs w:val="24"/>
          <w:lang w:val="ky-KG"/>
        </w:rPr>
        <w:t xml:space="preserve">кациялуу кызматкерлер иштейт. </w:t>
      </w:r>
    </w:p>
    <w:p w:rsidR="00DF470B" w:rsidRPr="00BF7E61" w:rsidRDefault="00071D63" w:rsidP="00AD4ED7">
      <w:pPr>
        <w:tabs>
          <w:tab w:val="left" w:pos="960"/>
          <w:tab w:val="left" w:pos="1560"/>
          <w:tab w:val="left" w:pos="2328"/>
          <w:tab w:val="left" w:pos="5130"/>
        </w:tabs>
        <w:suppressAutoHyphens/>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 xml:space="preserve">Берилген бардык маалыматтардын </w:t>
      </w:r>
      <w:r w:rsidR="00BF6D9F" w:rsidRPr="00BF7E61">
        <w:rPr>
          <w:rFonts w:ascii="Times New Roman" w:hAnsi="Times New Roman" w:cs="Times New Roman"/>
          <w:spacing w:val="-3"/>
          <w:sz w:val="24"/>
          <w:szCs w:val="24"/>
          <w:lang w:val="ky-KG"/>
        </w:rPr>
        <w:t xml:space="preserve">аныктыгын тастыктайбыз, эгер биз тараптан берилген маалыматтар бурмаланса биздин копанияны четтетүү жана Ишенимсиз жана ак ниетсиз берүүчүлөр жана подрядчылар маалыматтар базасына киргизүү үчүн негиз болуп саналаарын түшүнөбүз.  </w:t>
      </w:r>
      <w:r w:rsidRPr="00BF7E61">
        <w:rPr>
          <w:rFonts w:ascii="Times New Roman" w:hAnsi="Times New Roman" w:cs="Times New Roman"/>
          <w:spacing w:val="-3"/>
          <w:sz w:val="24"/>
          <w:szCs w:val="24"/>
          <w:lang w:val="ky-KG"/>
        </w:rPr>
        <w:t xml:space="preserve"> </w:t>
      </w:r>
    </w:p>
    <w:p w:rsidR="00DF470B" w:rsidRPr="00BF7E61" w:rsidRDefault="004504CD" w:rsidP="00AD4ED7">
      <w:pPr>
        <w:tabs>
          <w:tab w:val="left" w:pos="960"/>
          <w:tab w:val="left" w:pos="1560"/>
          <w:tab w:val="left" w:pos="2328"/>
          <w:tab w:val="left" w:pos="5130"/>
        </w:tabs>
        <w:suppressAutoHyphens/>
        <w:spacing w:line="240" w:lineRule="auto"/>
        <w:jc w:val="both"/>
        <w:rPr>
          <w:rFonts w:ascii="Times New Roman" w:hAnsi="Times New Roman" w:cs="Times New Roman"/>
          <w:i/>
          <w:iCs/>
          <w:spacing w:val="-3"/>
          <w:sz w:val="24"/>
          <w:szCs w:val="24"/>
          <w:lang w:val="ky-KG"/>
        </w:rPr>
      </w:pPr>
      <w:r w:rsidRPr="00BF7E61">
        <w:rPr>
          <w:rFonts w:ascii="Times New Roman" w:hAnsi="Times New Roman" w:cs="Times New Roman"/>
          <w:spacing w:val="-3"/>
          <w:sz w:val="24"/>
          <w:szCs w:val="24"/>
          <w:lang w:val="ky-KG"/>
        </w:rPr>
        <w:t>Биздин</w:t>
      </w:r>
      <w:r w:rsidR="00DF470B" w:rsidRPr="00BF7E61">
        <w:rPr>
          <w:rFonts w:ascii="Times New Roman" w:hAnsi="Times New Roman" w:cs="Times New Roman"/>
          <w:spacing w:val="-3"/>
          <w:sz w:val="24"/>
          <w:szCs w:val="24"/>
          <w:lang w:val="ky-KG"/>
        </w:rPr>
        <w:t xml:space="preserve"> </w:t>
      </w:r>
      <w:r w:rsidR="00BB427D" w:rsidRPr="00BF7E61">
        <w:rPr>
          <w:rFonts w:ascii="Times New Roman" w:hAnsi="Times New Roman" w:cs="Times New Roman"/>
          <w:spacing w:val="-3"/>
          <w:sz w:val="24"/>
          <w:szCs w:val="24"/>
          <w:lang w:val="ky-KG"/>
        </w:rPr>
        <w:t>конкурстук</w:t>
      </w:r>
      <w:r w:rsidR="00DF470B" w:rsidRPr="00BF7E61">
        <w:rPr>
          <w:rFonts w:ascii="Times New Roman" w:hAnsi="Times New Roman" w:cs="Times New Roman"/>
          <w:spacing w:val="-3"/>
          <w:sz w:val="24"/>
          <w:szCs w:val="24"/>
          <w:lang w:val="ky-KG"/>
        </w:rPr>
        <w:t xml:space="preserve"> </w:t>
      </w:r>
      <w:r w:rsidR="00443738" w:rsidRPr="00BF7E61">
        <w:rPr>
          <w:rFonts w:ascii="Times New Roman" w:hAnsi="Times New Roman" w:cs="Times New Roman"/>
          <w:spacing w:val="-3"/>
          <w:sz w:val="24"/>
          <w:szCs w:val="24"/>
          <w:lang w:val="ky-KG"/>
        </w:rPr>
        <w:t>табыштама</w:t>
      </w:r>
      <w:r w:rsidR="00DF470B" w:rsidRPr="00BF7E61">
        <w:rPr>
          <w:rFonts w:ascii="Times New Roman" w:hAnsi="Times New Roman" w:cs="Times New Roman"/>
          <w:spacing w:val="-3"/>
          <w:sz w:val="24"/>
          <w:szCs w:val="24"/>
          <w:lang w:val="ky-KG"/>
        </w:rPr>
        <w:t xml:space="preserve"> _________</w:t>
      </w:r>
      <w:r w:rsidR="004135D1">
        <w:rPr>
          <w:rFonts w:ascii="Times New Roman" w:hAnsi="Times New Roman" w:cs="Times New Roman"/>
          <w:spacing w:val="-3"/>
          <w:sz w:val="24"/>
          <w:szCs w:val="24"/>
          <w:lang w:val="ky-KG"/>
        </w:rPr>
        <w:t xml:space="preserve">чейин </w:t>
      </w:r>
      <w:r w:rsidRPr="00BF7E61">
        <w:rPr>
          <w:rFonts w:ascii="Times New Roman" w:hAnsi="Times New Roman" w:cs="Times New Roman"/>
          <w:spacing w:val="-3"/>
          <w:sz w:val="24"/>
          <w:szCs w:val="24"/>
          <w:lang w:val="ky-KG"/>
        </w:rPr>
        <w:t xml:space="preserve">жарактуу </w:t>
      </w:r>
      <w:r w:rsidR="00DF470B" w:rsidRPr="00BF7E61">
        <w:rPr>
          <w:rFonts w:ascii="Times New Roman" w:hAnsi="Times New Roman" w:cs="Times New Roman"/>
          <w:i/>
          <w:iCs/>
          <w:spacing w:val="-3"/>
          <w:sz w:val="24"/>
          <w:szCs w:val="24"/>
          <w:lang w:val="ky-KG"/>
        </w:rPr>
        <w:t>(</w:t>
      </w:r>
      <w:r w:rsidRPr="00BF7E61">
        <w:rPr>
          <w:rFonts w:ascii="Times New Roman" w:hAnsi="Times New Roman" w:cs="Times New Roman"/>
          <w:i/>
          <w:iCs/>
          <w:spacing w:val="-3"/>
          <w:sz w:val="24"/>
          <w:szCs w:val="24"/>
          <w:lang w:val="ky-KG"/>
        </w:rPr>
        <w:t>мөөнөттү күн менен к</w:t>
      </w:r>
      <w:r w:rsidR="00FD4959" w:rsidRPr="00BF7E61">
        <w:rPr>
          <w:rFonts w:ascii="Times New Roman" w:hAnsi="Times New Roman" w:cs="Times New Roman"/>
          <w:i/>
          <w:iCs/>
          <w:spacing w:val="-3"/>
          <w:sz w:val="24"/>
          <w:szCs w:val="24"/>
          <w:lang w:val="ky-KG"/>
        </w:rPr>
        <w:t>өрсөтүңүз</w:t>
      </w:r>
      <w:r w:rsidR="00DF470B" w:rsidRPr="00BF7E61">
        <w:rPr>
          <w:rFonts w:ascii="Times New Roman" w:hAnsi="Times New Roman" w:cs="Times New Roman"/>
          <w:i/>
          <w:iCs/>
          <w:spacing w:val="-3"/>
          <w:sz w:val="24"/>
          <w:szCs w:val="24"/>
          <w:lang w:val="ky-KG"/>
        </w:rPr>
        <w:t>).</w:t>
      </w:r>
    </w:p>
    <w:p w:rsidR="00BF6D9F" w:rsidRPr="00BF7E61" w:rsidRDefault="00BF6D9F" w:rsidP="00AD4ED7">
      <w:pPr>
        <w:tabs>
          <w:tab w:val="left" w:pos="960"/>
          <w:tab w:val="left" w:pos="1560"/>
          <w:tab w:val="left" w:pos="2328"/>
          <w:tab w:val="left" w:pos="5130"/>
        </w:tabs>
        <w:suppressAutoHyphens/>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 xml:space="preserve">Өз ниетибизди тастыктоо үчүн ____өлчөмдө_____ формада, ______мөөнөттө </w:t>
      </w:r>
      <w:r w:rsidR="009D22A7" w:rsidRPr="00BF7E61">
        <w:rPr>
          <w:rFonts w:ascii="Times New Roman" w:hAnsi="Times New Roman" w:cs="Times New Roman"/>
          <w:spacing w:val="-3"/>
          <w:sz w:val="24"/>
          <w:szCs w:val="24"/>
          <w:lang w:val="ky-KG"/>
        </w:rPr>
        <w:t xml:space="preserve"> </w:t>
      </w:r>
      <w:r w:rsidR="00BB427D" w:rsidRPr="00BF7E61">
        <w:rPr>
          <w:rFonts w:ascii="Times New Roman" w:hAnsi="Times New Roman" w:cs="Times New Roman"/>
          <w:spacing w:val="-3"/>
          <w:sz w:val="24"/>
          <w:szCs w:val="24"/>
          <w:lang w:val="ky-KG"/>
        </w:rPr>
        <w:t>конкурстук</w:t>
      </w:r>
      <w:r w:rsidR="009D22A7" w:rsidRPr="00BF7E61">
        <w:rPr>
          <w:rFonts w:ascii="Times New Roman" w:hAnsi="Times New Roman" w:cs="Times New Roman"/>
          <w:spacing w:val="-3"/>
          <w:sz w:val="24"/>
          <w:szCs w:val="24"/>
          <w:lang w:val="ky-KG"/>
        </w:rPr>
        <w:t xml:space="preserve"> </w:t>
      </w:r>
      <w:r w:rsidR="00C07600" w:rsidRPr="00BF7E61">
        <w:rPr>
          <w:rFonts w:ascii="Times New Roman" w:hAnsi="Times New Roman" w:cs="Times New Roman"/>
          <w:spacing w:val="-3"/>
          <w:sz w:val="24"/>
          <w:szCs w:val="24"/>
          <w:lang w:val="ky-KG"/>
        </w:rPr>
        <w:t>табыштама</w:t>
      </w:r>
      <w:r w:rsidRPr="00BF7E61">
        <w:rPr>
          <w:rFonts w:ascii="Times New Roman" w:hAnsi="Times New Roman" w:cs="Times New Roman"/>
          <w:spacing w:val="-3"/>
          <w:sz w:val="24"/>
          <w:szCs w:val="24"/>
          <w:lang w:val="ky-KG"/>
        </w:rPr>
        <w:t xml:space="preserve">ны кепилдиктүү камсыздайбыз. </w:t>
      </w:r>
    </w:p>
    <w:p w:rsidR="00DF470B" w:rsidRPr="00BF7E61" w:rsidRDefault="004504CD" w:rsidP="00AD4ED7">
      <w:pPr>
        <w:tabs>
          <w:tab w:val="left" w:pos="960"/>
          <w:tab w:val="left" w:pos="1560"/>
          <w:tab w:val="left" w:pos="2328"/>
          <w:tab w:val="left" w:pos="5130"/>
        </w:tabs>
        <w:suppressAutoHyphens/>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Биздин</w:t>
      </w:r>
      <w:r w:rsidR="00DF470B" w:rsidRPr="00BF7E61">
        <w:rPr>
          <w:rFonts w:ascii="Times New Roman" w:hAnsi="Times New Roman" w:cs="Times New Roman"/>
          <w:spacing w:val="-3"/>
          <w:sz w:val="24"/>
          <w:szCs w:val="24"/>
          <w:lang w:val="ky-KG"/>
        </w:rPr>
        <w:t xml:space="preserve"> </w:t>
      </w:r>
      <w:r w:rsidR="00443738" w:rsidRPr="00BF7E61">
        <w:rPr>
          <w:rFonts w:ascii="Times New Roman" w:hAnsi="Times New Roman" w:cs="Times New Roman"/>
          <w:spacing w:val="-3"/>
          <w:sz w:val="24"/>
          <w:szCs w:val="24"/>
          <w:lang w:val="ky-KG"/>
        </w:rPr>
        <w:t>табыштама</w:t>
      </w:r>
      <w:r w:rsidR="00DF470B" w:rsidRPr="00BF7E61">
        <w:rPr>
          <w:rFonts w:ascii="Times New Roman" w:hAnsi="Times New Roman" w:cs="Times New Roman"/>
          <w:spacing w:val="-3"/>
          <w:sz w:val="24"/>
          <w:szCs w:val="24"/>
          <w:lang w:val="ky-KG"/>
        </w:rPr>
        <w:t xml:space="preserve"> </w:t>
      </w:r>
      <w:r w:rsidRPr="00BF7E61">
        <w:rPr>
          <w:rFonts w:ascii="Times New Roman" w:hAnsi="Times New Roman" w:cs="Times New Roman"/>
          <w:spacing w:val="-3"/>
          <w:sz w:val="24"/>
          <w:szCs w:val="24"/>
          <w:lang w:val="ky-KG"/>
        </w:rPr>
        <w:t xml:space="preserve">биз үчүн милдеттүү болуп саналат. </w:t>
      </w:r>
    </w:p>
    <w:p w:rsidR="00DF470B" w:rsidRPr="00BF7E61" w:rsidRDefault="004504CD" w:rsidP="00AD4ED7">
      <w:pPr>
        <w:tabs>
          <w:tab w:val="left" w:pos="676"/>
          <w:tab w:val="left" w:pos="1440"/>
        </w:tabs>
        <w:suppressAutoHyphens/>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z w:val="24"/>
          <w:szCs w:val="24"/>
          <w:lang w:val="ky-KG"/>
        </w:rPr>
        <w:t xml:space="preserve">Биз сизге келип түшкөн табыштаманы кабыл алууга тийиш эмес экендигиңизди түшүнөбүз. </w:t>
      </w:r>
    </w:p>
    <w:p w:rsidR="00DF470B" w:rsidRPr="00BF7E61" w:rsidRDefault="00DF470B" w:rsidP="00AD4ED7">
      <w:pPr>
        <w:autoSpaceDE w:val="0"/>
        <w:autoSpaceDN w:val="0"/>
        <w:adjustRightInd w:val="0"/>
        <w:spacing w:line="240" w:lineRule="auto"/>
        <w:rPr>
          <w:rFonts w:ascii="Times New Roman" w:hAnsi="Times New Roman" w:cs="Times New Roman"/>
          <w:i/>
          <w:sz w:val="24"/>
          <w:szCs w:val="24"/>
          <w:lang w:val="ky-KG"/>
        </w:rPr>
      </w:pPr>
      <w:r w:rsidRPr="00BF7E61">
        <w:rPr>
          <w:rFonts w:ascii="Times New Roman" w:hAnsi="Times New Roman" w:cs="Times New Roman"/>
          <w:i/>
          <w:sz w:val="24"/>
          <w:szCs w:val="24"/>
          <w:lang w:val="ky-KG"/>
        </w:rPr>
        <w:t xml:space="preserve">Число, </w:t>
      </w:r>
      <w:r w:rsidR="00D13780" w:rsidRPr="00BF7E61">
        <w:rPr>
          <w:rFonts w:ascii="Times New Roman" w:hAnsi="Times New Roman" w:cs="Times New Roman"/>
          <w:i/>
          <w:sz w:val="24"/>
          <w:szCs w:val="24"/>
          <w:lang w:val="ky-KG"/>
        </w:rPr>
        <w:t>Күн</w:t>
      </w:r>
      <w:r w:rsidRPr="00BF7E61">
        <w:rPr>
          <w:rFonts w:ascii="Times New Roman" w:hAnsi="Times New Roman" w:cs="Times New Roman"/>
          <w:i/>
          <w:sz w:val="24"/>
          <w:szCs w:val="24"/>
          <w:lang w:val="ky-KG"/>
        </w:rPr>
        <w:t>/</w:t>
      </w:r>
      <w:r w:rsidR="00D13780" w:rsidRPr="00BF7E61">
        <w:rPr>
          <w:rFonts w:ascii="Times New Roman" w:hAnsi="Times New Roman" w:cs="Times New Roman"/>
          <w:i/>
          <w:sz w:val="24"/>
          <w:szCs w:val="24"/>
          <w:lang w:val="ky-KG"/>
        </w:rPr>
        <w:t>Ай</w:t>
      </w:r>
      <w:r w:rsidRPr="00BF7E61">
        <w:rPr>
          <w:rFonts w:ascii="Times New Roman" w:hAnsi="Times New Roman" w:cs="Times New Roman"/>
          <w:i/>
          <w:sz w:val="24"/>
          <w:szCs w:val="24"/>
          <w:lang w:val="ky-KG"/>
        </w:rPr>
        <w:t xml:space="preserve"> </w:t>
      </w:r>
      <w:r w:rsidR="00D13780" w:rsidRPr="00BF7E61">
        <w:rPr>
          <w:rFonts w:ascii="Times New Roman" w:hAnsi="Times New Roman" w:cs="Times New Roman"/>
          <w:i/>
          <w:sz w:val="24"/>
          <w:szCs w:val="24"/>
          <w:lang w:val="ky-KG"/>
        </w:rPr>
        <w:t>жыл</w:t>
      </w:r>
    </w:p>
    <w:p w:rsidR="00DF470B" w:rsidRPr="00BF7E61" w:rsidRDefault="009B2556" w:rsidP="00AD4ED7">
      <w:pPr>
        <w:autoSpaceDE w:val="0"/>
        <w:autoSpaceDN w:val="0"/>
        <w:adjustRightInd w:val="0"/>
        <w:spacing w:line="240" w:lineRule="auto"/>
        <w:rPr>
          <w:rFonts w:ascii="Times New Roman" w:hAnsi="Times New Roman" w:cs="Times New Roman"/>
          <w:i/>
          <w:sz w:val="24"/>
          <w:szCs w:val="24"/>
          <w:lang w:val="ky-KG"/>
        </w:rPr>
      </w:pPr>
      <w:r w:rsidRPr="00BF7E61">
        <w:rPr>
          <w:rFonts w:ascii="Times New Roman" w:hAnsi="Times New Roman" w:cs="Times New Roman"/>
          <w:i/>
          <w:sz w:val="24"/>
          <w:szCs w:val="24"/>
          <w:lang w:val="ky-KG"/>
        </w:rPr>
        <w:t>Колу</w:t>
      </w:r>
      <w:r w:rsidR="00DF470B" w:rsidRPr="00BF7E61">
        <w:rPr>
          <w:rFonts w:ascii="Times New Roman" w:hAnsi="Times New Roman" w:cs="Times New Roman"/>
          <w:i/>
          <w:sz w:val="24"/>
          <w:szCs w:val="24"/>
          <w:lang w:val="ky-KG"/>
        </w:rPr>
        <w:t xml:space="preserve"> </w:t>
      </w:r>
      <w:r w:rsidRPr="00BF7E61">
        <w:rPr>
          <w:rFonts w:ascii="Times New Roman" w:hAnsi="Times New Roman" w:cs="Times New Roman"/>
          <w:i/>
          <w:sz w:val="24"/>
          <w:szCs w:val="24"/>
          <w:lang w:val="ky-KG"/>
        </w:rPr>
        <w:t>Мөөр</w:t>
      </w:r>
    </w:p>
    <w:p w:rsidR="00DF470B" w:rsidRPr="00BF7E61" w:rsidRDefault="00DF470B" w:rsidP="00AD4ED7">
      <w:pPr>
        <w:autoSpaceDE w:val="0"/>
        <w:autoSpaceDN w:val="0"/>
        <w:adjustRightInd w:val="0"/>
        <w:spacing w:line="240" w:lineRule="auto"/>
        <w:rPr>
          <w:rFonts w:ascii="Times New Roman" w:hAnsi="Times New Roman" w:cs="Times New Roman"/>
          <w:sz w:val="24"/>
          <w:szCs w:val="24"/>
          <w:lang w:val="ky-KG"/>
        </w:rPr>
      </w:pPr>
      <w:r w:rsidRPr="00BF7E61">
        <w:rPr>
          <w:rFonts w:ascii="Times New Roman" w:hAnsi="Times New Roman" w:cs="Times New Roman"/>
          <w:i/>
          <w:sz w:val="24"/>
          <w:szCs w:val="24"/>
          <w:lang w:val="ky-KG"/>
        </w:rPr>
        <w:t>(</w:t>
      </w:r>
      <w:r w:rsidR="00D13780" w:rsidRPr="00BF7E61">
        <w:rPr>
          <w:rFonts w:ascii="Times New Roman" w:hAnsi="Times New Roman" w:cs="Times New Roman"/>
          <w:i/>
          <w:sz w:val="24"/>
          <w:szCs w:val="24"/>
          <w:lang w:val="ky-KG"/>
        </w:rPr>
        <w:t>Кызматы</w:t>
      </w:r>
      <w:r w:rsidRPr="00BF7E61">
        <w:rPr>
          <w:rFonts w:ascii="Times New Roman" w:hAnsi="Times New Roman" w:cs="Times New Roman"/>
          <w:sz w:val="24"/>
          <w:szCs w:val="24"/>
          <w:lang w:val="ky-KG"/>
        </w:rPr>
        <w:t>)</w:t>
      </w:r>
      <w:r w:rsidRPr="00BF7E61">
        <w:rPr>
          <w:rFonts w:ascii="Times New Roman" w:hAnsi="Times New Roman" w:cs="Times New Roman"/>
          <w:sz w:val="24"/>
          <w:szCs w:val="24"/>
          <w:lang w:val="ky-KG"/>
        </w:rPr>
        <w:br w:type="page"/>
      </w:r>
    </w:p>
    <w:p w:rsidR="00DF470B" w:rsidRPr="00BF7E61" w:rsidRDefault="00D13780" w:rsidP="00AD4ED7">
      <w:pPr>
        <w:autoSpaceDE w:val="0"/>
        <w:autoSpaceDN w:val="0"/>
        <w:adjustRightInd w:val="0"/>
        <w:spacing w:line="240" w:lineRule="auto"/>
        <w:jc w:val="right"/>
        <w:rPr>
          <w:rFonts w:ascii="Times New Roman" w:hAnsi="Times New Roman" w:cs="Times New Roman"/>
          <w:bCs/>
          <w:sz w:val="24"/>
          <w:szCs w:val="24"/>
          <w:u w:val="single"/>
          <w:lang w:val="ky-KG"/>
        </w:rPr>
      </w:pPr>
      <w:r w:rsidRPr="00BF7E61">
        <w:rPr>
          <w:rFonts w:ascii="Times New Roman" w:hAnsi="Times New Roman" w:cs="Times New Roman"/>
          <w:bCs/>
          <w:sz w:val="24"/>
          <w:szCs w:val="24"/>
          <w:u w:val="single"/>
          <w:lang w:val="ky-KG"/>
        </w:rPr>
        <w:lastRenderedPageBreak/>
        <w:t>2-</w:t>
      </w:r>
      <w:r w:rsidR="00DF470B" w:rsidRPr="00BF7E61">
        <w:rPr>
          <w:rFonts w:ascii="Times New Roman" w:hAnsi="Times New Roman" w:cs="Times New Roman"/>
          <w:bCs/>
          <w:sz w:val="24"/>
          <w:szCs w:val="24"/>
          <w:u w:val="single"/>
          <w:lang w:val="ky-KG"/>
        </w:rPr>
        <w:t>ФОРМА</w:t>
      </w:r>
    </w:p>
    <w:p w:rsidR="00DF470B" w:rsidRPr="00BF7E61" w:rsidRDefault="00D13780" w:rsidP="00AD4ED7">
      <w:pPr>
        <w:spacing w:line="240" w:lineRule="auto"/>
        <w:jc w:val="center"/>
        <w:rPr>
          <w:rFonts w:ascii="Times New Roman" w:hAnsi="Times New Roman" w:cs="Times New Roman"/>
          <w:spacing w:val="-4"/>
          <w:sz w:val="24"/>
          <w:szCs w:val="24"/>
          <w:lang w:val="ky-KG"/>
        </w:rPr>
      </w:pPr>
      <w:r w:rsidRPr="00BF7E61">
        <w:rPr>
          <w:rFonts w:ascii="Times New Roman" w:hAnsi="Times New Roman" w:cs="Times New Roman"/>
          <w:spacing w:val="-4"/>
          <w:sz w:val="24"/>
          <w:szCs w:val="24"/>
          <w:lang w:val="ky-KG"/>
        </w:rPr>
        <w:t xml:space="preserve">КОМПАНИЯНЫН ТАЖРЫЙБАСЫ </w:t>
      </w:r>
      <w:r w:rsidRPr="00BF7E61">
        <w:rPr>
          <w:rFonts w:ascii="Times New Roman" w:eastAsia="Calibri" w:hAnsi="Times New Roman" w:cs="Times New Roman"/>
          <w:spacing w:val="-4"/>
          <w:sz w:val="24"/>
          <w:szCs w:val="24"/>
          <w:lang w:val="ky-KG"/>
        </w:rPr>
        <w:t>ЖӨНҮНДӨ МААЛЫМАТ</w:t>
      </w:r>
    </w:p>
    <w:p w:rsidR="00DF470B" w:rsidRPr="00BF7E61" w:rsidRDefault="00C241E1" w:rsidP="00AD4ED7">
      <w:pPr>
        <w:spacing w:line="240" w:lineRule="auto"/>
        <w:rPr>
          <w:rFonts w:ascii="Times New Roman" w:hAnsi="Times New Roman" w:cs="Times New Roman"/>
          <w:i/>
          <w:spacing w:val="-4"/>
          <w:sz w:val="24"/>
          <w:szCs w:val="24"/>
          <w:lang w:val="ky-KG"/>
        </w:rPr>
      </w:pPr>
      <w:r w:rsidRPr="00BF7E61">
        <w:rPr>
          <w:rFonts w:ascii="Times New Roman" w:hAnsi="Times New Roman" w:cs="Times New Roman"/>
          <w:i/>
          <w:spacing w:val="-4"/>
          <w:sz w:val="24"/>
          <w:szCs w:val="24"/>
          <w:lang w:val="ky-KG"/>
        </w:rPr>
        <w:t xml:space="preserve">Ар бир долбоор </w:t>
      </w:r>
      <w:r w:rsidRPr="00BF7E61">
        <w:rPr>
          <w:rFonts w:ascii="Times New Roman" w:eastAsia="Calibri" w:hAnsi="Times New Roman" w:cs="Times New Roman"/>
          <w:i/>
          <w:spacing w:val="-4"/>
          <w:sz w:val="24"/>
          <w:szCs w:val="24"/>
          <w:lang w:val="ky-KG"/>
        </w:rPr>
        <w:t xml:space="preserve">жөнүндө </w:t>
      </w:r>
      <w:r w:rsidRPr="00BF7E61">
        <w:rPr>
          <w:rFonts w:ascii="Times New Roman" w:hAnsi="Times New Roman" w:cs="Times New Roman"/>
          <w:i/>
          <w:spacing w:val="-4"/>
          <w:sz w:val="24"/>
          <w:szCs w:val="24"/>
          <w:lang w:val="ky-KG"/>
        </w:rPr>
        <w:t xml:space="preserve">маалымат төмөнкү түзүмдөгү  таблица түрүндө берилет: </w:t>
      </w:r>
    </w:p>
    <w:tbl>
      <w:tblPr>
        <w:tblW w:w="9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8"/>
        <w:gridCol w:w="3958"/>
        <w:gridCol w:w="4758"/>
      </w:tblGrid>
      <w:tr w:rsidR="00DF470B" w:rsidRPr="00BF7E61" w:rsidTr="00B77504">
        <w:tc>
          <w:tcPr>
            <w:tcW w:w="828" w:type="dxa"/>
            <w:tcBorders>
              <w:top w:val="single" w:sz="4" w:space="0" w:color="auto"/>
              <w:left w:val="single" w:sz="4" w:space="0" w:color="auto"/>
              <w:bottom w:val="single" w:sz="4" w:space="0" w:color="auto"/>
              <w:right w:val="single" w:sz="4" w:space="0" w:color="auto"/>
            </w:tcBorders>
            <w:hideMark/>
          </w:tcPr>
          <w:p w:rsidR="00DF470B" w:rsidRPr="00BF7E61" w:rsidRDefault="00DF470B" w:rsidP="00D13780">
            <w:pPr>
              <w:spacing w:line="240" w:lineRule="auto"/>
              <w:rPr>
                <w:rFonts w:ascii="Times New Roman" w:hAnsi="Times New Roman" w:cs="Times New Roman"/>
                <w:spacing w:val="-4"/>
                <w:sz w:val="24"/>
                <w:szCs w:val="24"/>
                <w:lang w:val="ky-KG"/>
              </w:rPr>
            </w:pPr>
            <w:r w:rsidRPr="00BF7E61">
              <w:rPr>
                <w:rFonts w:ascii="Times New Roman" w:hAnsi="Times New Roman" w:cs="Times New Roman"/>
                <w:spacing w:val="-4"/>
                <w:sz w:val="24"/>
                <w:szCs w:val="24"/>
                <w:lang w:val="ky-KG"/>
              </w:rPr>
              <w:t xml:space="preserve">№ </w:t>
            </w:r>
          </w:p>
        </w:tc>
        <w:tc>
          <w:tcPr>
            <w:tcW w:w="3958" w:type="dxa"/>
            <w:tcBorders>
              <w:top w:val="single" w:sz="4" w:space="0" w:color="auto"/>
              <w:left w:val="single" w:sz="4" w:space="0" w:color="auto"/>
              <w:bottom w:val="single" w:sz="4" w:space="0" w:color="auto"/>
              <w:right w:val="single" w:sz="4" w:space="0" w:color="auto"/>
            </w:tcBorders>
            <w:hideMark/>
          </w:tcPr>
          <w:p w:rsidR="00DF470B" w:rsidRPr="00BF7E61" w:rsidRDefault="00FD4959" w:rsidP="00AD4ED7">
            <w:pPr>
              <w:spacing w:line="240" w:lineRule="auto"/>
              <w:rPr>
                <w:rFonts w:ascii="Times New Roman" w:hAnsi="Times New Roman" w:cs="Times New Roman"/>
                <w:spacing w:val="-4"/>
                <w:sz w:val="24"/>
                <w:szCs w:val="24"/>
                <w:lang w:val="ky-KG"/>
              </w:rPr>
            </w:pPr>
            <w:r w:rsidRPr="00BF7E61">
              <w:rPr>
                <w:rFonts w:ascii="Times New Roman" w:hAnsi="Times New Roman" w:cs="Times New Roman"/>
                <w:spacing w:val="-4"/>
                <w:sz w:val="24"/>
                <w:szCs w:val="24"/>
                <w:lang w:val="ky-KG"/>
              </w:rPr>
              <w:t>Аталышы</w:t>
            </w:r>
            <w:r w:rsidR="00DF470B" w:rsidRPr="00BF7E61">
              <w:rPr>
                <w:rFonts w:ascii="Times New Roman" w:hAnsi="Times New Roman" w:cs="Times New Roman"/>
                <w:spacing w:val="-4"/>
                <w:sz w:val="24"/>
                <w:szCs w:val="24"/>
                <w:lang w:val="ky-KG"/>
              </w:rPr>
              <w:t xml:space="preserve"> </w:t>
            </w:r>
          </w:p>
        </w:tc>
        <w:tc>
          <w:tcPr>
            <w:tcW w:w="4758" w:type="dxa"/>
            <w:tcBorders>
              <w:top w:val="single" w:sz="4" w:space="0" w:color="auto"/>
              <w:left w:val="single" w:sz="4" w:space="0" w:color="auto"/>
              <w:bottom w:val="single" w:sz="4" w:space="0" w:color="auto"/>
              <w:right w:val="single" w:sz="4" w:space="0" w:color="auto"/>
            </w:tcBorders>
            <w:hideMark/>
          </w:tcPr>
          <w:p w:rsidR="00DF470B" w:rsidRPr="00BF7E61" w:rsidRDefault="009B2556" w:rsidP="009B2556">
            <w:pPr>
              <w:spacing w:line="240" w:lineRule="auto"/>
              <w:rPr>
                <w:rFonts w:ascii="Times New Roman" w:hAnsi="Times New Roman" w:cs="Times New Roman"/>
                <w:spacing w:val="-4"/>
                <w:sz w:val="24"/>
                <w:szCs w:val="24"/>
                <w:lang w:val="ky-KG"/>
              </w:rPr>
            </w:pPr>
            <w:r w:rsidRPr="00BF7E61">
              <w:rPr>
                <w:rFonts w:ascii="Times New Roman" w:hAnsi="Times New Roman" w:cs="Times New Roman"/>
                <w:spacing w:val="-4"/>
                <w:sz w:val="24"/>
                <w:szCs w:val="24"/>
                <w:lang w:val="ky-KG"/>
              </w:rPr>
              <w:t>Толтуруу боюнча к</w:t>
            </w:r>
            <w:r w:rsidR="00DF470B" w:rsidRPr="00BF7E61">
              <w:rPr>
                <w:rFonts w:ascii="Times New Roman" w:hAnsi="Times New Roman" w:cs="Times New Roman"/>
                <w:spacing w:val="-4"/>
                <w:sz w:val="24"/>
                <w:szCs w:val="24"/>
                <w:lang w:val="ky-KG"/>
              </w:rPr>
              <w:t xml:space="preserve">омментарий </w:t>
            </w:r>
          </w:p>
        </w:tc>
      </w:tr>
      <w:tr w:rsidR="00DF470B" w:rsidRPr="00BF7E61" w:rsidTr="00B77504">
        <w:tc>
          <w:tcPr>
            <w:tcW w:w="828"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numPr>
                <w:ilvl w:val="0"/>
                <w:numId w:val="14"/>
              </w:numPr>
              <w:spacing w:after="0" w:line="240" w:lineRule="auto"/>
              <w:ind w:left="0" w:firstLine="0"/>
              <w:rPr>
                <w:rFonts w:ascii="Times New Roman" w:hAnsi="Times New Roman" w:cs="Times New Roman"/>
                <w:bCs/>
                <w:spacing w:val="-4"/>
                <w:sz w:val="24"/>
                <w:szCs w:val="24"/>
                <w:lang w:val="ky-KG"/>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BF7E61" w:rsidRDefault="008508D8" w:rsidP="008508D8">
            <w:pPr>
              <w:spacing w:line="240" w:lineRule="auto"/>
              <w:rPr>
                <w:rFonts w:ascii="Times New Roman" w:hAnsi="Times New Roman" w:cs="Times New Roman"/>
                <w:bCs/>
                <w:spacing w:val="-4"/>
                <w:sz w:val="24"/>
                <w:szCs w:val="24"/>
                <w:lang w:val="ky-KG"/>
              </w:rPr>
            </w:pPr>
            <w:r w:rsidRPr="00BF7E61">
              <w:rPr>
                <w:rFonts w:ascii="Times New Roman" w:hAnsi="Times New Roman" w:cs="Times New Roman"/>
                <w:bCs/>
                <w:spacing w:val="-4"/>
                <w:sz w:val="24"/>
                <w:szCs w:val="24"/>
                <w:lang w:val="ky-KG"/>
              </w:rPr>
              <w:t>Долбоордун а</w:t>
            </w:r>
            <w:r w:rsidR="00D13780" w:rsidRPr="00BF7E61">
              <w:rPr>
                <w:rFonts w:ascii="Times New Roman" w:hAnsi="Times New Roman" w:cs="Times New Roman"/>
                <w:bCs/>
                <w:spacing w:val="-4"/>
                <w:sz w:val="24"/>
                <w:szCs w:val="24"/>
                <w:lang w:val="ky-KG"/>
              </w:rPr>
              <w:t>талышы</w:t>
            </w:r>
            <w:r w:rsidR="00DF470B" w:rsidRPr="00BF7E61">
              <w:rPr>
                <w:rFonts w:ascii="Times New Roman" w:hAnsi="Times New Roman" w:cs="Times New Roman"/>
                <w:bCs/>
                <w:spacing w:val="-4"/>
                <w:sz w:val="24"/>
                <w:szCs w:val="24"/>
                <w:lang w:val="ky-KG"/>
              </w:rPr>
              <w:t xml:space="preserve"> </w:t>
            </w:r>
          </w:p>
        </w:tc>
        <w:tc>
          <w:tcPr>
            <w:tcW w:w="4758" w:type="dxa"/>
            <w:tcBorders>
              <w:top w:val="single" w:sz="4" w:space="0" w:color="auto"/>
              <w:left w:val="single" w:sz="4" w:space="0" w:color="auto"/>
              <w:bottom w:val="single" w:sz="4" w:space="0" w:color="auto"/>
              <w:right w:val="single" w:sz="4" w:space="0" w:color="auto"/>
            </w:tcBorders>
            <w:hideMark/>
          </w:tcPr>
          <w:p w:rsidR="00DF470B" w:rsidRPr="00BF7E61" w:rsidRDefault="009B2556" w:rsidP="009B2556">
            <w:pPr>
              <w:spacing w:line="240" w:lineRule="auto"/>
              <w:rPr>
                <w:rFonts w:ascii="Times New Roman" w:hAnsi="Times New Roman" w:cs="Times New Roman"/>
                <w:spacing w:val="-4"/>
                <w:sz w:val="24"/>
                <w:szCs w:val="24"/>
                <w:lang w:val="ky-KG"/>
              </w:rPr>
            </w:pPr>
            <w:r w:rsidRPr="00BF7E61">
              <w:rPr>
                <w:rFonts w:ascii="Times New Roman" w:hAnsi="Times New Roman" w:cs="Times New Roman"/>
                <w:spacing w:val="-4"/>
                <w:sz w:val="24"/>
                <w:szCs w:val="24"/>
                <w:lang w:val="ky-KG"/>
              </w:rPr>
              <w:t>Долбоордун толук аталышын к</w:t>
            </w:r>
            <w:r w:rsidR="00FD4959" w:rsidRPr="00BF7E61">
              <w:rPr>
                <w:rFonts w:ascii="Times New Roman" w:hAnsi="Times New Roman" w:cs="Times New Roman"/>
                <w:spacing w:val="-4"/>
                <w:sz w:val="24"/>
                <w:szCs w:val="24"/>
                <w:lang w:val="ky-KG"/>
              </w:rPr>
              <w:t>өрсөтүңүз</w:t>
            </w:r>
            <w:r w:rsidR="00DF470B" w:rsidRPr="00BF7E61">
              <w:rPr>
                <w:rFonts w:ascii="Times New Roman" w:hAnsi="Times New Roman" w:cs="Times New Roman"/>
                <w:spacing w:val="-4"/>
                <w:sz w:val="24"/>
                <w:szCs w:val="24"/>
                <w:lang w:val="ky-KG"/>
              </w:rPr>
              <w:t xml:space="preserve"> </w:t>
            </w:r>
          </w:p>
        </w:tc>
      </w:tr>
      <w:tr w:rsidR="00DF470B" w:rsidRPr="00BF7E61" w:rsidTr="00B77504">
        <w:tc>
          <w:tcPr>
            <w:tcW w:w="828"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numPr>
                <w:ilvl w:val="0"/>
                <w:numId w:val="14"/>
              </w:numPr>
              <w:spacing w:after="0" w:line="240" w:lineRule="auto"/>
              <w:ind w:left="0" w:firstLine="0"/>
              <w:rPr>
                <w:rFonts w:ascii="Times New Roman" w:hAnsi="Times New Roman" w:cs="Times New Roman"/>
                <w:bCs/>
                <w:spacing w:val="-4"/>
                <w:sz w:val="24"/>
                <w:szCs w:val="24"/>
                <w:lang w:val="ky-KG"/>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BF7E61" w:rsidRDefault="008508D8" w:rsidP="008508D8">
            <w:pPr>
              <w:spacing w:line="240" w:lineRule="auto"/>
              <w:rPr>
                <w:rFonts w:ascii="Times New Roman" w:hAnsi="Times New Roman" w:cs="Times New Roman"/>
                <w:bCs/>
                <w:spacing w:val="-4"/>
                <w:sz w:val="24"/>
                <w:szCs w:val="24"/>
                <w:lang w:val="ky-KG"/>
              </w:rPr>
            </w:pPr>
            <w:r w:rsidRPr="00BF7E61">
              <w:rPr>
                <w:rFonts w:ascii="Times New Roman" w:hAnsi="Times New Roman" w:cs="Times New Roman"/>
                <w:sz w:val="24"/>
                <w:szCs w:val="24"/>
                <w:lang w:val="ky-KG"/>
              </w:rPr>
              <w:t>Заказчынын</w:t>
            </w:r>
            <w:r w:rsidRPr="00BF7E61">
              <w:rPr>
                <w:rFonts w:ascii="Times New Roman" w:hAnsi="Times New Roman" w:cs="Times New Roman"/>
                <w:bCs/>
                <w:spacing w:val="-4"/>
                <w:sz w:val="24"/>
                <w:szCs w:val="24"/>
                <w:lang w:val="ky-KG"/>
              </w:rPr>
              <w:t xml:space="preserve"> а</w:t>
            </w:r>
            <w:r w:rsidR="00FD4959" w:rsidRPr="00BF7E61">
              <w:rPr>
                <w:rFonts w:ascii="Times New Roman" w:hAnsi="Times New Roman" w:cs="Times New Roman"/>
                <w:bCs/>
                <w:spacing w:val="-4"/>
                <w:sz w:val="24"/>
                <w:szCs w:val="24"/>
                <w:lang w:val="ky-KG"/>
              </w:rPr>
              <w:t>талышы</w:t>
            </w:r>
            <w:r w:rsidR="00DF470B" w:rsidRPr="00BF7E61">
              <w:rPr>
                <w:rFonts w:ascii="Times New Roman" w:hAnsi="Times New Roman" w:cs="Times New Roman"/>
                <w:bCs/>
                <w:spacing w:val="-4"/>
                <w:sz w:val="24"/>
                <w:szCs w:val="24"/>
                <w:lang w:val="ky-KG"/>
              </w:rPr>
              <w:t xml:space="preserve"> </w:t>
            </w:r>
          </w:p>
        </w:tc>
        <w:tc>
          <w:tcPr>
            <w:tcW w:w="4758" w:type="dxa"/>
            <w:tcBorders>
              <w:top w:val="single" w:sz="4" w:space="0" w:color="auto"/>
              <w:left w:val="single" w:sz="4" w:space="0" w:color="auto"/>
              <w:bottom w:val="single" w:sz="4" w:space="0" w:color="auto"/>
              <w:right w:val="single" w:sz="4" w:space="0" w:color="auto"/>
            </w:tcBorders>
            <w:hideMark/>
          </w:tcPr>
          <w:p w:rsidR="00DF470B" w:rsidRPr="00BF7E61" w:rsidRDefault="009B2556" w:rsidP="009B2556">
            <w:pPr>
              <w:spacing w:line="240" w:lineRule="auto"/>
              <w:rPr>
                <w:rFonts w:ascii="Times New Roman" w:hAnsi="Times New Roman" w:cs="Times New Roman"/>
                <w:spacing w:val="-4"/>
                <w:sz w:val="24"/>
                <w:szCs w:val="24"/>
                <w:lang w:val="ky-KG"/>
              </w:rPr>
            </w:pPr>
            <w:r w:rsidRPr="00BF7E61">
              <w:rPr>
                <w:rFonts w:ascii="Times New Roman" w:hAnsi="Times New Roman" w:cs="Times New Roman"/>
                <w:sz w:val="24"/>
                <w:szCs w:val="24"/>
                <w:lang w:val="ky-KG"/>
              </w:rPr>
              <w:t>Заказчынын</w:t>
            </w:r>
            <w:r w:rsidRPr="00BF7E61">
              <w:rPr>
                <w:rFonts w:ascii="Times New Roman" w:hAnsi="Times New Roman" w:cs="Times New Roman"/>
                <w:spacing w:val="-4"/>
                <w:sz w:val="24"/>
                <w:szCs w:val="24"/>
                <w:lang w:val="ky-KG"/>
              </w:rPr>
              <w:t xml:space="preserve"> дарегин жана электрондук почтасын к</w:t>
            </w:r>
            <w:r w:rsidR="00FD4959" w:rsidRPr="00BF7E61">
              <w:rPr>
                <w:rFonts w:ascii="Times New Roman" w:hAnsi="Times New Roman" w:cs="Times New Roman"/>
                <w:spacing w:val="-4"/>
                <w:sz w:val="24"/>
                <w:szCs w:val="24"/>
                <w:lang w:val="ky-KG"/>
              </w:rPr>
              <w:t>өрсөтүңүз</w:t>
            </w:r>
          </w:p>
        </w:tc>
      </w:tr>
      <w:tr w:rsidR="00DF470B" w:rsidRPr="00BF7E61" w:rsidTr="00B77504">
        <w:tc>
          <w:tcPr>
            <w:tcW w:w="828"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numPr>
                <w:ilvl w:val="0"/>
                <w:numId w:val="14"/>
              </w:numPr>
              <w:spacing w:after="0" w:line="240" w:lineRule="auto"/>
              <w:ind w:left="0" w:firstLine="0"/>
              <w:rPr>
                <w:rFonts w:ascii="Times New Roman" w:hAnsi="Times New Roman" w:cs="Times New Roman"/>
                <w:bCs/>
                <w:spacing w:val="-4"/>
                <w:sz w:val="24"/>
                <w:szCs w:val="24"/>
                <w:lang w:val="ky-KG"/>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BF7E61" w:rsidRDefault="008508D8" w:rsidP="00AD4ED7">
            <w:pPr>
              <w:spacing w:line="240" w:lineRule="auto"/>
              <w:rPr>
                <w:rFonts w:ascii="Times New Roman" w:hAnsi="Times New Roman" w:cs="Times New Roman"/>
                <w:bCs/>
                <w:spacing w:val="-4"/>
                <w:sz w:val="24"/>
                <w:szCs w:val="24"/>
                <w:lang w:val="ky-KG"/>
              </w:rPr>
            </w:pPr>
            <w:r w:rsidRPr="00BF7E61">
              <w:rPr>
                <w:rFonts w:ascii="Times New Roman" w:hAnsi="Times New Roman" w:cs="Times New Roman"/>
                <w:bCs/>
                <w:spacing w:val="-4"/>
                <w:sz w:val="24"/>
                <w:szCs w:val="24"/>
                <w:lang w:val="ky-KG"/>
              </w:rPr>
              <w:t>Долбоорду күтүү</w:t>
            </w:r>
          </w:p>
        </w:tc>
        <w:tc>
          <w:tcPr>
            <w:tcW w:w="4758" w:type="dxa"/>
            <w:tcBorders>
              <w:top w:val="single" w:sz="4" w:space="0" w:color="auto"/>
              <w:left w:val="single" w:sz="4" w:space="0" w:color="auto"/>
              <w:bottom w:val="single" w:sz="4" w:space="0" w:color="auto"/>
              <w:right w:val="single" w:sz="4" w:space="0" w:color="auto"/>
            </w:tcBorders>
            <w:hideMark/>
          </w:tcPr>
          <w:p w:rsidR="00DF470B" w:rsidRPr="00BF7E61" w:rsidRDefault="009B2556" w:rsidP="009B2556">
            <w:pPr>
              <w:spacing w:line="240" w:lineRule="auto"/>
              <w:rPr>
                <w:rFonts w:ascii="Times New Roman" w:hAnsi="Times New Roman" w:cs="Times New Roman"/>
                <w:spacing w:val="-4"/>
                <w:sz w:val="24"/>
                <w:szCs w:val="24"/>
                <w:lang w:val="ky-KG"/>
              </w:rPr>
            </w:pPr>
            <w:r w:rsidRPr="00BF7E61">
              <w:rPr>
                <w:rFonts w:ascii="Times New Roman" w:hAnsi="Times New Roman" w:cs="Times New Roman"/>
                <w:spacing w:val="-4"/>
                <w:sz w:val="24"/>
                <w:szCs w:val="24"/>
                <w:lang w:val="ky-KG"/>
              </w:rPr>
              <w:t xml:space="preserve">Долбоорду күтүүнү жалпы баяндоо </w:t>
            </w:r>
          </w:p>
        </w:tc>
      </w:tr>
      <w:tr w:rsidR="00DF470B" w:rsidRPr="00BF7E61" w:rsidTr="00B77504">
        <w:tc>
          <w:tcPr>
            <w:tcW w:w="828"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numPr>
                <w:ilvl w:val="0"/>
                <w:numId w:val="14"/>
              </w:numPr>
              <w:spacing w:after="0" w:line="240" w:lineRule="auto"/>
              <w:ind w:left="0" w:firstLine="0"/>
              <w:rPr>
                <w:rFonts w:ascii="Times New Roman" w:hAnsi="Times New Roman" w:cs="Times New Roman"/>
                <w:bCs/>
                <w:spacing w:val="-4"/>
                <w:sz w:val="24"/>
                <w:szCs w:val="24"/>
                <w:lang w:val="ky-KG"/>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BF7E61" w:rsidRDefault="009B2556" w:rsidP="009B2556">
            <w:pPr>
              <w:spacing w:line="240" w:lineRule="auto"/>
              <w:rPr>
                <w:rFonts w:ascii="Times New Roman" w:hAnsi="Times New Roman" w:cs="Times New Roman"/>
                <w:bCs/>
                <w:spacing w:val="-4"/>
                <w:sz w:val="24"/>
                <w:szCs w:val="24"/>
                <w:lang w:val="ky-KG"/>
              </w:rPr>
            </w:pPr>
            <w:r w:rsidRPr="00BF7E61">
              <w:rPr>
                <w:rFonts w:ascii="Times New Roman" w:hAnsi="Times New Roman" w:cs="Times New Roman"/>
                <w:bCs/>
                <w:sz w:val="24"/>
                <w:szCs w:val="24"/>
                <w:lang w:val="ky-KG"/>
              </w:rPr>
              <w:t xml:space="preserve">Кызмат көрсөтүүлөрдүн болжолдуу наркы  </w:t>
            </w:r>
          </w:p>
        </w:tc>
        <w:tc>
          <w:tcPr>
            <w:tcW w:w="4758" w:type="dxa"/>
            <w:tcBorders>
              <w:top w:val="single" w:sz="4" w:space="0" w:color="auto"/>
              <w:left w:val="single" w:sz="4" w:space="0" w:color="auto"/>
              <w:bottom w:val="single" w:sz="4" w:space="0" w:color="auto"/>
              <w:right w:val="single" w:sz="4" w:space="0" w:color="auto"/>
            </w:tcBorders>
            <w:hideMark/>
          </w:tcPr>
          <w:p w:rsidR="00DF470B" w:rsidRPr="00BF7E61" w:rsidRDefault="009B2556" w:rsidP="009B2556">
            <w:pPr>
              <w:spacing w:line="240" w:lineRule="auto"/>
              <w:rPr>
                <w:rFonts w:ascii="Times New Roman" w:hAnsi="Times New Roman" w:cs="Times New Roman"/>
                <w:spacing w:val="-4"/>
                <w:sz w:val="24"/>
                <w:szCs w:val="24"/>
                <w:lang w:val="ky-KG"/>
              </w:rPr>
            </w:pPr>
            <w:r w:rsidRPr="00BF7E61">
              <w:rPr>
                <w:rFonts w:ascii="Times New Roman" w:hAnsi="Times New Roman" w:cs="Times New Roman"/>
                <w:spacing w:val="-4"/>
                <w:sz w:val="24"/>
                <w:szCs w:val="24"/>
                <w:lang w:val="ky-KG"/>
              </w:rPr>
              <w:t>Кызмат көрсөтүүлөрдүн наркын к</w:t>
            </w:r>
            <w:r w:rsidR="00FD4959" w:rsidRPr="00BF7E61">
              <w:rPr>
                <w:rFonts w:ascii="Times New Roman" w:hAnsi="Times New Roman" w:cs="Times New Roman"/>
                <w:spacing w:val="-4"/>
                <w:sz w:val="24"/>
                <w:szCs w:val="24"/>
                <w:lang w:val="ky-KG"/>
              </w:rPr>
              <w:t>өрсөтүңүз</w:t>
            </w:r>
            <w:r w:rsidR="00DF470B" w:rsidRPr="00BF7E61">
              <w:rPr>
                <w:rFonts w:ascii="Times New Roman" w:hAnsi="Times New Roman" w:cs="Times New Roman"/>
                <w:spacing w:val="-4"/>
                <w:sz w:val="24"/>
                <w:szCs w:val="24"/>
                <w:lang w:val="ky-KG"/>
              </w:rPr>
              <w:t xml:space="preserve"> </w:t>
            </w:r>
          </w:p>
        </w:tc>
      </w:tr>
      <w:tr w:rsidR="00DF470B" w:rsidRPr="00BF7E61" w:rsidTr="00B77504">
        <w:tc>
          <w:tcPr>
            <w:tcW w:w="828"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numPr>
                <w:ilvl w:val="0"/>
                <w:numId w:val="14"/>
              </w:numPr>
              <w:spacing w:after="0" w:line="240" w:lineRule="auto"/>
              <w:ind w:left="0" w:firstLine="0"/>
              <w:rPr>
                <w:rFonts w:ascii="Times New Roman" w:hAnsi="Times New Roman" w:cs="Times New Roman"/>
                <w:bCs/>
                <w:spacing w:val="-4"/>
                <w:sz w:val="24"/>
                <w:szCs w:val="24"/>
                <w:lang w:val="ky-KG"/>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BF7E61" w:rsidRDefault="008508D8" w:rsidP="00AD4ED7">
            <w:pPr>
              <w:spacing w:line="240" w:lineRule="auto"/>
              <w:rPr>
                <w:rFonts w:ascii="Times New Roman" w:hAnsi="Times New Roman" w:cs="Times New Roman"/>
                <w:bCs/>
                <w:spacing w:val="-4"/>
                <w:sz w:val="24"/>
                <w:szCs w:val="24"/>
                <w:lang w:val="ky-KG"/>
              </w:rPr>
            </w:pPr>
            <w:r w:rsidRPr="00BF7E61">
              <w:rPr>
                <w:rFonts w:ascii="Times New Roman" w:hAnsi="Times New Roman" w:cs="Times New Roman"/>
                <w:bCs/>
                <w:spacing w:val="-4"/>
                <w:sz w:val="24"/>
                <w:szCs w:val="24"/>
                <w:lang w:val="ky-KG"/>
              </w:rPr>
              <w:t>Долбоорду ишке ашыруу мөөнөтү</w:t>
            </w:r>
          </w:p>
        </w:tc>
        <w:tc>
          <w:tcPr>
            <w:tcW w:w="4758"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rPr>
                <w:rFonts w:ascii="Times New Roman" w:hAnsi="Times New Roman" w:cs="Times New Roman"/>
                <w:spacing w:val="-4"/>
                <w:sz w:val="24"/>
                <w:szCs w:val="24"/>
                <w:lang w:val="ky-KG"/>
              </w:rPr>
            </w:pPr>
          </w:p>
        </w:tc>
      </w:tr>
      <w:tr w:rsidR="00DF470B" w:rsidRPr="00BF7E61" w:rsidTr="00B77504">
        <w:tc>
          <w:tcPr>
            <w:tcW w:w="828"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numPr>
                <w:ilvl w:val="0"/>
                <w:numId w:val="15"/>
              </w:numPr>
              <w:spacing w:after="0" w:line="240" w:lineRule="auto"/>
              <w:ind w:left="0" w:firstLine="0"/>
              <w:rPr>
                <w:rFonts w:ascii="Times New Roman" w:hAnsi="Times New Roman" w:cs="Times New Roman"/>
                <w:bCs/>
                <w:spacing w:val="-4"/>
                <w:sz w:val="24"/>
                <w:szCs w:val="24"/>
                <w:lang w:val="ky-KG"/>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BF7E61" w:rsidRDefault="008508D8" w:rsidP="00AD4ED7">
            <w:pPr>
              <w:spacing w:line="240" w:lineRule="auto"/>
              <w:rPr>
                <w:rFonts w:ascii="Times New Roman" w:hAnsi="Times New Roman" w:cs="Times New Roman"/>
                <w:bCs/>
                <w:spacing w:val="-4"/>
                <w:sz w:val="24"/>
                <w:szCs w:val="24"/>
                <w:lang w:val="ky-KG"/>
              </w:rPr>
            </w:pPr>
            <w:r w:rsidRPr="00BF7E61">
              <w:rPr>
                <w:rFonts w:ascii="Times New Roman" w:hAnsi="Times New Roman" w:cs="Times New Roman"/>
                <w:bCs/>
                <w:spacing w:val="-4"/>
                <w:sz w:val="24"/>
                <w:szCs w:val="24"/>
                <w:lang w:val="ky-KG"/>
              </w:rPr>
              <w:t>Баштоо</w:t>
            </w:r>
          </w:p>
        </w:tc>
        <w:tc>
          <w:tcPr>
            <w:tcW w:w="4758" w:type="dxa"/>
            <w:tcBorders>
              <w:top w:val="single" w:sz="4" w:space="0" w:color="auto"/>
              <w:left w:val="single" w:sz="4" w:space="0" w:color="auto"/>
              <w:bottom w:val="single" w:sz="4" w:space="0" w:color="auto"/>
              <w:right w:val="single" w:sz="4" w:space="0" w:color="auto"/>
            </w:tcBorders>
            <w:hideMark/>
          </w:tcPr>
          <w:p w:rsidR="00DF470B" w:rsidRPr="00BF7E61" w:rsidRDefault="009B2556" w:rsidP="009B2556">
            <w:pPr>
              <w:spacing w:line="240" w:lineRule="auto"/>
              <w:rPr>
                <w:rFonts w:ascii="Times New Roman" w:hAnsi="Times New Roman" w:cs="Times New Roman"/>
                <w:spacing w:val="-4"/>
                <w:sz w:val="24"/>
                <w:szCs w:val="24"/>
                <w:lang w:val="ky-KG"/>
              </w:rPr>
            </w:pPr>
            <w:r w:rsidRPr="00BF7E61">
              <w:rPr>
                <w:rFonts w:ascii="Times New Roman" w:hAnsi="Times New Roman" w:cs="Times New Roman"/>
                <w:spacing w:val="-4"/>
                <w:sz w:val="24"/>
                <w:szCs w:val="24"/>
                <w:lang w:val="ky-KG"/>
              </w:rPr>
              <w:t xml:space="preserve">Долбоорду баштоо датасы </w:t>
            </w:r>
          </w:p>
        </w:tc>
      </w:tr>
      <w:tr w:rsidR="00DF470B" w:rsidRPr="00BF7E61" w:rsidTr="00B77504">
        <w:tc>
          <w:tcPr>
            <w:tcW w:w="828"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numPr>
                <w:ilvl w:val="0"/>
                <w:numId w:val="15"/>
              </w:numPr>
              <w:spacing w:after="0" w:line="240" w:lineRule="auto"/>
              <w:ind w:left="0" w:firstLine="0"/>
              <w:rPr>
                <w:rFonts w:ascii="Times New Roman" w:hAnsi="Times New Roman" w:cs="Times New Roman"/>
                <w:bCs/>
                <w:spacing w:val="-4"/>
                <w:sz w:val="24"/>
                <w:szCs w:val="24"/>
                <w:lang w:val="ky-KG"/>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BF7E61" w:rsidRDefault="008508D8" w:rsidP="00AD4ED7">
            <w:pPr>
              <w:spacing w:line="240" w:lineRule="auto"/>
              <w:rPr>
                <w:rFonts w:ascii="Times New Roman" w:hAnsi="Times New Roman" w:cs="Times New Roman"/>
                <w:bCs/>
                <w:spacing w:val="-4"/>
                <w:sz w:val="24"/>
                <w:szCs w:val="24"/>
                <w:lang w:val="ky-KG"/>
              </w:rPr>
            </w:pPr>
            <w:r w:rsidRPr="00BF7E61">
              <w:rPr>
                <w:rFonts w:ascii="Times New Roman" w:hAnsi="Times New Roman" w:cs="Times New Roman"/>
                <w:bCs/>
                <w:spacing w:val="-4"/>
                <w:sz w:val="24"/>
                <w:szCs w:val="24"/>
                <w:lang w:val="ky-KG"/>
              </w:rPr>
              <w:t>Аяктоо</w:t>
            </w:r>
          </w:p>
        </w:tc>
        <w:tc>
          <w:tcPr>
            <w:tcW w:w="4758" w:type="dxa"/>
            <w:tcBorders>
              <w:top w:val="single" w:sz="4" w:space="0" w:color="auto"/>
              <w:left w:val="single" w:sz="4" w:space="0" w:color="auto"/>
              <w:bottom w:val="single" w:sz="4" w:space="0" w:color="auto"/>
              <w:right w:val="single" w:sz="4" w:space="0" w:color="auto"/>
            </w:tcBorders>
            <w:hideMark/>
          </w:tcPr>
          <w:p w:rsidR="00DF470B" w:rsidRPr="00BF7E61" w:rsidRDefault="009B2556" w:rsidP="009B2556">
            <w:pPr>
              <w:spacing w:line="240" w:lineRule="auto"/>
              <w:rPr>
                <w:rFonts w:ascii="Times New Roman" w:hAnsi="Times New Roman" w:cs="Times New Roman"/>
                <w:spacing w:val="-4"/>
                <w:sz w:val="24"/>
                <w:szCs w:val="24"/>
                <w:lang w:val="ky-KG"/>
              </w:rPr>
            </w:pPr>
            <w:r w:rsidRPr="00BF7E61">
              <w:rPr>
                <w:rFonts w:ascii="Times New Roman" w:hAnsi="Times New Roman" w:cs="Times New Roman"/>
                <w:spacing w:val="-4"/>
                <w:sz w:val="24"/>
                <w:szCs w:val="24"/>
                <w:lang w:val="ky-KG"/>
              </w:rPr>
              <w:t xml:space="preserve">Долбоорду аяктоо датасы </w:t>
            </w:r>
          </w:p>
        </w:tc>
      </w:tr>
      <w:tr w:rsidR="00DF470B" w:rsidRPr="00BF7E61" w:rsidTr="00B77504">
        <w:tc>
          <w:tcPr>
            <w:tcW w:w="828"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numPr>
                <w:ilvl w:val="0"/>
                <w:numId w:val="15"/>
              </w:numPr>
              <w:spacing w:after="0" w:line="240" w:lineRule="auto"/>
              <w:ind w:left="0" w:firstLine="0"/>
              <w:rPr>
                <w:rFonts w:ascii="Times New Roman" w:hAnsi="Times New Roman" w:cs="Times New Roman"/>
                <w:bCs/>
                <w:spacing w:val="-4"/>
                <w:sz w:val="24"/>
                <w:szCs w:val="24"/>
                <w:lang w:val="ky-KG"/>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BF7E61" w:rsidRDefault="008508D8" w:rsidP="00AD4ED7">
            <w:pPr>
              <w:spacing w:line="240" w:lineRule="auto"/>
              <w:rPr>
                <w:rFonts w:ascii="Times New Roman" w:hAnsi="Times New Roman" w:cs="Times New Roman"/>
                <w:bCs/>
                <w:spacing w:val="-4"/>
                <w:sz w:val="24"/>
                <w:szCs w:val="24"/>
                <w:lang w:val="ky-KG"/>
              </w:rPr>
            </w:pPr>
            <w:r w:rsidRPr="00BF7E61">
              <w:rPr>
                <w:rFonts w:ascii="Times New Roman" w:hAnsi="Times New Roman" w:cs="Times New Roman"/>
                <w:bCs/>
                <w:spacing w:val="-4"/>
                <w:sz w:val="24"/>
                <w:szCs w:val="24"/>
                <w:lang w:val="ky-KG"/>
              </w:rPr>
              <w:t>Узактыгы</w:t>
            </w:r>
          </w:p>
        </w:tc>
        <w:tc>
          <w:tcPr>
            <w:tcW w:w="4758" w:type="dxa"/>
            <w:tcBorders>
              <w:top w:val="single" w:sz="4" w:space="0" w:color="auto"/>
              <w:left w:val="single" w:sz="4" w:space="0" w:color="auto"/>
              <w:bottom w:val="single" w:sz="4" w:space="0" w:color="auto"/>
              <w:right w:val="single" w:sz="4" w:space="0" w:color="auto"/>
            </w:tcBorders>
            <w:hideMark/>
          </w:tcPr>
          <w:p w:rsidR="00DF470B" w:rsidRPr="00BF7E61" w:rsidRDefault="009B2556" w:rsidP="009B2556">
            <w:pPr>
              <w:spacing w:line="240" w:lineRule="auto"/>
              <w:rPr>
                <w:rFonts w:ascii="Times New Roman" w:hAnsi="Times New Roman" w:cs="Times New Roman"/>
                <w:spacing w:val="-4"/>
                <w:sz w:val="24"/>
                <w:szCs w:val="24"/>
                <w:lang w:val="ky-KG"/>
              </w:rPr>
            </w:pPr>
            <w:r w:rsidRPr="00BF7E61">
              <w:rPr>
                <w:rFonts w:ascii="Times New Roman" w:hAnsi="Times New Roman" w:cs="Times New Roman"/>
                <w:spacing w:val="-4"/>
                <w:sz w:val="24"/>
                <w:szCs w:val="24"/>
                <w:lang w:val="ky-KG"/>
              </w:rPr>
              <w:t xml:space="preserve">Долбоордун узактыгы (ай) </w:t>
            </w:r>
          </w:p>
        </w:tc>
      </w:tr>
      <w:tr w:rsidR="00DF470B" w:rsidRPr="00BF7E61" w:rsidTr="00B77504">
        <w:tc>
          <w:tcPr>
            <w:tcW w:w="828"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numPr>
                <w:ilvl w:val="0"/>
                <w:numId w:val="14"/>
              </w:numPr>
              <w:spacing w:after="0" w:line="240" w:lineRule="auto"/>
              <w:ind w:left="0" w:firstLine="0"/>
              <w:rPr>
                <w:rFonts w:ascii="Times New Roman" w:hAnsi="Times New Roman" w:cs="Times New Roman"/>
                <w:bCs/>
                <w:spacing w:val="-4"/>
                <w:sz w:val="24"/>
                <w:szCs w:val="24"/>
                <w:lang w:val="ky-KG"/>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BF7E61" w:rsidRDefault="008508D8" w:rsidP="00AD4ED7">
            <w:pPr>
              <w:spacing w:line="240" w:lineRule="auto"/>
              <w:rPr>
                <w:rFonts w:ascii="Times New Roman" w:hAnsi="Times New Roman" w:cs="Times New Roman"/>
                <w:bCs/>
                <w:spacing w:val="-4"/>
                <w:sz w:val="24"/>
                <w:szCs w:val="24"/>
                <w:lang w:val="ky-KG"/>
              </w:rPr>
            </w:pPr>
            <w:r w:rsidRPr="00BF7E61">
              <w:rPr>
                <w:rFonts w:ascii="Times New Roman" w:hAnsi="Times New Roman" w:cs="Times New Roman"/>
                <w:bCs/>
                <w:spacing w:val="-4"/>
                <w:sz w:val="24"/>
                <w:szCs w:val="24"/>
                <w:lang w:val="ky-KG"/>
              </w:rPr>
              <w:t>Долбоордун милдети</w:t>
            </w:r>
          </w:p>
        </w:tc>
        <w:tc>
          <w:tcPr>
            <w:tcW w:w="4758" w:type="dxa"/>
            <w:tcBorders>
              <w:top w:val="single" w:sz="4" w:space="0" w:color="auto"/>
              <w:left w:val="single" w:sz="4" w:space="0" w:color="auto"/>
              <w:bottom w:val="single" w:sz="4" w:space="0" w:color="auto"/>
              <w:right w:val="single" w:sz="4" w:space="0" w:color="auto"/>
            </w:tcBorders>
            <w:hideMark/>
          </w:tcPr>
          <w:p w:rsidR="00DF470B" w:rsidRPr="00BF7E61" w:rsidRDefault="009B2556" w:rsidP="009B2556">
            <w:pPr>
              <w:spacing w:line="240" w:lineRule="auto"/>
              <w:rPr>
                <w:rFonts w:ascii="Times New Roman" w:hAnsi="Times New Roman" w:cs="Times New Roman"/>
                <w:spacing w:val="-4"/>
                <w:sz w:val="24"/>
                <w:szCs w:val="24"/>
                <w:lang w:val="ky-KG"/>
              </w:rPr>
            </w:pPr>
            <w:r w:rsidRPr="00BF7E61">
              <w:rPr>
                <w:rFonts w:ascii="Times New Roman" w:hAnsi="Times New Roman" w:cs="Times New Roman"/>
                <w:spacing w:val="-4"/>
                <w:sz w:val="24"/>
                <w:szCs w:val="24"/>
                <w:lang w:val="ky-KG"/>
              </w:rPr>
              <w:t xml:space="preserve">Долбоорду аткаруунун алкагында кандай маселелер чечилди </w:t>
            </w:r>
          </w:p>
        </w:tc>
      </w:tr>
      <w:tr w:rsidR="00DF470B" w:rsidRPr="00AE2B5A" w:rsidTr="00B77504">
        <w:tc>
          <w:tcPr>
            <w:tcW w:w="828"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numPr>
                <w:ilvl w:val="0"/>
                <w:numId w:val="14"/>
              </w:numPr>
              <w:spacing w:after="0" w:line="240" w:lineRule="auto"/>
              <w:ind w:left="0" w:firstLine="0"/>
              <w:rPr>
                <w:rFonts w:ascii="Times New Roman" w:hAnsi="Times New Roman" w:cs="Times New Roman"/>
                <w:bCs/>
                <w:spacing w:val="-4"/>
                <w:sz w:val="24"/>
                <w:szCs w:val="24"/>
                <w:lang w:val="ky-KG"/>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BF7E61" w:rsidRDefault="008508D8" w:rsidP="00AD4ED7">
            <w:pPr>
              <w:spacing w:line="240" w:lineRule="auto"/>
              <w:rPr>
                <w:rFonts w:ascii="Times New Roman" w:hAnsi="Times New Roman" w:cs="Times New Roman"/>
                <w:bCs/>
                <w:spacing w:val="-4"/>
                <w:sz w:val="24"/>
                <w:szCs w:val="24"/>
                <w:lang w:val="ky-KG"/>
              </w:rPr>
            </w:pPr>
            <w:r w:rsidRPr="00BF7E61">
              <w:rPr>
                <w:rFonts w:ascii="Times New Roman" w:hAnsi="Times New Roman" w:cs="Times New Roman"/>
                <w:bCs/>
                <w:spacing w:val="-4"/>
                <w:sz w:val="24"/>
                <w:szCs w:val="24"/>
                <w:lang w:val="ky-KG"/>
              </w:rPr>
              <w:t>Долбоордун натыйжалары</w:t>
            </w:r>
            <w:r w:rsidR="00DF470B" w:rsidRPr="00BF7E61">
              <w:rPr>
                <w:rFonts w:ascii="Times New Roman" w:hAnsi="Times New Roman" w:cs="Times New Roman"/>
                <w:bCs/>
                <w:spacing w:val="-4"/>
                <w:sz w:val="24"/>
                <w:szCs w:val="24"/>
                <w:lang w:val="ky-KG"/>
              </w:rPr>
              <w:t xml:space="preserve"> </w:t>
            </w:r>
          </w:p>
        </w:tc>
        <w:tc>
          <w:tcPr>
            <w:tcW w:w="4758" w:type="dxa"/>
            <w:tcBorders>
              <w:top w:val="single" w:sz="4" w:space="0" w:color="auto"/>
              <w:left w:val="single" w:sz="4" w:space="0" w:color="auto"/>
              <w:bottom w:val="single" w:sz="4" w:space="0" w:color="auto"/>
              <w:right w:val="single" w:sz="4" w:space="0" w:color="auto"/>
            </w:tcBorders>
            <w:hideMark/>
          </w:tcPr>
          <w:p w:rsidR="00DF470B" w:rsidRPr="00BF7E61" w:rsidRDefault="009B2556" w:rsidP="009B2556">
            <w:pPr>
              <w:spacing w:line="240" w:lineRule="auto"/>
              <w:rPr>
                <w:rFonts w:ascii="Times New Roman" w:hAnsi="Times New Roman" w:cs="Times New Roman"/>
                <w:spacing w:val="-4"/>
                <w:sz w:val="24"/>
                <w:szCs w:val="24"/>
                <w:lang w:val="ky-KG"/>
              </w:rPr>
            </w:pPr>
            <w:r w:rsidRPr="00BF7E61">
              <w:rPr>
                <w:rFonts w:ascii="Times New Roman" w:hAnsi="Times New Roman" w:cs="Times New Roman"/>
                <w:spacing w:val="-4"/>
                <w:sz w:val="24"/>
                <w:szCs w:val="24"/>
                <w:lang w:val="ky-KG"/>
              </w:rPr>
              <w:t>Долбоор аяктаганда жетишилген натыйжаларды к</w:t>
            </w:r>
            <w:r w:rsidR="00FD4959" w:rsidRPr="00BF7E61">
              <w:rPr>
                <w:rFonts w:ascii="Times New Roman" w:hAnsi="Times New Roman" w:cs="Times New Roman"/>
                <w:spacing w:val="-4"/>
                <w:sz w:val="24"/>
                <w:szCs w:val="24"/>
                <w:lang w:val="ky-KG"/>
              </w:rPr>
              <w:t>өрсөтүңүз</w:t>
            </w:r>
            <w:r w:rsidR="00DF470B" w:rsidRPr="00BF7E61">
              <w:rPr>
                <w:rFonts w:ascii="Times New Roman" w:hAnsi="Times New Roman" w:cs="Times New Roman"/>
                <w:spacing w:val="-4"/>
                <w:sz w:val="24"/>
                <w:szCs w:val="24"/>
                <w:lang w:val="ky-KG"/>
              </w:rPr>
              <w:t xml:space="preserve"> </w:t>
            </w:r>
          </w:p>
        </w:tc>
      </w:tr>
      <w:tr w:rsidR="00DF470B" w:rsidRPr="00BF7E61" w:rsidTr="00B77504">
        <w:tc>
          <w:tcPr>
            <w:tcW w:w="828"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numPr>
                <w:ilvl w:val="0"/>
                <w:numId w:val="14"/>
              </w:numPr>
              <w:spacing w:after="0" w:line="240" w:lineRule="auto"/>
              <w:ind w:left="0" w:firstLine="0"/>
              <w:rPr>
                <w:rFonts w:ascii="Times New Roman" w:hAnsi="Times New Roman" w:cs="Times New Roman"/>
                <w:bCs/>
                <w:spacing w:val="-4"/>
                <w:sz w:val="24"/>
                <w:szCs w:val="24"/>
                <w:lang w:val="ky-KG"/>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BF7E61" w:rsidRDefault="0026052F" w:rsidP="0026052F">
            <w:pPr>
              <w:spacing w:line="240" w:lineRule="auto"/>
              <w:rPr>
                <w:rFonts w:ascii="Times New Roman" w:hAnsi="Times New Roman" w:cs="Times New Roman"/>
                <w:bCs/>
                <w:spacing w:val="-4"/>
                <w:sz w:val="24"/>
                <w:szCs w:val="24"/>
                <w:lang w:val="ky-KG"/>
              </w:rPr>
            </w:pPr>
            <w:r w:rsidRPr="00BF7E61">
              <w:rPr>
                <w:rFonts w:ascii="Times New Roman" w:hAnsi="Times New Roman" w:cs="Times New Roman"/>
                <w:bCs/>
                <w:spacing w:val="-4"/>
                <w:sz w:val="24"/>
                <w:szCs w:val="24"/>
                <w:lang w:val="ky-KG"/>
              </w:rPr>
              <w:t xml:space="preserve">Тапшырманы аткарууга катышкан кызматкерлердин саны </w:t>
            </w:r>
          </w:p>
        </w:tc>
        <w:tc>
          <w:tcPr>
            <w:tcW w:w="4758" w:type="dxa"/>
            <w:tcBorders>
              <w:top w:val="single" w:sz="4" w:space="0" w:color="auto"/>
              <w:left w:val="single" w:sz="4" w:space="0" w:color="auto"/>
              <w:bottom w:val="single" w:sz="4" w:space="0" w:color="auto"/>
              <w:right w:val="single" w:sz="4" w:space="0" w:color="auto"/>
            </w:tcBorders>
            <w:hideMark/>
          </w:tcPr>
          <w:p w:rsidR="00DF470B" w:rsidRPr="00BF7E61" w:rsidRDefault="009B2556" w:rsidP="009B2556">
            <w:pPr>
              <w:spacing w:line="240" w:lineRule="auto"/>
              <w:rPr>
                <w:rFonts w:ascii="Times New Roman" w:hAnsi="Times New Roman" w:cs="Times New Roman"/>
                <w:spacing w:val="-4"/>
                <w:sz w:val="24"/>
                <w:szCs w:val="24"/>
                <w:lang w:val="ky-KG"/>
              </w:rPr>
            </w:pPr>
            <w:r w:rsidRPr="00BF7E61">
              <w:rPr>
                <w:rFonts w:ascii="Times New Roman" w:hAnsi="Times New Roman" w:cs="Times New Roman"/>
                <w:spacing w:val="-4"/>
                <w:sz w:val="24"/>
                <w:szCs w:val="24"/>
                <w:lang w:val="ky-KG"/>
              </w:rPr>
              <w:t>Маанилүү кызматкерлерди к</w:t>
            </w:r>
            <w:r w:rsidR="00FD4959" w:rsidRPr="00BF7E61">
              <w:rPr>
                <w:rFonts w:ascii="Times New Roman" w:hAnsi="Times New Roman" w:cs="Times New Roman"/>
                <w:spacing w:val="-4"/>
                <w:sz w:val="24"/>
                <w:szCs w:val="24"/>
                <w:lang w:val="ky-KG"/>
              </w:rPr>
              <w:t>өрсөтүңүз</w:t>
            </w:r>
            <w:r w:rsidR="00DF470B" w:rsidRPr="00BF7E61">
              <w:rPr>
                <w:rFonts w:ascii="Times New Roman" w:hAnsi="Times New Roman" w:cs="Times New Roman"/>
                <w:spacing w:val="-4"/>
                <w:sz w:val="24"/>
                <w:szCs w:val="24"/>
                <w:lang w:val="ky-KG"/>
              </w:rPr>
              <w:t xml:space="preserve"> </w:t>
            </w:r>
          </w:p>
        </w:tc>
      </w:tr>
      <w:tr w:rsidR="00DF470B" w:rsidRPr="00AE2B5A" w:rsidTr="00B77504">
        <w:tc>
          <w:tcPr>
            <w:tcW w:w="828"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numPr>
                <w:ilvl w:val="0"/>
                <w:numId w:val="14"/>
              </w:numPr>
              <w:spacing w:after="0" w:line="240" w:lineRule="auto"/>
              <w:ind w:left="0" w:firstLine="0"/>
              <w:rPr>
                <w:rFonts w:ascii="Times New Roman" w:hAnsi="Times New Roman" w:cs="Times New Roman"/>
                <w:bCs/>
                <w:spacing w:val="-4"/>
                <w:sz w:val="24"/>
                <w:szCs w:val="24"/>
                <w:lang w:val="ky-KG"/>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BF7E61" w:rsidRDefault="008508D8" w:rsidP="00AD4ED7">
            <w:pPr>
              <w:spacing w:line="240" w:lineRule="auto"/>
              <w:rPr>
                <w:rFonts w:ascii="Times New Roman" w:hAnsi="Times New Roman" w:cs="Times New Roman"/>
                <w:bCs/>
                <w:spacing w:val="-4"/>
                <w:sz w:val="24"/>
                <w:szCs w:val="24"/>
                <w:lang w:val="ky-KG"/>
              </w:rPr>
            </w:pPr>
            <w:r w:rsidRPr="00BF7E61">
              <w:rPr>
                <w:rFonts w:ascii="Times New Roman" w:hAnsi="Times New Roman" w:cs="Times New Roman"/>
                <w:bCs/>
                <w:spacing w:val="-4"/>
                <w:sz w:val="24"/>
                <w:szCs w:val="24"/>
                <w:lang w:val="ky-KG"/>
              </w:rPr>
              <w:t>Долбоордогу статус</w:t>
            </w:r>
          </w:p>
        </w:tc>
        <w:tc>
          <w:tcPr>
            <w:tcW w:w="4758" w:type="dxa"/>
            <w:tcBorders>
              <w:top w:val="single" w:sz="4" w:space="0" w:color="auto"/>
              <w:left w:val="single" w:sz="4" w:space="0" w:color="auto"/>
              <w:bottom w:val="single" w:sz="4" w:space="0" w:color="auto"/>
              <w:right w:val="single" w:sz="4" w:space="0" w:color="auto"/>
            </w:tcBorders>
            <w:hideMark/>
          </w:tcPr>
          <w:p w:rsidR="00DF470B" w:rsidRPr="00BF7E61" w:rsidRDefault="009B2556" w:rsidP="009B2556">
            <w:pPr>
              <w:spacing w:line="240" w:lineRule="auto"/>
              <w:rPr>
                <w:rFonts w:ascii="Times New Roman" w:hAnsi="Times New Roman" w:cs="Times New Roman"/>
                <w:spacing w:val="-4"/>
                <w:sz w:val="24"/>
                <w:szCs w:val="24"/>
                <w:lang w:val="ky-KG"/>
              </w:rPr>
            </w:pPr>
            <w:r w:rsidRPr="00BF7E61">
              <w:rPr>
                <w:rFonts w:ascii="Times New Roman" w:hAnsi="Times New Roman" w:cs="Times New Roman"/>
                <w:spacing w:val="-4"/>
                <w:sz w:val="24"/>
                <w:szCs w:val="24"/>
                <w:lang w:val="ky-KG"/>
              </w:rPr>
              <w:t>Долбоордогу компаниянын статусун к</w:t>
            </w:r>
            <w:r w:rsidR="00FD4959" w:rsidRPr="00BF7E61">
              <w:rPr>
                <w:rFonts w:ascii="Times New Roman" w:hAnsi="Times New Roman" w:cs="Times New Roman"/>
                <w:spacing w:val="-4"/>
                <w:sz w:val="24"/>
                <w:szCs w:val="24"/>
                <w:lang w:val="ky-KG"/>
              </w:rPr>
              <w:t>өрсөтүңүз</w:t>
            </w:r>
            <w:r w:rsidRPr="00BF7E61">
              <w:rPr>
                <w:rFonts w:ascii="Times New Roman" w:hAnsi="Times New Roman" w:cs="Times New Roman"/>
                <w:spacing w:val="-4"/>
                <w:sz w:val="24"/>
                <w:szCs w:val="24"/>
                <w:lang w:val="ky-KG"/>
              </w:rPr>
              <w:t xml:space="preserve">, </w:t>
            </w:r>
            <w:r w:rsidR="0078053A" w:rsidRPr="00BF7E61">
              <w:rPr>
                <w:rFonts w:ascii="Times New Roman" w:hAnsi="Times New Roman" w:cs="Times New Roman"/>
                <w:spacing w:val="-4"/>
                <w:sz w:val="24"/>
                <w:szCs w:val="24"/>
                <w:lang w:val="ky-KG"/>
              </w:rPr>
              <w:t>эгер</w:t>
            </w:r>
            <w:r w:rsidRPr="00BF7E61">
              <w:rPr>
                <w:rFonts w:ascii="Times New Roman" w:hAnsi="Times New Roman" w:cs="Times New Roman"/>
                <w:spacing w:val="-4"/>
                <w:sz w:val="24"/>
                <w:szCs w:val="24"/>
                <w:lang w:val="ky-KG"/>
              </w:rPr>
              <w:t xml:space="preserve"> башкы аткаруунун статусунда болбосо, анда кайсы компаниялар менен бирге иштер жүргүзүлгөндүгүн </w:t>
            </w:r>
            <w:r w:rsidR="00DF470B" w:rsidRPr="00BF7E61">
              <w:rPr>
                <w:rFonts w:ascii="Times New Roman" w:hAnsi="Times New Roman" w:cs="Times New Roman"/>
                <w:spacing w:val="-4"/>
                <w:sz w:val="24"/>
                <w:szCs w:val="24"/>
                <w:lang w:val="ky-KG"/>
              </w:rPr>
              <w:t xml:space="preserve"> </w:t>
            </w:r>
            <w:r w:rsidR="00FD4959" w:rsidRPr="00BF7E61">
              <w:rPr>
                <w:rFonts w:ascii="Times New Roman" w:hAnsi="Times New Roman" w:cs="Times New Roman"/>
                <w:spacing w:val="-4"/>
                <w:sz w:val="24"/>
                <w:szCs w:val="24"/>
                <w:lang w:val="ky-KG"/>
              </w:rPr>
              <w:t>көрсөтүңүз</w:t>
            </w:r>
            <w:r w:rsidR="00DF470B" w:rsidRPr="00BF7E61">
              <w:rPr>
                <w:rFonts w:ascii="Times New Roman" w:hAnsi="Times New Roman" w:cs="Times New Roman"/>
                <w:spacing w:val="-4"/>
                <w:sz w:val="24"/>
                <w:szCs w:val="24"/>
                <w:lang w:val="ky-KG"/>
              </w:rPr>
              <w:t xml:space="preserve"> </w:t>
            </w:r>
          </w:p>
        </w:tc>
      </w:tr>
      <w:tr w:rsidR="00DF470B" w:rsidRPr="00BF7E61" w:rsidTr="00B77504">
        <w:tc>
          <w:tcPr>
            <w:tcW w:w="828"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numPr>
                <w:ilvl w:val="0"/>
                <w:numId w:val="14"/>
              </w:numPr>
              <w:spacing w:after="0" w:line="240" w:lineRule="auto"/>
              <w:ind w:left="0" w:firstLine="0"/>
              <w:rPr>
                <w:rFonts w:ascii="Times New Roman" w:hAnsi="Times New Roman" w:cs="Times New Roman"/>
                <w:bCs/>
                <w:spacing w:val="-4"/>
                <w:sz w:val="24"/>
                <w:szCs w:val="24"/>
                <w:lang w:val="ky-KG"/>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BF7E61" w:rsidRDefault="00D13780" w:rsidP="00AD4ED7">
            <w:pPr>
              <w:spacing w:line="240" w:lineRule="auto"/>
              <w:rPr>
                <w:rFonts w:ascii="Times New Roman" w:hAnsi="Times New Roman" w:cs="Times New Roman"/>
                <w:bCs/>
                <w:spacing w:val="-4"/>
                <w:sz w:val="24"/>
                <w:szCs w:val="24"/>
                <w:lang w:val="ky-KG"/>
              </w:rPr>
            </w:pPr>
            <w:r w:rsidRPr="00BF7E61">
              <w:rPr>
                <w:rFonts w:ascii="Times New Roman" w:hAnsi="Times New Roman" w:cs="Times New Roman"/>
                <w:bCs/>
                <w:spacing w:val="-4"/>
                <w:sz w:val="24"/>
                <w:szCs w:val="24"/>
                <w:lang w:val="ky-KG"/>
              </w:rPr>
              <w:t>Кошумча маалымат</w:t>
            </w:r>
          </w:p>
        </w:tc>
        <w:tc>
          <w:tcPr>
            <w:tcW w:w="4758"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rPr>
                <w:rFonts w:ascii="Times New Roman" w:hAnsi="Times New Roman" w:cs="Times New Roman"/>
                <w:i/>
                <w:spacing w:val="-4"/>
                <w:sz w:val="24"/>
                <w:szCs w:val="24"/>
                <w:lang w:val="ky-KG"/>
              </w:rPr>
            </w:pPr>
          </w:p>
        </w:tc>
      </w:tr>
    </w:tbl>
    <w:p w:rsidR="00DF470B" w:rsidRPr="00BF7E61" w:rsidRDefault="00DF470B" w:rsidP="00AD4ED7">
      <w:pPr>
        <w:autoSpaceDE w:val="0"/>
        <w:autoSpaceDN w:val="0"/>
        <w:adjustRightInd w:val="0"/>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[Консультант</w:t>
      </w:r>
      <w:r w:rsidR="00D13780" w:rsidRPr="00BF7E61">
        <w:rPr>
          <w:rFonts w:ascii="Times New Roman" w:hAnsi="Times New Roman" w:cs="Times New Roman"/>
          <w:sz w:val="24"/>
          <w:szCs w:val="24"/>
          <w:lang w:val="ky-KG"/>
        </w:rPr>
        <w:t>тын колу</w:t>
      </w:r>
      <w:r w:rsidRPr="00BF7E61">
        <w:rPr>
          <w:rFonts w:ascii="Times New Roman" w:hAnsi="Times New Roman" w:cs="Times New Roman"/>
          <w:sz w:val="24"/>
          <w:szCs w:val="24"/>
          <w:lang w:val="ky-KG"/>
        </w:rPr>
        <w:t>]</w:t>
      </w:r>
      <w:r w:rsidRPr="00BF7E61">
        <w:rPr>
          <w:rFonts w:ascii="Times New Roman" w:hAnsi="Times New Roman" w:cs="Times New Roman"/>
          <w:sz w:val="24"/>
          <w:szCs w:val="24"/>
          <w:lang w:val="ky-KG"/>
        </w:rPr>
        <w:tab/>
      </w:r>
      <w:r w:rsidR="00D13780" w:rsidRPr="00BF7E61">
        <w:rPr>
          <w:rFonts w:ascii="Times New Roman" w:hAnsi="Times New Roman" w:cs="Times New Roman"/>
          <w:sz w:val="24"/>
          <w:szCs w:val="24"/>
          <w:lang w:val="ky-KG"/>
        </w:rPr>
        <w:t>Күн</w:t>
      </w:r>
      <w:r w:rsidRPr="00BF7E61">
        <w:rPr>
          <w:rFonts w:ascii="Times New Roman" w:hAnsi="Times New Roman" w:cs="Times New Roman"/>
          <w:sz w:val="24"/>
          <w:szCs w:val="24"/>
          <w:lang w:val="ky-KG"/>
        </w:rPr>
        <w:t>/</w:t>
      </w:r>
      <w:r w:rsidR="00D13780" w:rsidRPr="00BF7E61">
        <w:rPr>
          <w:rFonts w:ascii="Times New Roman" w:hAnsi="Times New Roman" w:cs="Times New Roman"/>
          <w:sz w:val="24"/>
          <w:szCs w:val="24"/>
          <w:lang w:val="ky-KG"/>
        </w:rPr>
        <w:t>Ай</w:t>
      </w:r>
      <w:r w:rsidRPr="00BF7E61">
        <w:rPr>
          <w:rFonts w:ascii="Times New Roman" w:hAnsi="Times New Roman" w:cs="Times New Roman"/>
          <w:sz w:val="24"/>
          <w:szCs w:val="24"/>
          <w:lang w:val="ky-KG"/>
        </w:rPr>
        <w:t>/</w:t>
      </w:r>
      <w:r w:rsidR="00D13780" w:rsidRPr="00BF7E61">
        <w:rPr>
          <w:rFonts w:ascii="Times New Roman" w:hAnsi="Times New Roman" w:cs="Times New Roman"/>
          <w:sz w:val="24"/>
          <w:szCs w:val="24"/>
          <w:lang w:val="ky-KG"/>
        </w:rPr>
        <w:t>Жыл</w:t>
      </w:r>
    </w:p>
    <w:p w:rsidR="00DF470B" w:rsidRPr="00BF7E61" w:rsidRDefault="00D13780" w:rsidP="00AD4ED7">
      <w:pPr>
        <w:autoSpaceDE w:val="0"/>
        <w:autoSpaceDN w:val="0"/>
        <w:adjustRightInd w:val="0"/>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Консультанттын аты-жөнү:</w:t>
      </w:r>
      <w:r w:rsidR="00DF470B" w:rsidRPr="00BF7E61">
        <w:rPr>
          <w:rFonts w:ascii="Times New Roman" w:hAnsi="Times New Roman" w:cs="Times New Roman"/>
          <w:sz w:val="24"/>
          <w:szCs w:val="24"/>
          <w:lang w:val="ky-KG"/>
        </w:rPr>
        <w:t>______________________________________</w:t>
      </w:r>
      <w:r w:rsidR="00DF470B" w:rsidRPr="00BF7E61">
        <w:rPr>
          <w:rFonts w:ascii="Times New Roman" w:hAnsi="Times New Roman" w:cs="Times New Roman"/>
          <w:bCs/>
          <w:sz w:val="24"/>
          <w:szCs w:val="24"/>
          <w:u w:val="single"/>
          <w:lang w:val="ky-KG"/>
        </w:rPr>
        <w:br w:type="page"/>
      </w:r>
    </w:p>
    <w:p w:rsidR="00DF470B" w:rsidRPr="00BF7E61" w:rsidRDefault="00D13780" w:rsidP="00AD4ED7">
      <w:pPr>
        <w:autoSpaceDE w:val="0"/>
        <w:autoSpaceDN w:val="0"/>
        <w:adjustRightInd w:val="0"/>
        <w:spacing w:line="240" w:lineRule="auto"/>
        <w:jc w:val="right"/>
        <w:rPr>
          <w:rFonts w:ascii="Times New Roman" w:hAnsi="Times New Roman" w:cs="Times New Roman"/>
          <w:bCs/>
          <w:sz w:val="24"/>
          <w:szCs w:val="24"/>
          <w:u w:val="single"/>
          <w:lang w:val="ky-KG"/>
        </w:rPr>
      </w:pPr>
      <w:r w:rsidRPr="00BF7E61">
        <w:rPr>
          <w:rFonts w:ascii="Times New Roman" w:hAnsi="Times New Roman" w:cs="Times New Roman"/>
          <w:bCs/>
          <w:sz w:val="24"/>
          <w:szCs w:val="24"/>
          <w:u w:val="single"/>
          <w:lang w:val="ky-KG"/>
        </w:rPr>
        <w:lastRenderedPageBreak/>
        <w:t>3-</w:t>
      </w:r>
      <w:r w:rsidR="00DF470B" w:rsidRPr="00BF7E61">
        <w:rPr>
          <w:rFonts w:ascii="Times New Roman" w:hAnsi="Times New Roman" w:cs="Times New Roman"/>
          <w:bCs/>
          <w:sz w:val="24"/>
          <w:szCs w:val="24"/>
          <w:u w:val="single"/>
          <w:lang w:val="ky-KG"/>
        </w:rPr>
        <w:t>ФОРМА</w:t>
      </w:r>
    </w:p>
    <w:p w:rsidR="00DF470B" w:rsidRPr="00BF7E61" w:rsidRDefault="00C241E1" w:rsidP="00AD4ED7">
      <w:pPr>
        <w:autoSpaceDE w:val="0"/>
        <w:autoSpaceDN w:val="0"/>
        <w:adjustRightInd w:val="0"/>
        <w:spacing w:line="240" w:lineRule="auto"/>
        <w:jc w:val="center"/>
        <w:rPr>
          <w:rFonts w:ascii="Times New Roman" w:hAnsi="Times New Roman" w:cs="Times New Roman"/>
          <w:bCs/>
          <w:sz w:val="24"/>
          <w:szCs w:val="24"/>
          <w:lang w:val="ky-KG"/>
        </w:rPr>
      </w:pPr>
      <w:r w:rsidRPr="00BF7E61">
        <w:rPr>
          <w:rFonts w:ascii="Times New Roman" w:hAnsi="Times New Roman" w:cs="Times New Roman"/>
          <w:bCs/>
          <w:sz w:val="24"/>
          <w:szCs w:val="24"/>
          <w:lang w:val="ky-KG"/>
        </w:rPr>
        <w:t xml:space="preserve">КОНСУЛЬТАНТТЫН МААНИЛҮҮ ПЕРСОНАЛЫНЫН </w:t>
      </w:r>
      <w:r w:rsidR="00DF470B" w:rsidRPr="00BF7E61">
        <w:rPr>
          <w:rFonts w:ascii="Times New Roman" w:hAnsi="Times New Roman" w:cs="Times New Roman"/>
          <w:bCs/>
          <w:sz w:val="24"/>
          <w:szCs w:val="24"/>
          <w:lang w:val="ky-KG"/>
        </w:rPr>
        <w:t>РЕЗЮМЕ</w:t>
      </w:r>
      <w:r w:rsidRPr="00BF7E61">
        <w:rPr>
          <w:rFonts w:ascii="Times New Roman" w:hAnsi="Times New Roman" w:cs="Times New Roman"/>
          <w:bCs/>
          <w:sz w:val="24"/>
          <w:szCs w:val="24"/>
          <w:lang w:val="ky-KG"/>
        </w:rPr>
        <w:t>СИНИН</w:t>
      </w:r>
      <w:r w:rsidR="00DF470B" w:rsidRPr="00BF7E61">
        <w:rPr>
          <w:rFonts w:ascii="Times New Roman" w:hAnsi="Times New Roman" w:cs="Times New Roman"/>
          <w:bCs/>
          <w:sz w:val="24"/>
          <w:szCs w:val="24"/>
          <w:lang w:val="ky-KG"/>
        </w:rPr>
        <w:t xml:space="preserve"> (CV) </w:t>
      </w:r>
      <w:r w:rsidRPr="00BF7E61">
        <w:rPr>
          <w:rFonts w:ascii="Times New Roman" w:hAnsi="Times New Roman" w:cs="Times New Roman"/>
          <w:bCs/>
          <w:sz w:val="24"/>
          <w:szCs w:val="24"/>
          <w:lang w:val="ky-KG"/>
        </w:rPr>
        <w:t xml:space="preserve">ФОРМАСЫ </w:t>
      </w:r>
    </w:p>
    <w:p w:rsidR="00DF470B" w:rsidRPr="00BF7E61" w:rsidRDefault="00DF470B" w:rsidP="00AD4ED7">
      <w:pPr>
        <w:autoSpaceDE w:val="0"/>
        <w:autoSpaceDN w:val="0"/>
        <w:adjustRightInd w:val="0"/>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w:t>
      </w:r>
      <w:r w:rsidRPr="00BF7E61">
        <w:rPr>
          <w:rFonts w:ascii="Times New Roman" w:hAnsi="Times New Roman" w:cs="Times New Roman"/>
          <w:i/>
          <w:iCs/>
          <w:sz w:val="24"/>
          <w:szCs w:val="24"/>
          <w:lang w:val="ky-KG"/>
        </w:rPr>
        <w:t>Резюме</w:t>
      </w:r>
      <w:r w:rsidR="00C241E1" w:rsidRPr="00BF7E61">
        <w:rPr>
          <w:rFonts w:ascii="Times New Roman" w:hAnsi="Times New Roman" w:cs="Times New Roman"/>
          <w:i/>
          <w:iCs/>
          <w:sz w:val="24"/>
          <w:szCs w:val="24"/>
          <w:lang w:val="ky-KG"/>
        </w:rPr>
        <w:t xml:space="preserve">нин бир формасы команданын белгилүү бир мүчөсү үчүн толтурулууга тийиш) </w:t>
      </w:r>
      <w:r w:rsidRPr="00BF7E61">
        <w:rPr>
          <w:rFonts w:ascii="Times New Roman" w:hAnsi="Times New Roman" w:cs="Times New Roman"/>
          <w:i/>
          <w:iCs/>
          <w:sz w:val="24"/>
          <w:szCs w:val="24"/>
          <w:lang w:val="ky-KG"/>
        </w:rPr>
        <w:t xml:space="preserve"> </w:t>
      </w:r>
    </w:p>
    <w:p w:rsidR="00DF470B" w:rsidRPr="00BF7E61" w:rsidRDefault="00DF470B" w:rsidP="00AD4ED7">
      <w:pPr>
        <w:tabs>
          <w:tab w:val="left" w:pos="360"/>
        </w:tabs>
        <w:autoSpaceDE w:val="0"/>
        <w:autoSpaceDN w:val="0"/>
        <w:adjustRightInd w:val="0"/>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1.</w:t>
      </w:r>
      <w:r w:rsidRPr="00BF7E61">
        <w:rPr>
          <w:rFonts w:ascii="Times New Roman" w:hAnsi="Times New Roman" w:cs="Times New Roman"/>
          <w:sz w:val="24"/>
          <w:szCs w:val="24"/>
          <w:lang w:val="ky-KG"/>
        </w:rPr>
        <w:tab/>
        <w:t>Консультант</w:t>
      </w:r>
      <w:r w:rsidR="00D13780" w:rsidRPr="00BF7E61">
        <w:rPr>
          <w:rFonts w:ascii="Times New Roman" w:hAnsi="Times New Roman" w:cs="Times New Roman"/>
          <w:sz w:val="24"/>
          <w:szCs w:val="24"/>
          <w:lang w:val="ky-KG"/>
        </w:rPr>
        <w:t>тын аты-жөнү</w:t>
      </w:r>
      <w:r w:rsidRPr="00BF7E61">
        <w:rPr>
          <w:rFonts w:ascii="Times New Roman" w:hAnsi="Times New Roman" w:cs="Times New Roman"/>
          <w:sz w:val="24"/>
          <w:szCs w:val="24"/>
          <w:lang w:val="ky-KG"/>
        </w:rPr>
        <w:t xml:space="preserve">: </w:t>
      </w:r>
      <w:r w:rsidRPr="00BF7E61">
        <w:rPr>
          <w:rFonts w:ascii="Times New Roman" w:hAnsi="Times New Roman" w:cs="Times New Roman"/>
          <w:sz w:val="24"/>
          <w:szCs w:val="24"/>
          <w:lang w:val="ky-KG"/>
        </w:rPr>
        <w:tab/>
      </w:r>
    </w:p>
    <w:p w:rsidR="00DF470B" w:rsidRPr="00BF7E61" w:rsidRDefault="00DF470B" w:rsidP="00AD4ED7">
      <w:pPr>
        <w:tabs>
          <w:tab w:val="left" w:pos="360"/>
        </w:tabs>
        <w:autoSpaceDE w:val="0"/>
        <w:autoSpaceDN w:val="0"/>
        <w:adjustRightInd w:val="0"/>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2.</w:t>
      </w:r>
      <w:r w:rsidRPr="00BF7E61">
        <w:rPr>
          <w:rFonts w:ascii="Times New Roman" w:hAnsi="Times New Roman" w:cs="Times New Roman"/>
          <w:sz w:val="24"/>
          <w:szCs w:val="24"/>
          <w:lang w:val="ky-KG"/>
        </w:rPr>
        <w:tab/>
      </w:r>
      <w:r w:rsidR="00D13780" w:rsidRPr="00BF7E61">
        <w:rPr>
          <w:rFonts w:ascii="Times New Roman" w:hAnsi="Times New Roman" w:cs="Times New Roman"/>
          <w:sz w:val="24"/>
          <w:szCs w:val="24"/>
          <w:lang w:val="ky-KG"/>
        </w:rPr>
        <w:t>Кесиби</w:t>
      </w:r>
      <w:r w:rsidRPr="00BF7E61">
        <w:rPr>
          <w:rFonts w:ascii="Times New Roman" w:hAnsi="Times New Roman" w:cs="Times New Roman"/>
          <w:sz w:val="24"/>
          <w:szCs w:val="24"/>
          <w:lang w:val="ky-KG"/>
        </w:rPr>
        <w:t xml:space="preserve">: </w:t>
      </w:r>
      <w:r w:rsidRPr="00BF7E61">
        <w:rPr>
          <w:rFonts w:ascii="Times New Roman" w:hAnsi="Times New Roman" w:cs="Times New Roman"/>
          <w:sz w:val="24"/>
          <w:szCs w:val="24"/>
          <w:lang w:val="ky-KG"/>
        </w:rPr>
        <w:tab/>
      </w:r>
    </w:p>
    <w:p w:rsidR="00DF470B" w:rsidRPr="00BF7E61" w:rsidRDefault="00DF470B" w:rsidP="00AD4ED7">
      <w:pPr>
        <w:tabs>
          <w:tab w:val="left" w:pos="360"/>
        </w:tabs>
        <w:autoSpaceDE w:val="0"/>
        <w:autoSpaceDN w:val="0"/>
        <w:adjustRightInd w:val="0"/>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3.</w:t>
      </w:r>
      <w:r w:rsidRPr="00BF7E61">
        <w:rPr>
          <w:rFonts w:ascii="Times New Roman" w:hAnsi="Times New Roman" w:cs="Times New Roman"/>
          <w:sz w:val="24"/>
          <w:szCs w:val="24"/>
          <w:lang w:val="ky-KG"/>
        </w:rPr>
        <w:tab/>
      </w:r>
      <w:r w:rsidR="00D13780" w:rsidRPr="00BF7E61">
        <w:rPr>
          <w:rFonts w:ascii="Times New Roman" w:hAnsi="Times New Roman" w:cs="Times New Roman"/>
          <w:sz w:val="24"/>
          <w:szCs w:val="24"/>
          <w:lang w:val="ky-KG"/>
        </w:rPr>
        <w:t>Туулган датасы</w:t>
      </w:r>
      <w:r w:rsidRPr="00BF7E61">
        <w:rPr>
          <w:rFonts w:ascii="Times New Roman" w:hAnsi="Times New Roman" w:cs="Times New Roman"/>
          <w:sz w:val="24"/>
          <w:szCs w:val="24"/>
          <w:lang w:val="ky-KG"/>
        </w:rPr>
        <w:t xml:space="preserve">: </w:t>
      </w:r>
      <w:r w:rsidRPr="00BF7E61">
        <w:rPr>
          <w:rFonts w:ascii="Times New Roman" w:hAnsi="Times New Roman" w:cs="Times New Roman"/>
          <w:sz w:val="24"/>
          <w:szCs w:val="24"/>
          <w:lang w:val="ky-KG"/>
        </w:rPr>
        <w:tab/>
      </w:r>
    </w:p>
    <w:p w:rsidR="00DF470B" w:rsidRPr="00BF7E61" w:rsidRDefault="00DF470B" w:rsidP="00AD4ED7">
      <w:pPr>
        <w:tabs>
          <w:tab w:val="left" w:pos="360"/>
        </w:tabs>
        <w:autoSpaceDE w:val="0"/>
        <w:autoSpaceDN w:val="0"/>
        <w:adjustRightInd w:val="0"/>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4.</w:t>
      </w:r>
      <w:r w:rsidRPr="00BF7E61">
        <w:rPr>
          <w:rFonts w:ascii="Times New Roman" w:hAnsi="Times New Roman" w:cs="Times New Roman"/>
          <w:sz w:val="24"/>
          <w:szCs w:val="24"/>
          <w:lang w:val="ky-KG"/>
        </w:rPr>
        <w:tab/>
      </w:r>
      <w:r w:rsidR="00D13780" w:rsidRPr="00BF7E61">
        <w:rPr>
          <w:rFonts w:ascii="Times New Roman" w:hAnsi="Times New Roman" w:cs="Times New Roman"/>
          <w:sz w:val="24"/>
          <w:szCs w:val="24"/>
          <w:lang w:val="ky-KG"/>
        </w:rPr>
        <w:t>Жарандыгы</w:t>
      </w:r>
      <w:r w:rsidRPr="00BF7E61">
        <w:rPr>
          <w:rFonts w:ascii="Times New Roman" w:hAnsi="Times New Roman" w:cs="Times New Roman"/>
          <w:sz w:val="24"/>
          <w:szCs w:val="24"/>
          <w:lang w:val="ky-KG"/>
        </w:rPr>
        <w:t xml:space="preserve">: </w:t>
      </w:r>
      <w:r w:rsidRPr="00BF7E61">
        <w:rPr>
          <w:rFonts w:ascii="Times New Roman" w:hAnsi="Times New Roman" w:cs="Times New Roman"/>
          <w:sz w:val="24"/>
          <w:szCs w:val="24"/>
          <w:lang w:val="ky-KG"/>
        </w:rPr>
        <w:tab/>
      </w:r>
    </w:p>
    <w:p w:rsidR="00DF470B" w:rsidRPr="00BF7E61" w:rsidRDefault="00DF470B" w:rsidP="00AD4ED7">
      <w:pPr>
        <w:tabs>
          <w:tab w:val="left" w:pos="360"/>
        </w:tabs>
        <w:autoSpaceDE w:val="0"/>
        <w:autoSpaceDN w:val="0"/>
        <w:adjustRightInd w:val="0"/>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5.</w:t>
      </w:r>
      <w:r w:rsidRPr="00BF7E61">
        <w:rPr>
          <w:rFonts w:ascii="Times New Roman" w:hAnsi="Times New Roman" w:cs="Times New Roman"/>
          <w:sz w:val="24"/>
          <w:szCs w:val="24"/>
          <w:lang w:val="ky-KG"/>
        </w:rPr>
        <w:tab/>
      </w:r>
      <w:r w:rsidR="00D13780" w:rsidRPr="00BF7E61">
        <w:rPr>
          <w:rFonts w:ascii="Times New Roman" w:hAnsi="Times New Roman" w:cs="Times New Roman"/>
          <w:sz w:val="24"/>
          <w:szCs w:val="24"/>
          <w:lang w:val="ky-KG"/>
        </w:rPr>
        <w:t>Консультанттын командада аныкталган ф</w:t>
      </w:r>
      <w:r w:rsidRPr="00BF7E61">
        <w:rPr>
          <w:rFonts w:ascii="Times New Roman" w:hAnsi="Times New Roman" w:cs="Times New Roman"/>
          <w:sz w:val="24"/>
          <w:szCs w:val="24"/>
          <w:lang w:val="ky-KG"/>
        </w:rPr>
        <w:t>ункция</w:t>
      </w:r>
      <w:r w:rsidR="00D13780" w:rsidRPr="00BF7E61">
        <w:rPr>
          <w:rFonts w:ascii="Times New Roman" w:hAnsi="Times New Roman" w:cs="Times New Roman"/>
          <w:sz w:val="24"/>
          <w:szCs w:val="24"/>
          <w:lang w:val="ky-KG"/>
        </w:rPr>
        <w:t>сы</w:t>
      </w:r>
      <w:r w:rsidRPr="00BF7E61">
        <w:rPr>
          <w:rFonts w:ascii="Times New Roman" w:hAnsi="Times New Roman" w:cs="Times New Roman"/>
          <w:sz w:val="24"/>
          <w:szCs w:val="24"/>
          <w:lang w:val="ky-KG"/>
        </w:rPr>
        <w:t>: ____________</w:t>
      </w:r>
    </w:p>
    <w:p w:rsidR="00DF470B" w:rsidRPr="00BF7E61" w:rsidRDefault="00DF470B" w:rsidP="00AD4ED7">
      <w:pPr>
        <w:autoSpaceDE w:val="0"/>
        <w:autoSpaceDN w:val="0"/>
        <w:adjustRightInd w:val="0"/>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6.</w:t>
      </w:r>
      <w:r w:rsidRPr="00BF7E61">
        <w:rPr>
          <w:rFonts w:ascii="Times New Roman" w:hAnsi="Times New Roman" w:cs="Times New Roman"/>
          <w:sz w:val="24"/>
          <w:szCs w:val="24"/>
          <w:lang w:val="ky-KG"/>
        </w:rPr>
        <w:tab/>
      </w:r>
      <w:r w:rsidR="00D13780" w:rsidRPr="00BF7E61">
        <w:rPr>
          <w:rFonts w:ascii="Times New Roman" w:hAnsi="Times New Roman" w:cs="Times New Roman"/>
          <w:sz w:val="24"/>
          <w:szCs w:val="24"/>
          <w:lang w:val="ky-KG"/>
        </w:rPr>
        <w:t>Негизги</w:t>
      </w:r>
      <w:r w:rsidRPr="00BF7E61">
        <w:rPr>
          <w:rFonts w:ascii="Times New Roman" w:hAnsi="Times New Roman" w:cs="Times New Roman"/>
          <w:sz w:val="24"/>
          <w:szCs w:val="24"/>
          <w:lang w:val="ky-KG"/>
        </w:rPr>
        <w:t xml:space="preserve"> квалификация:</w:t>
      </w:r>
    </w:p>
    <w:p w:rsidR="00DF470B" w:rsidRPr="00BF7E61" w:rsidRDefault="00DF470B" w:rsidP="00AD4ED7">
      <w:pPr>
        <w:autoSpaceDE w:val="0"/>
        <w:autoSpaceDN w:val="0"/>
        <w:adjustRightInd w:val="0"/>
        <w:spacing w:line="240" w:lineRule="auto"/>
        <w:jc w:val="both"/>
        <w:rPr>
          <w:rFonts w:ascii="Times New Roman" w:hAnsi="Times New Roman" w:cs="Times New Roman"/>
          <w:i/>
          <w:sz w:val="24"/>
          <w:szCs w:val="24"/>
          <w:lang w:val="ky-KG"/>
        </w:rPr>
      </w:pPr>
      <w:r w:rsidRPr="00BF7E61">
        <w:rPr>
          <w:rFonts w:ascii="Times New Roman" w:hAnsi="Times New Roman" w:cs="Times New Roman"/>
          <w:i/>
          <w:sz w:val="24"/>
          <w:szCs w:val="24"/>
          <w:lang w:val="ky-KG"/>
        </w:rPr>
        <w:t>(</w:t>
      </w:r>
      <w:r w:rsidR="000A10FC" w:rsidRPr="00BF7E61">
        <w:rPr>
          <w:rFonts w:ascii="Times New Roman" w:hAnsi="Times New Roman" w:cs="Times New Roman"/>
          <w:i/>
          <w:sz w:val="24"/>
          <w:szCs w:val="24"/>
          <w:lang w:val="ky-KG"/>
        </w:rPr>
        <w:t xml:space="preserve">Тапшырма боюнча милдеттерге тиешелүү тажрыйбаны жана даярдыкты баяндаңыз. Мурдагы тийиштүү тапшырмалар боюнча жоопкерчилик деңгээлин баяндаңыз жана датасын жана жайгашкан жерин көрсөтүңүз.)  </w:t>
      </w:r>
    </w:p>
    <w:p w:rsidR="00DF470B" w:rsidRPr="00BF7E61" w:rsidRDefault="00DF470B" w:rsidP="00AD4ED7">
      <w:pPr>
        <w:autoSpaceDE w:val="0"/>
        <w:autoSpaceDN w:val="0"/>
        <w:adjustRightInd w:val="0"/>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7.</w:t>
      </w:r>
      <w:r w:rsidRPr="00BF7E61">
        <w:rPr>
          <w:rFonts w:ascii="Times New Roman" w:hAnsi="Times New Roman" w:cs="Times New Roman"/>
          <w:sz w:val="24"/>
          <w:szCs w:val="24"/>
          <w:lang w:val="ky-KG"/>
        </w:rPr>
        <w:tab/>
      </w:r>
      <w:r w:rsidR="00D13780" w:rsidRPr="00BF7E61">
        <w:rPr>
          <w:rFonts w:ascii="Times New Roman" w:hAnsi="Times New Roman" w:cs="Times New Roman"/>
          <w:sz w:val="24"/>
          <w:szCs w:val="24"/>
          <w:lang w:val="ky-KG"/>
        </w:rPr>
        <w:t>Билими</w:t>
      </w:r>
      <w:r w:rsidRPr="00BF7E61">
        <w:rPr>
          <w:rFonts w:ascii="Times New Roman" w:hAnsi="Times New Roman" w:cs="Times New Roman"/>
          <w:sz w:val="24"/>
          <w:szCs w:val="24"/>
          <w:lang w:val="ky-KG"/>
        </w:rPr>
        <w:t>:</w:t>
      </w:r>
    </w:p>
    <w:p w:rsidR="00DF470B" w:rsidRPr="00BF7E61" w:rsidRDefault="00DF470B" w:rsidP="00AD4ED7">
      <w:pPr>
        <w:autoSpaceDE w:val="0"/>
        <w:autoSpaceDN w:val="0"/>
        <w:adjustRightInd w:val="0"/>
        <w:spacing w:line="240" w:lineRule="auto"/>
        <w:jc w:val="both"/>
        <w:rPr>
          <w:rFonts w:ascii="Times New Roman" w:hAnsi="Times New Roman" w:cs="Times New Roman"/>
          <w:i/>
          <w:sz w:val="24"/>
          <w:szCs w:val="24"/>
          <w:lang w:val="ky-KG"/>
        </w:rPr>
      </w:pPr>
      <w:r w:rsidRPr="00BF7E61">
        <w:rPr>
          <w:rFonts w:ascii="Times New Roman" w:hAnsi="Times New Roman" w:cs="Times New Roman"/>
          <w:i/>
          <w:sz w:val="24"/>
          <w:szCs w:val="24"/>
          <w:lang w:val="ky-KG"/>
        </w:rPr>
        <w:t>(</w:t>
      </w:r>
      <w:r w:rsidR="00F55E32" w:rsidRPr="00BF7E61">
        <w:rPr>
          <w:rFonts w:ascii="Times New Roman" w:hAnsi="Times New Roman" w:cs="Times New Roman"/>
          <w:i/>
          <w:sz w:val="24"/>
          <w:szCs w:val="24"/>
          <w:lang w:val="ky-KG"/>
        </w:rPr>
        <w:t xml:space="preserve">Окуу жайынын аталышын, даражаны алуу датасын көрсөтүү менен штаттык кызматкердин университеттеги жана башка адистештирилген мекемедеги билимин жазыңыз). </w:t>
      </w:r>
      <w:r w:rsidR="00EF1432" w:rsidRPr="00BF7E61">
        <w:rPr>
          <w:rFonts w:ascii="Times New Roman" w:hAnsi="Times New Roman" w:cs="Times New Roman"/>
          <w:i/>
          <w:sz w:val="24"/>
          <w:szCs w:val="24"/>
          <w:lang w:val="ky-KG"/>
        </w:rPr>
        <w:t xml:space="preserve">Беттин төрттөн бир бөлүгүн пайдаланыңыз.) </w:t>
      </w:r>
    </w:p>
    <w:p w:rsidR="00DF470B" w:rsidRPr="00BF7E61" w:rsidRDefault="00DF470B" w:rsidP="00AD4ED7">
      <w:pPr>
        <w:autoSpaceDE w:val="0"/>
        <w:autoSpaceDN w:val="0"/>
        <w:adjustRightInd w:val="0"/>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8.</w:t>
      </w:r>
      <w:r w:rsidRPr="00BF7E61">
        <w:rPr>
          <w:rFonts w:ascii="Times New Roman" w:hAnsi="Times New Roman" w:cs="Times New Roman"/>
          <w:sz w:val="24"/>
          <w:szCs w:val="24"/>
          <w:lang w:val="ky-KG"/>
        </w:rPr>
        <w:tab/>
      </w:r>
      <w:r w:rsidR="00D13780" w:rsidRPr="00BF7E61">
        <w:rPr>
          <w:rFonts w:ascii="Times New Roman" w:hAnsi="Times New Roman" w:cs="Times New Roman"/>
          <w:sz w:val="24"/>
          <w:szCs w:val="24"/>
          <w:lang w:val="ky-KG"/>
        </w:rPr>
        <w:t>Иш тажрыйбасы:</w:t>
      </w:r>
    </w:p>
    <w:p w:rsidR="00DF470B" w:rsidRPr="00BF7E61" w:rsidRDefault="00DF470B" w:rsidP="00AD4ED7">
      <w:pPr>
        <w:autoSpaceDE w:val="0"/>
        <w:autoSpaceDN w:val="0"/>
        <w:adjustRightInd w:val="0"/>
        <w:spacing w:line="240" w:lineRule="auto"/>
        <w:jc w:val="both"/>
        <w:rPr>
          <w:rFonts w:ascii="Times New Roman" w:hAnsi="Times New Roman" w:cs="Times New Roman"/>
          <w:i/>
          <w:sz w:val="24"/>
          <w:szCs w:val="24"/>
          <w:lang w:val="ky-KG"/>
        </w:rPr>
      </w:pPr>
      <w:r w:rsidRPr="00BF7E61">
        <w:rPr>
          <w:rFonts w:ascii="Times New Roman" w:hAnsi="Times New Roman" w:cs="Times New Roman"/>
          <w:i/>
          <w:sz w:val="24"/>
          <w:szCs w:val="24"/>
          <w:lang w:val="ky-KG"/>
        </w:rPr>
        <w:t>(</w:t>
      </w:r>
      <w:r w:rsidR="00EF1432" w:rsidRPr="00BF7E61">
        <w:rPr>
          <w:rFonts w:ascii="Times New Roman" w:hAnsi="Times New Roman" w:cs="Times New Roman"/>
          <w:i/>
          <w:sz w:val="24"/>
          <w:szCs w:val="24"/>
          <w:lang w:val="ky-KG"/>
        </w:rPr>
        <w:t xml:space="preserve">Азыркы кызматтан баштап ар бир иштеген кызматыңызды артка карай </w:t>
      </w:r>
      <w:r w:rsidR="00C33997" w:rsidRPr="00BF7E61">
        <w:rPr>
          <w:rFonts w:ascii="Times New Roman" w:hAnsi="Times New Roman" w:cs="Times New Roman"/>
          <w:i/>
          <w:sz w:val="24"/>
          <w:szCs w:val="24"/>
          <w:lang w:val="ky-KG"/>
        </w:rPr>
        <w:t>санаңыз</w:t>
      </w:r>
      <w:r w:rsidR="00EF1432" w:rsidRPr="00BF7E61">
        <w:rPr>
          <w:rFonts w:ascii="Times New Roman" w:hAnsi="Times New Roman" w:cs="Times New Roman"/>
          <w:i/>
          <w:sz w:val="24"/>
          <w:szCs w:val="24"/>
          <w:lang w:val="ky-KG"/>
        </w:rPr>
        <w:t xml:space="preserve">. Кызматкер ЖОЖду аяктаган учурдан тартып ээлеген бардык кызматтарын датасын, жалдоочу уюмдардын аталышын, ээлеген кызматтарынын аталышын, тапшырманы аткаруу жерин көрсөтүү менен санаңыз. Акыркы беш жылдагы тажрыйбасын, ошондой эле  аткарылган иштердин түрлөрүн жана зарыл болгон жерде клиенттердин рекомендацияларын </w:t>
      </w:r>
      <w:r w:rsidR="004C24D4" w:rsidRPr="00BF7E61">
        <w:rPr>
          <w:rFonts w:ascii="Times New Roman" w:hAnsi="Times New Roman" w:cs="Times New Roman"/>
          <w:i/>
          <w:sz w:val="24"/>
          <w:szCs w:val="24"/>
          <w:lang w:val="ky-KG"/>
        </w:rPr>
        <w:t>көрсөтүңүз</w:t>
      </w:r>
      <w:r w:rsidR="00EF1432" w:rsidRPr="00BF7E61">
        <w:rPr>
          <w:rFonts w:ascii="Times New Roman" w:hAnsi="Times New Roman" w:cs="Times New Roman"/>
          <w:i/>
          <w:sz w:val="24"/>
          <w:szCs w:val="24"/>
          <w:lang w:val="ky-KG"/>
        </w:rPr>
        <w:t>. Эки баракты пайдаланыңыз.)</w:t>
      </w:r>
    </w:p>
    <w:p w:rsidR="00DF470B" w:rsidRPr="00BF7E61" w:rsidRDefault="00DF470B" w:rsidP="00AD4ED7">
      <w:pPr>
        <w:autoSpaceDE w:val="0"/>
        <w:autoSpaceDN w:val="0"/>
        <w:adjustRightInd w:val="0"/>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9.</w:t>
      </w:r>
      <w:r w:rsidRPr="00BF7E61">
        <w:rPr>
          <w:rFonts w:ascii="Times New Roman" w:hAnsi="Times New Roman" w:cs="Times New Roman"/>
          <w:sz w:val="24"/>
          <w:szCs w:val="24"/>
          <w:lang w:val="ky-KG"/>
        </w:rPr>
        <w:tab/>
      </w:r>
      <w:r w:rsidR="00D13780" w:rsidRPr="00BF7E61">
        <w:rPr>
          <w:rFonts w:ascii="Times New Roman" w:hAnsi="Times New Roman" w:cs="Times New Roman"/>
          <w:sz w:val="24"/>
          <w:szCs w:val="24"/>
          <w:lang w:val="ky-KG"/>
        </w:rPr>
        <w:t>Тилдер</w:t>
      </w:r>
      <w:r w:rsidRPr="00BF7E61">
        <w:rPr>
          <w:rFonts w:ascii="Times New Roman" w:hAnsi="Times New Roman" w:cs="Times New Roman"/>
          <w:sz w:val="24"/>
          <w:szCs w:val="24"/>
          <w:lang w:val="ky-KG"/>
        </w:rPr>
        <w:t>:</w:t>
      </w:r>
    </w:p>
    <w:p w:rsidR="00DF470B" w:rsidRPr="00BF7E61" w:rsidRDefault="00DF470B" w:rsidP="00AD4ED7">
      <w:pPr>
        <w:autoSpaceDE w:val="0"/>
        <w:autoSpaceDN w:val="0"/>
        <w:adjustRightInd w:val="0"/>
        <w:spacing w:line="240" w:lineRule="auto"/>
        <w:jc w:val="both"/>
        <w:rPr>
          <w:rFonts w:ascii="Times New Roman" w:hAnsi="Times New Roman" w:cs="Times New Roman"/>
          <w:i/>
          <w:sz w:val="24"/>
          <w:szCs w:val="24"/>
          <w:lang w:val="ky-KG"/>
        </w:rPr>
      </w:pPr>
      <w:r w:rsidRPr="00BF7E61">
        <w:rPr>
          <w:rFonts w:ascii="Times New Roman" w:hAnsi="Times New Roman" w:cs="Times New Roman"/>
          <w:i/>
          <w:sz w:val="24"/>
          <w:szCs w:val="24"/>
          <w:lang w:val="ky-KG"/>
        </w:rPr>
        <w:t>[</w:t>
      </w:r>
      <w:r w:rsidR="00C241E1" w:rsidRPr="00BF7E61">
        <w:rPr>
          <w:rFonts w:ascii="Times New Roman" w:hAnsi="Times New Roman" w:cs="Times New Roman"/>
          <w:i/>
          <w:sz w:val="24"/>
          <w:szCs w:val="24"/>
          <w:lang w:val="ky-KG"/>
        </w:rPr>
        <w:t>Билүү деңгээлин көрсөтүңүз: мыкты, жакшы, канатандыраарлык же начар; сүйлөйм, окуйм жана жазам</w:t>
      </w:r>
      <w:r w:rsidRPr="00BF7E61">
        <w:rPr>
          <w:rFonts w:ascii="Times New Roman" w:hAnsi="Times New Roman" w:cs="Times New Roman"/>
          <w:i/>
          <w:sz w:val="24"/>
          <w:szCs w:val="24"/>
          <w:lang w:val="ky-KG"/>
        </w:rPr>
        <w:t>]</w:t>
      </w:r>
    </w:p>
    <w:p w:rsidR="00DF470B" w:rsidRPr="00BF7E61" w:rsidRDefault="00DF470B" w:rsidP="00AD4ED7">
      <w:pPr>
        <w:autoSpaceDE w:val="0"/>
        <w:autoSpaceDN w:val="0"/>
        <w:adjustRightInd w:val="0"/>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10.</w:t>
      </w:r>
      <w:r w:rsidRPr="00BF7E61">
        <w:rPr>
          <w:rFonts w:ascii="Times New Roman" w:hAnsi="Times New Roman" w:cs="Times New Roman"/>
          <w:sz w:val="24"/>
          <w:szCs w:val="24"/>
          <w:lang w:val="ky-KG"/>
        </w:rPr>
        <w:tab/>
      </w:r>
      <w:r w:rsidR="00D13780" w:rsidRPr="00BF7E61">
        <w:rPr>
          <w:rFonts w:ascii="Times New Roman" w:hAnsi="Times New Roman" w:cs="Times New Roman"/>
          <w:sz w:val="24"/>
          <w:szCs w:val="24"/>
          <w:lang w:val="ky-KG"/>
        </w:rPr>
        <w:t xml:space="preserve">Башка окуулар </w:t>
      </w:r>
      <w:r w:rsidRPr="00BF7E61">
        <w:rPr>
          <w:rFonts w:ascii="Times New Roman" w:hAnsi="Times New Roman" w:cs="Times New Roman"/>
          <w:sz w:val="24"/>
          <w:szCs w:val="24"/>
          <w:lang w:val="ky-KG"/>
        </w:rPr>
        <w:t>________________________________________________________</w:t>
      </w:r>
    </w:p>
    <w:p w:rsidR="00DF470B" w:rsidRPr="00BF7E61" w:rsidRDefault="00DF470B" w:rsidP="00AD4ED7">
      <w:pPr>
        <w:autoSpaceDE w:val="0"/>
        <w:autoSpaceDN w:val="0"/>
        <w:adjustRightInd w:val="0"/>
        <w:spacing w:line="240" w:lineRule="auto"/>
        <w:jc w:val="both"/>
        <w:rPr>
          <w:rFonts w:ascii="Times New Roman" w:hAnsi="Times New Roman" w:cs="Times New Roman"/>
          <w:i/>
          <w:sz w:val="24"/>
          <w:szCs w:val="24"/>
          <w:lang w:val="ky-KG"/>
        </w:rPr>
      </w:pPr>
      <w:r w:rsidRPr="00BF7E61">
        <w:rPr>
          <w:rFonts w:ascii="Times New Roman" w:hAnsi="Times New Roman" w:cs="Times New Roman"/>
          <w:i/>
          <w:sz w:val="24"/>
          <w:szCs w:val="24"/>
          <w:lang w:val="ky-KG"/>
        </w:rPr>
        <w:t>(</w:t>
      </w:r>
      <w:r w:rsidR="00C241E1" w:rsidRPr="00BF7E61">
        <w:rPr>
          <w:rFonts w:ascii="Times New Roman" w:hAnsi="Times New Roman" w:cs="Times New Roman"/>
          <w:i/>
          <w:sz w:val="24"/>
          <w:szCs w:val="24"/>
          <w:lang w:val="ky-KG"/>
        </w:rPr>
        <w:t>Билимдин</w:t>
      </w:r>
      <w:r w:rsidR="006B1ABF">
        <w:rPr>
          <w:rFonts w:ascii="Times New Roman" w:hAnsi="Times New Roman" w:cs="Times New Roman"/>
          <w:i/>
          <w:sz w:val="24"/>
          <w:szCs w:val="24"/>
          <w:lang w:val="ky-KG"/>
        </w:rPr>
        <w:t xml:space="preserve"> </w:t>
      </w:r>
      <w:r w:rsidR="00BF6D9F" w:rsidRPr="00BF7E61">
        <w:rPr>
          <w:rFonts w:ascii="Times New Roman" w:hAnsi="Times New Roman" w:cs="Times New Roman"/>
          <w:i/>
          <w:sz w:val="24"/>
          <w:szCs w:val="24"/>
          <w:lang w:val="ky-KG"/>
        </w:rPr>
        <w:t>7-пунктунда деңгээлди алуу учурунан тартып маанилүү окууну к</w:t>
      </w:r>
      <w:r w:rsidR="00FD4959" w:rsidRPr="00BF7E61">
        <w:rPr>
          <w:rFonts w:ascii="Times New Roman" w:hAnsi="Times New Roman" w:cs="Times New Roman"/>
          <w:i/>
          <w:sz w:val="24"/>
          <w:szCs w:val="24"/>
          <w:lang w:val="ky-KG"/>
        </w:rPr>
        <w:t>өрсөтүңүз</w:t>
      </w:r>
      <w:r w:rsidRPr="00BF7E61">
        <w:rPr>
          <w:rFonts w:ascii="Times New Roman" w:hAnsi="Times New Roman" w:cs="Times New Roman"/>
          <w:i/>
          <w:sz w:val="24"/>
          <w:szCs w:val="24"/>
          <w:lang w:val="ky-KG"/>
        </w:rPr>
        <w:t>)</w:t>
      </w:r>
    </w:p>
    <w:p w:rsidR="00DF470B" w:rsidRPr="00BF7E61" w:rsidRDefault="00DF470B" w:rsidP="00AD4ED7">
      <w:pPr>
        <w:autoSpaceDE w:val="0"/>
        <w:autoSpaceDN w:val="0"/>
        <w:adjustRightInd w:val="0"/>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11.</w:t>
      </w:r>
      <w:r w:rsidRPr="00BF7E61">
        <w:rPr>
          <w:rFonts w:ascii="Times New Roman" w:hAnsi="Times New Roman" w:cs="Times New Roman"/>
          <w:sz w:val="24"/>
          <w:szCs w:val="24"/>
          <w:lang w:val="ky-KG"/>
        </w:rPr>
        <w:tab/>
      </w:r>
      <w:r w:rsidR="00D13780" w:rsidRPr="00BF7E61">
        <w:rPr>
          <w:rFonts w:ascii="Times New Roman" w:hAnsi="Times New Roman" w:cs="Times New Roman"/>
          <w:sz w:val="24"/>
          <w:szCs w:val="24"/>
          <w:lang w:val="ky-KG"/>
        </w:rPr>
        <w:t>Тастыктоо</w:t>
      </w:r>
      <w:r w:rsidRPr="00BF7E61">
        <w:rPr>
          <w:rFonts w:ascii="Times New Roman" w:hAnsi="Times New Roman" w:cs="Times New Roman"/>
          <w:sz w:val="24"/>
          <w:szCs w:val="24"/>
          <w:lang w:val="ky-KG"/>
        </w:rPr>
        <w:t>:</w:t>
      </w:r>
    </w:p>
    <w:p w:rsidR="00DF470B" w:rsidRPr="00BF7E61" w:rsidRDefault="00BF6D9F" w:rsidP="00AD4ED7">
      <w:pPr>
        <w:autoSpaceDE w:val="0"/>
        <w:autoSpaceDN w:val="0"/>
        <w:adjustRightInd w:val="0"/>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Мен, төмөндө кол коюучу, </w:t>
      </w:r>
      <w:r w:rsidR="006B1ABF">
        <w:rPr>
          <w:rFonts w:ascii="Times New Roman" w:hAnsi="Times New Roman" w:cs="Times New Roman"/>
          <w:sz w:val="24"/>
          <w:szCs w:val="24"/>
          <w:lang w:val="ky-KG"/>
        </w:rPr>
        <w:t>бул маалы</w:t>
      </w:r>
      <w:r w:rsidR="0074120E" w:rsidRPr="00BF7E61">
        <w:rPr>
          <w:rFonts w:ascii="Times New Roman" w:hAnsi="Times New Roman" w:cs="Times New Roman"/>
          <w:sz w:val="24"/>
          <w:szCs w:val="24"/>
          <w:lang w:val="ky-KG"/>
        </w:rPr>
        <w:t xml:space="preserve">маттар менин квалификацияды жана тажрыйбамды туура баяндагандыгын тастыктайм. </w:t>
      </w:r>
    </w:p>
    <w:p w:rsidR="00DF470B" w:rsidRPr="00BF7E61" w:rsidRDefault="00DF470B" w:rsidP="00AD4ED7">
      <w:pPr>
        <w:autoSpaceDE w:val="0"/>
        <w:autoSpaceDN w:val="0"/>
        <w:adjustRightInd w:val="0"/>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Дата</w:t>
      </w:r>
      <w:r w:rsidR="00C241E1" w:rsidRPr="00BF7E61">
        <w:rPr>
          <w:rFonts w:ascii="Times New Roman" w:hAnsi="Times New Roman" w:cs="Times New Roman"/>
          <w:sz w:val="24"/>
          <w:szCs w:val="24"/>
          <w:lang w:val="ky-KG"/>
        </w:rPr>
        <w:t>сы</w:t>
      </w:r>
      <w:r w:rsidRPr="00BF7E61">
        <w:rPr>
          <w:rFonts w:ascii="Times New Roman" w:hAnsi="Times New Roman" w:cs="Times New Roman"/>
          <w:sz w:val="24"/>
          <w:szCs w:val="24"/>
          <w:lang w:val="ky-KG"/>
        </w:rPr>
        <w:t xml:space="preserve">:  </w:t>
      </w:r>
      <w:r w:rsidRPr="00BF7E61">
        <w:rPr>
          <w:rFonts w:ascii="Times New Roman" w:hAnsi="Times New Roman" w:cs="Times New Roman"/>
          <w:sz w:val="24"/>
          <w:szCs w:val="24"/>
          <w:lang w:val="ky-KG"/>
        </w:rPr>
        <w:tab/>
      </w:r>
    </w:p>
    <w:p w:rsidR="00DF470B" w:rsidRPr="00BF7E61" w:rsidRDefault="00DF470B" w:rsidP="00AD4ED7">
      <w:pPr>
        <w:autoSpaceDE w:val="0"/>
        <w:autoSpaceDN w:val="0"/>
        <w:adjustRightInd w:val="0"/>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[Консультант</w:t>
      </w:r>
      <w:r w:rsidR="00D13780" w:rsidRPr="00BF7E61">
        <w:rPr>
          <w:rFonts w:ascii="Times New Roman" w:hAnsi="Times New Roman" w:cs="Times New Roman"/>
          <w:sz w:val="24"/>
          <w:szCs w:val="24"/>
          <w:lang w:val="ky-KG"/>
        </w:rPr>
        <w:t>тын колу</w:t>
      </w:r>
      <w:r w:rsidRPr="00BF7E61">
        <w:rPr>
          <w:rFonts w:ascii="Times New Roman" w:hAnsi="Times New Roman" w:cs="Times New Roman"/>
          <w:sz w:val="24"/>
          <w:szCs w:val="24"/>
          <w:lang w:val="ky-KG"/>
        </w:rPr>
        <w:t>]</w:t>
      </w:r>
      <w:r w:rsidRPr="00BF7E61">
        <w:rPr>
          <w:rFonts w:ascii="Times New Roman" w:hAnsi="Times New Roman" w:cs="Times New Roman"/>
          <w:sz w:val="24"/>
          <w:szCs w:val="24"/>
          <w:lang w:val="ky-KG"/>
        </w:rPr>
        <w:tab/>
      </w:r>
      <w:r w:rsidR="00D13780" w:rsidRPr="00BF7E61">
        <w:rPr>
          <w:rFonts w:ascii="Times New Roman" w:hAnsi="Times New Roman" w:cs="Times New Roman"/>
          <w:sz w:val="24"/>
          <w:szCs w:val="24"/>
          <w:lang w:val="ky-KG"/>
        </w:rPr>
        <w:t>Күн</w:t>
      </w:r>
      <w:r w:rsidRPr="00BF7E61">
        <w:rPr>
          <w:rFonts w:ascii="Times New Roman" w:hAnsi="Times New Roman" w:cs="Times New Roman"/>
          <w:sz w:val="24"/>
          <w:szCs w:val="24"/>
          <w:lang w:val="ky-KG"/>
        </w:rPr>
        <w:t>/</w:t>
      </w:r>
      <w:r w:rsidR="00D13780" w:rsidRPr="00BF7E61">
        <w:rPr>
          <w:rFonts w:ascii="Times New Roman" w:hAnsi="Times New Roman" w:cs="Times New Roman"/>
          <w:sz w:val="24"/>
          <w:szCs w:val="24"/>
          <w:lang w:val="ky-KG"/>
        </w:rPr>
        <w:t>Ай</w:t>
      </w:r>
      <w:r w:rsidRPr="00BF7E61">
        <w:rPr>
          <w:rFonts w:ascii="Times New Roman" w:hAnsi="Times New Roman" w:cs="Times New Roman"/>
          <w:sz w:val="24"/>
          <w:szCs w:val="24"/>
          <w:lang w:val="ky-KG"/>
        </w:rPr>
        <w:t>/</w:t>
      </w:r>
      <w:r w:rsidR="00D13780" w:rsidRPr="00BF7E61">
        <w:rPr>
          <w:rFonts w:ascii="Times New Roman" w:hAnsi="Times New Roman" w:cs="Times New Roman"/>
          <w:sz w:val="24"/>
          <w:szCs w:val="24"/>
          <w:lang w:val="ky-KG"/>
        </w:rPr>
        <w:t>Жыл</w:t>
      </w:r>
    </w:p>
    <w:p w:rsidR="00DF470B" w:rsidRPr="00BF7E61" w:rsidRDefault="00DF470B" w:rsidP="00AD4ED7">
      <w:pPr>
        <w:autoSpaceDE w:val="0"/>
        <w:autoSpaceDN w:val="0"/>
        <w:adjustRightInd w:val="0"/>
        <w:spacing w:line="240" w:lineRule="auto"/>
        <w:jc w:val="both"/>
        <w:rPr>
          <w:rFonts w:ascii="Times New Roman" w:hAnsi="Times New Roman" w:cs="Times New Roman"/>
          <w:smallCaps/>
          <w:sz w:val="24"/>
          <w:szCs w:val="24"/>
          <w:u w:val="single"/>
          <w:lang w:val="ky-KG"/>
        </w:rPr>
      </w:pPr>
      <w:r w:rsidRPr="00BF7E61">
        <w:rPr>
          <w:rFonts w:ascii="Times New Roman" w:hAnsi="Times New Roman" w:cs="Times New Roman"/>
          <w:sz w:val="24"/>
          <w:szCs w:val="24"/>
          <w:lang w:val="ky-KG"/>
        </w:rPr>
        <w:t>Консультант</w:t>
      </w:r>
      <w:r w:rsidR="00D13780" w:rsidRPr="00BF7E61">
        <w:rPr>
          <w:rFonts w:ascii="Times New Roman" w:hAnsi="Times New Roman" w:cs="Times New Roman"/>
          <w:sz w:val="24"/>
          <w:szCs w:val="24"/>
          <w:lang w:val="ky-KG"/>
        </w:rPr>
        <w:t>тын аты-жөнү</w:t>
      </w:r>
      <w:r w:rsidRPr="00BF7E61">
        <w:rPr>
          <w:rFonts w:ascii="Times New Roman" w:hAnsi="Times New Roman" w:cs="Times New Roman"/>
          <w:sz w:val="24"/>
          <w:szCs w:val="24"/>
          <w:lang w:val="ky-KG"/>
        </w:rPr>
        <w:t>:______________________________________</w:t>
      </w:r>
      <w:r w:rsidRPr="00BF7E61">
        <w:rPr>
          <w:rFonts w:ascii="Times New Roman" w:hAnsi="Times New Roman" w:cs="Times New Roman"/>
          <w:smallCaps/>
          <w:sz w:val="24"/>
          <w:szCs w:val="24"/>
          <w:u w:val="single"/>
          <w:lang w:val="ky-KG"/>
        </w:rPr>
        <w:br w:type="page"/>
      </w:r>
    </w:p>
    <w:p w:rsidR="00DF470B" w:rsidRPr="00BF7E61" w:rsidRDefault="00D13780" w:rsidP="00AD4ED7">
      <w:pPr>
        <w:spacing w:line="240" w:lineRule="auto"/>
        <w:jc w:val="right"/>
        <w:rPr>
          <w:rFonts w:ascii="Times New Roman" w:hAnsi="Times New Roman" w:cs="Times New Roman"/>
          <w:smallCaps/>
          <w:sz w:val="24"/>
          <w:szCs w:val="24"/>
          <w:u w:val="single"/>
          <w:lang w:val="ky-KG"/>
        </w:rPr>
      </w:pPr>
      <w:r w:rsidRPr="00BF7E61">
        <w:rPr>
          <w:rFonts w:ascii="Times New Roman" w:hAnsi="Times New Roman" w:cs="Times New Roman"/>
          <w:smallCaps/>
          <w:sz w:val="24"/>
          <w:szCs w:val="24"/>
          <w:u w:val="single"/>
          <w:lang w:val="ky-KG"/>
        </w:rPr>
        <w:lastRenderedPageBreak/>
        <w:t>4-</w:t>
      </w:r>
      <w:r w:rsidR="00DF470B" w:rsidRPr="00BF7E61">
        <w:rPr>
          <w:rFonts w:ascii="Times New Roman" w:hAnsi="Times New Roman" w:cs="Times New Roman"/>
          <w:smallCaps/>
          <w:sz w:val="24"/>
          <w:szCs w:val="24"/>
          <w:u w:val="single"/>
          <w:lang w:val="ky-KG"/>
        </w:rPr>
        <w:t>ФОРМА</w:t>
      </w:r>
    </w:p>
    <w:p w:rsidR="00DF470B" w:rsidRPr="00BF7E61" w:rsidRDefault="00DF470B" w:rsidP="00AD4ED7">
      <w:pPr>
        <w:spacing w:line="240" w:lineRule="auto"/>
        <w:jc w:val="right"/>
        <w:rPr>
          <w:rFonts w:ascii="Times New Roman" w:hAnsi="Times New Roman" w:cs="Times New Roman"/>
          <w:smallCaps/>
          <w:sz w:val="24"/>
          <w:szCs w:val="24"/>
          <w:u w:val="single"/>
          <w:lang w:val="ky-KG"/>
        </w:rPr>
      </w:pPr>
    </w:p>
    <w:p w:rsidR="00DF470B" w:rsidRPr="00BF7E61" w:rsidRDefault="005A24E1" w:rsidP="005A24E1">
      <w:pPr>
        <w:spacing w:line="240" w:lineRule="auto"/>
        <w:jc w:val="center"/>
        <w:rPr>
          <w:rFonts w:ascii="Times New Roman" w:hAnsi="Times New Roman" w:cs="Times New Roman"/>
          <w:smallCaps/>
          <w:sz w:val="24"/>
          <w:szCs w:val="24"/>
          <w:u w:val="single"/>
          <w:lang w:val="ky-KG"/>
        </w:rPr>
      </w:pPr>
      <w:r w:rsidRPr="00BF7E61">
        <w:rPr>
          <w:rFonts w:ascii="Times New Roman" w:hAnsi="Times New Roman" w:cs="Times New Roman"/>
          <w:sz w:val="24"/>
          <w:szCs w:val="24"/>
          <w:lang w:val="ky-KG"/>
        </w:rPr>
        <w:t xml:space="preserve">Консультанттын жана анын ишканаларынын бул Мыйзамдын 6-беренесине ылайык кызыкчылыктар кагылышы боюнча кызмат көрсөтүүлөрдү берүүгө келишим түзүлгөндөн кийин сатып алуулар жол-жоболоруна катышуу укугу болбогондугу </w:t>
      </w:r>
      <w:r w:rsidRPr="00BF7E61">
        <w:rPr>
          <w:rFonts w:ascii="Times New Roman" w:eastAsia="Calibri" w:hAnsi="Times New Roman" w:cs="Times New Roman"/>
          <w:sz w:val="24"/>
          <w:szCs w:val="24"/>
          <w:lang w:val="ky-KG"/>
        </w:rPr>
        <w:t xml:space="preserve">жөнүндө </w:t>
      </w:r>
      <w:r w:rsidRPr="00BF7E61">
        <w:rPr>
          <w:rFonts w:ascii="Times New Roman" w:hAnsi="Times New Roman" w:cs="Times New Roman"/>
          <w:sz w:val="24"/>
          <w:szCs w:val="24"/>
          <w:lang w:val="ky-KG"/>
        </w:rPr>
        <w:t>арыз</w:t>
      </w:r>
    </w:p>
    <w:p w:rsidR="00DF470B" w:rsidRPr="00BF7E61" w:rsidRDefault="00DF470B" w:rsidP="00AD4ED7">
      <w:pPr>
        <w:spacing w:line="240" w:lineRule="auto"/>
        <w:jc w:val="right"/>
        <w:rPr>
          <w:rFonts w:ascii="Times New Roman" w:hAnsi="Times New Roman" w:cs="Times New Roman"/>
          <w:smallCaps/>
          <w:sz w:val="24"/>
          <w:szCs w:val="24"/>
          <w:u w:val="single"/>
          <w:lang w:val="ky-KG"/>
        </w:rPr>
      </w:pPr>
    </w:p>
    <w:p w:rsidR="00D13780" w:rsidRPr="00BF7E61" w:rsidRDefault="00D13780" w:rsidP="00D13780">
      <w:pPr>
        <w:spacing w:line="240" w:lineRule="auto"/>
        <w:jc w:val="right"/>
        <w:rPr>
          <w:rFonts w:ascii="Times New Roman" w:hAnsi="Times New Roman" w:cs="Times New Roman"/>
          <w:smallCaps/>
          <w:sz w:val="24"/>
          <w:szCs w:val="24"/>
          <w:u w:val="single"/>
          <w:lang w:val="ky-KG"/>
        </w:rPr>
      </w:pPr>
      <w:r w:rsidRPr="00BF7E61">
        <w:rPr>
          <w:rFonts w:ascii="Times New Roman" w:hAnsi="Times New Roman" w:cs="Times New Roman"/>
          <w:smallCaps/>
          <w:sz w:val="24"/>
          <w:szCs w:val="24"/>
          <w:u w:val="single"/>
          <w:lang w:val="ky-KG"/>
        </w:rPr>
        <w:t>5-</w:t>
      </w:r>
      <w:r w:rsidR="00DF470B" w:rsidRPr="00BF7E61">
        <w:rPr>
          <w:rFonts w:ascii="Times New Roman" w:hAnsi="Times New Roman" w:cs="Times New Roman"/>
          <w:smallCaps/>
          <w:sz w:val="24"/>
          <w:szCs w:val="24"/>
          <w:u w:val="single"/>
          <w:lang w:val="ky-KG"/>
        </w:rPr>
        <w:t xml:space="preserve">ФОРМА </w:t>
      </w:r>
    </w:p>
    <w:p w:rsidR="0074120E" w:rsidRPr="00BF7E61" w:rsidRDefault="0074120E" w:rsidP="0074120E">
      <w:pPr>
        <w:spacing w:line="240" w:lineRule="auto"/>
        <w:jc w:val="center"/>
        <w:rPr>
          <w:rFonts w:ascii="Times New Roman" w:hAnsi="Times New Roman" w:cs="Times New Roman"/>
          <w:bCs/>
          <w:spacing w:val="-2"/>
          <w:sz w:val="24"/>
          <w:szCs w:val="24"/>
          <w:lang w:val="ky-KG"/>
        </w:rPr>
      </w:pPr>
      <w:r w:rsidRPr="00BF7E61">
        <w:rPr>
          <w:rFonts w:ascii="Times New Roman" w:hAnsi="Times New Roman" w:cs="Times New Roman"/>
          <w:bCs/>
          <w:spacing w:val="-2"/>
          <w:sz w:val="24"/>
          <w:szCs w:val="24"/>
          <w:lang w:val="ky-KG"/>
        </w:rPr>
        <w:t>Негизги персонал берген иштин кызмат</w:t>
      </w:r>
    </w:p>
    <w:p w:rsidR="0074120E" w:rsidRPr="00BF7E61" w:rsidRDefault="0074120E" w:rsidP="0074120E">
      <w:pPr>
        <w:spacing w:line="240" w:lineRule="auto"/>
        <w:jc w:val="center"/>
        <w:rPr>
          <w:rFonts w:ascii="Times New Roman" w:hAnsi="Times New Roman" w:cs="Times New Roman"/>
          <w:bCs/>
          <w:spacing w:val="9"/>
          <w:sz w:val="24"/>
          <w:szCs w:val="24"/>
          <w:lang w:val="ky-KG"/>
        </w:rPr>
      </w:pPr>
      <w:r w:rsidRPr="00BF7E61">
        <w:rPr>
          <w:rFonts w:ascii="Times New Roman" w:hAnsi="Times New Roman" w:cs="Times New Roman"/>
          <w:bCs/>
          <w:spacing w:val="-2"/>
          <w:sz w:val="24"/>
          <w:szCs w:val="24"/>
          <w:lang w:val="ky-KG"/>
        </w:rPr>
        <w:t>өрсөтүүлөрүнүн графиктери жана түрлөрү</w:t>
      </w:r>
    </w:p>
    <w:p w:rsidR="00DF470B" w:rsidRPr="00BF7E61" w:rsidRDefault="00DF470B" w:rsidP="00AD4ED7">
      <w:pPr>
        <w:shd w:val="clear" w:color="auto" w:fill="FFFFFF"/>
        <w:spacing w:line="240" w:lineRule="auto"/>
        <w:jc w:val="center"/>
        <w:rPr>
          <w:rFonts w:ascii="Times New Roman" w:hAnsi="Times New Roman" w:cs="Times New Roman"/>
          <w:sz w:val="24"/>
          <w:szCs w:val="24"/>
          <w:lang w:val="ky-KG"/>
        </w:rPr>
      </w:pPr>
    </w:p>
    <w:tbl>
      <w:tblPr>
        <w:tblW w:w="0" w:type="auto"/>
        <w:tblInd w:w="40" w:type="dxa"/>
        <w:tblLayout w:type="fixed"/>
        <w:tblCellMar>
          <w:left w:w="40" w:type="dxa"/>
          <w:right w:w="40" w:type="dxa"/>
        </w:tblCellMar>
        <w:tblLook w:val="04A0" w:firstRow="1" w:lastRow="0" w:firstColumn="1" w:lastColumn="0" w:noHBand="0" w:noVBand="1"/>
      </w:tblPr>
      <w:tblGrid>
        <w:gridCol w:w="851"/>
        <w:gridCol w:w="1309"/>
        <w:gridCol w:w="900"/>
        <w:gridCol w:w="1350"/>
        <w:gridCol w:w="213"/>
        <w:gridCol w:w="267"/>
        <w:gridCol w:w="246"/>
        <w:gridCol w:w="267"/>
        <w:gridCol w:w="278"/>
        <w:gridCol w:w="267"/>
        <w:gridCol w:w="278"/>
        <w:gridCol w:w="267"/>
        <w:gridCol w:w="267"/>
        <w:gridCol w:w="470"/>
        <w:gridCol w:w="425"/>
        <w:gridCol w:w="425"/>
        <w:gridCol w:w="1134"/>
      </w:tblGrid>
      <w:tr w:rsidR="00DF470B" w:rsidRPr="00BF7E61" w:rsidTr="00B77504">
        <w:trPr>
          <w:trHeight w:hRule="exact" w:val="1502"/>
        </w:trPr>
        <w:tc>
          <w:tcPr>
            <w:tcW w:w="851" w:type="dxa"/>
            <w:tcBorders>
              <w:top w:val="single" w:sz="6" w:space="0" w:color="auto"/>
              <w:left w:val="single" w:sz="6" w:space="0" w:color="auto"/>
              <w:bottom w:val="nil"/>
              <w:right w:val="single" w:sz="6" w:space="0" w:color="auto"/>
            </w:tcBorders>
            <w:shd w:val="clear" w:color="auto" w:fill="FFFFFF"/>
            <w:hideMark/>
          </w:tcPr>
          <w:p w:rsidR="00DF470B" w:rsidRPr="00BF7E61" w:rsidRDefault="00C241E1" w:rsidP="00AD4ED7">
            <w:pPr>
              <w:shd w:val="clear" w:color="auto" w:fill="FFFFFF"/>
              <w:spacing w:line="240" w:lineRule="auto"/>
              <w:rPr>
                <w:rFonts w:ascii="Times New Roman" w:hAnsi="Times New Roman" w:cs="Times New Roman"/>
                <w:sz w:val="24"/>
                <w:szCs w:val="24"/>
                <w:lang w:val="ky-KG"/>
              </w:rPr>
            </w:pPr>
            <w:r w:rsidRPr="00BF7E61">
              <w:rPr>
                <w:rFonts w:ascii="Times New Roman" w:hAnsi="Times New Roman" w:cs="Times New Roman"/>
                <w:spacing w:val="-2"/>
                <w:sz w:val="24"/>
                <w:szCs w:val="24"/>
                <w:lang w:val="ky-KG"/>
              </w:rPr>
              <w:t>Аты-жөнү</w:t>
            </w:r>
          </w:p>
        </w:tc>
        <w:tc>
          <w:tcPr>
            <w:tcW w:w="1309" w:type="dxa"/>
            <w:tcBorders>
              <w:top w:val="single" w:sz="6" w:space="0" w:color="auto"/>
              <w:left w:val="single" w:sz="6" w:space="0" w:color="auto"/>
              <w:bottom w:val="nil"/>
              <w:right w:val="single" w:sz="6" w:space="0" w:color="auto"/>
            </w:tcBorders>
            <w:shd w:val="clear" w:color="auto" w:fill="FFFFFF"/>
            <w:hideMark/>
          </w:tcPr>
          <w:p w:rsidR="00DF470B" w:rsidRPr="00BF7E61" w:rsidRDefault="00D13780" w:rsidP="00AD4ED7">
            <w:pPr>
              <w:shd w:val="clear" w:color="auto" w:fill="FFFFFF"/>
              <w:spacing w:line="240" w:lineRule="auto"/>
              <w:rPr>
                <w:rFonts w:ascii="Times New Roman" w:hAnsi="Times New Roman" w:cs="Times New Roman"/>
                <w:sz w:val="24"/>
                <w:szCs w:val="24"/>
                <w:lang w:val="ky-KG"/>
              </w:rPr>
            </w:pPr>
            <w:r w:rsidRPr="00BF7E61">
              <w:rPr>
                <w:rFonts w:ascii="Times New Roman" w:hAnsi="Times New Roman" w:cs="Times New Roman"/>
                <w:spacing w:val="6"/>
                <w:sz w:val="24"/>
                <w:szCs w:val="24"/>
                <w:lang w:val="ky-KG"/>
              </w:rPr>
              <w:t>Кызматы</w:t>
            </w:r>
          </w:p>
        </w:tc>
        <w:tc>
          <w:tcPr>
            <w:tcW w:w="900" w:type="dxa"/>
            <w:tcBorders>
              <w:top w:val="single" w:sz="6" w:space="0" w:color="auto"/>
              <w:left w:val="single" w:sz="6" w:space="0" w:color="auto"/>
              <w:bottom w:val="nil"/>
              <w:right w:val="single" w:sz="6" w:space="0" w:color="auto"/>
            </w:tcBorders>
            <w:shd w:val="clear" w:color="auto" w:fill="FFFFFF"/>
            <w:hideMark/>
          </w:tcPr>
          <w:p w:rsidR="00DF470B" w:rsidRPr="00BF7E61" w:rsidRDefault="00C241E1" w:rsidP="00C241E1">
            <w:pPr>
              <w:shd w:val="clear" w:color="auto" w:fill="FFFFFF"/>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Иштин түрү</w:t>
            </w:r>
            <w:r w:rsidR="00DF470B" w:rsidRPr="00BF7E61">
              <w:rPr>
                <w:rStyle w:val="afd"/>
                <w:rFonts w:ascii="Times New Roman" w:hAnsi="Times New Roman" w:cs="Times New Roman"/>
                <w:sz w:val="24"/>
                <w:szCs w:val="24"/>
                <w:lang w:val="ky-KG"/>
              </w:rPr>
              <w:footnoteReference w:id="1"/>
            </w:r>
          </w:p>
        </w:tc>
        <w:tc>
          <w:tcPr>
            <w:tcW w:w="1350" w:type="dxa"/>
            <w:tcBorders>
              <w:top w:val="single" w:sz="6" w:space="0" w:color="auto"/>
              <w:left w:val="single" w:sz="6" w:space="0" w:color="auto"/>
              <w:bottom w:val="nil"/>
              <w:right w:val="single" w:sz="6" w:space="0" w:color="auto"/>
            </w:tcBorders>
            <w:shd w:val="clear" w:color="auto" w:fill="FFFFFF"/>
          </w:tcPr>
          <w:p w:rsidR="00DF470B" w:rsidRPr="00BF7E61" w:rsidRDefault="00C241E1" w:rsidP="00AD4ED7">
            <w:pPr>
              <w:shd w:val="clear" w:color="auto" w:fill="FFFFFF"/>
              <w:spacing w:line="240" w:lineRule="auto"/>
              <w:rPr>
                <w:rFonts w:ascii="Times New Roman" w:hAnsi="Times New Roman" w:cs="Times New Roman"/>
                <w:sz w:val="24"/>
                <w:szCs w:val="24"/>
                <w:lang w:val="ky-KG"/>
              </w:rPr>
            </w:pPr>
            <w:r w:rsidRPr="00BF7E61">
              <w:rPr>
                <w:rFonts w:ascii="Times New Roman" w:hAnsi="Times New Roman" w:cs="Times New Roman"/>
                <w:spacing w:val="1"/>
                <w:sz w:val="24"/>
                <w:szCs w:val="24"/>
                <w:lang w:val="ky-KG"/>
              </w:rPr>
              <w:t>Зарыл болгон отчеттор</w:t>
            </w:r>
            <w:r w:rsidR="00DF470B" w:rsidRPr="00BF7E61">
              <w:rPr>
                <w:rFonts w:ascii="Times New Roman" w:hAnsi="Times New Roman" w:cs="Times New Roman"/>
                <w:spacing w:val="7"/>
                <w:sz w:val="24"/>
                <w:szCs w:val="24"/>
                <w:lang w:val="ky-KG"/>
              </w:rPr>
              <w:t>/</w:t>
            </w:r>
            <w:r w:rsidRPr="00BF7E61">
              <w:rPr>
                <w:rFonts w:ascii="Times New Roman" w:hAnsi="Times New Roman" w:cs="Times New Roman"/>
                <w:spacing w:val="7"/>
                <w:sz w:val="24"/>
                <w:szCs w:val="24"/>
                <w:lang w:val="ky-KG"/>
              </w:rPr>
              <w:t xml:space="preserve">иш-чаралар </w:t>
            </w:r>
            <w:r w:rsidR="00DF470B" w:rsidRPr="00BF7E61">
              <w:rPr>
                <w:rStyle w:val="afd"/>
                <w:rFonts w:ascii="Times New Roman" w:hAnsi="Times New Roman" w:cs="Times New Roman"/>
                <w:spacing w:val="2"/>
                <w:sz w:val="24"/>
                <w:szCs w:val="24"/>
                <w:lang w:val="ky-KG"/>
              </w:rPr>
              <w:footnoteReference w:id="2"/>
            </w:r>
          </w:p>
          <w:p w:rsidR="00DF470B" w:rsidRPr="00BF7E61" w:rsidRDefault="00DF470B" w:rsidP="00AD4ED7">
            <w:pPr>
              <w:spacing w:line="240" w:lineRule="auto"/>
              <w:rPr>
                <w:rFonts w:ascii="Times New Roman" w:hAnsi="Times New Roman" w:cs="Times New Roman"/>
                <w:sz w:val="24"/>
                <w:szCs w:val="24"/>
                <w:lang w:val="ky-KG"/>
              </w:rPr>
            </w:pPr>
          </w:p>
          <w:p w:rsidR="00DF470B" w:rsidRPr="00BF7E61" w:rsidRDefault="00DF470B" w:rsidP="00AD4ED7">
            <w:pPr>
              <w:spacing w:line="240" w:lineRule="auto"/>
              <w:rPr>
                <w:rFonts w:ascii="Times New Roman" w:hAnsi="Times New Roman" w:cs="Times New Roman"/>
                <w:sz w:val="24"/>
                <w:szCs w:val="24"/>
                <w:lang w:val="ky-KG"/>
              </w:rPr>
            </w:pPr>
          </w:p>
        </w:tc>
        <w:tc>
          <w:tcPr>
            <w:tcW w:w="4804" w:type="dxa"/>
            <w:gridSpan w:val="13"/>
            <w:tcBorders>
              <w:top w:val="single" w:sz="6" w:space="0" w:color="auto"/>
              <w:left w:val="single" w:sz="6" w:space="0" w:color="auto"/>
              <w:bottom w:val="single" w:sz="6" w:space="0" w:color="auto"/>
              <w:right w:val="single" w:sz="6" w:space="0" w:color="auto"/>
            </w:tcBorders>
            <w:shd w:val="clear" w:color="auto" w:fill="FFFFFF"/>
            <w:hideMark/>
          </w:tcPr>
          <w:p w:rsidR="00DF470B" w:rsidRPr="00BF7E61" w:rsidRDefault="00D13780" w:rsidP="00AD4ED7">
            <w:pPr>
              <w:shd w:val="clear" w:color="auto" w:fill="FFFFFF"/>
              <w:spacing w:line="240" w:lineRule="auto"/>
              <w:jc w:val="center"/>
              <w:rPr>
                <w:rFonts w:ascii="Times New Roman" w:hAnsi="Times New Roman" w:cs="Times New Roman"/>
                <w:sz w:val="24"/>
                <w:szCs w:val="24"/>
                <w:lang w:val="ky-KG"/>
              </w:rPr>
            </w:pPr>
            <w:r w:rsidRPr="00BF7E61">
              <w:rPr>
                <w:rFonts w:ascii="Times New Roman" w:hAnsi="Times New Roman" w:cs="Times New Roman"/>
                <w:spacing w:val="2"/>
                <w:sz w:val="24"/>
                <w:szCs w:val="24"/>
                <w:lang w:val="ky-KG"/>
              </w:rPr>
              <w:t>Ай</w:t>
            </w:r>
            <w:r w:rsidR="00DF470B" w:rsidRPr="00BF7E61">
              <w:rPr>
                <w:rFonts w:ascii="Times New Roman" w:hAnsi="Times New Roman" w:cs="Times New Roman"/>
                <w:spacing w:val="2"/>
                <w:sz w:val="24"/>
                <w:szCs w:val="24"/>
                <w:lang w:val="ky-KG"/>
              </w:rPr>
              <w:t>ы</w:t>
            </w:r>
          </w:p>
        </w:tc>
      </w:tr>
      <w:tr w:rsidR="00DF470B" w:rsidRPr="00BF7E61" w:rsidTr="00B77504">
        <w:trPr>
          <w:trHeight w:hRule="exact" w:val="1141"/>
        </w:trPr>
        <w:tc>
          <w:tcPr>
            <w:tcW w:w="851" w:type="dxa"/>
            <w:tcBorders>
              <w:top w:val="nil"/>
              <w:left w:val="single" w:sz="6" w:space="0" w:color="auto"/>
              <w:bottom w:val="nil"/>
              <w:right w:val="single" w:sz="6" w:space="0" w:color="auto"/>
            </w:tcBorders>
            <w:shd w:val="clear" w:color="auto" w:fill="FFFFFF"/>
          </w:tcPr>
          <w:p w:rsidR="00DF470B" w:rsidRPr="00BF7E61" w:rsidRDefault="00DF470B" w:rsidP="00AD4ED7">
            <w:pPr>
              <w:spacing w:line="240" w:lineRule="auto"/>
              <w:rPr>
                <w:rFonts w:ascii="Times New Roman" w:hAnsi="Times New Roman" w:cs="Times New Roman"/>
                <w:sz w:val="24"/>
                <w:szCs w:val="24"/>
                <w:lang w:val="ky-KG"/>
              </w:rPr>
            </w:pPr>
          </w:p>
          <w:p w:rsidR="00DF470B" w:rsidRPr="00BF7E61" w:rsidRDefault="00DF470B" w:rsidP="00AD4ED7">
            <w:pPr>
              <w:spacing w:line="240" w:lineRule="auto"/>
              <w:rPr>
                <w:rFonts w:ascii="Times New Roman" w:hAnsi="Times New Roman" w:cs="Times New Roman"/>
                <w:sz w:val="24"/>
                <w:szCs w:val="24"/>
                <w:lang w:val="ky-KG"/>
              </w:rPr>
            </w:pPr>
          </w:p>
        </w:tc>
        <w:tc>
          <w:tcPr>
            <w:tcW w:w="1309" w:type="dxa"/>
            <w:tcBorders>
              <w:top w:val="nil"/>
              <w:left w:val="single" w:sz="6" w:space="0" w:color="auto"/>
              <w:bottom w:val="nil"/>
              <w:right w:val="single" w:sz="6" w:space="0" w:color="auto"/>
            </w:tcBorders>
            <w:shd w:val="clear" w:color="auto" w:fill="FFFFFF"/>
          </w:tcPr>
          <w:p w:rsidR="00DF470B" w:rsidRPr="00BF7E61" w:rsidRDefault="00DF470B" w:rsidP="00AD4ED7">
            <w:pPr>
              <w:spacing w:line="240" w:lineRule="auto"/>
              <w:rPr>
                <w:rFonts w:ascii="Times New Roman" w:hAnsi="Times New Roman" w:cs="Times New Roman"/>
                <w:sz w:val="24"/>
                <w:szCs w:val="24"/>
                <w:lang w:val="ky-KG"/>
              </w:rPr>
            </w:pPr>
          </w:p>
          <w:p w:rsidR="00DF470B" w:rsidRPr="00BF7E61" w:rsidRDefault="00DF470B" w:rsidP="00AD4ED7">
            <w:pPr>
              <w:spacing w:line="240" w:lineRule="auto"/>
              <w:rPr>
                <w:rFonts w:ascii="Times New Roman" w:hAnsi="Times New Roman" w:cs="Times New Roman"/>
                <w:sz w:val="24"/>
                <w:szCs w:val="24"/>
                <w:lang w:val="ky-KG"/>
              </w:rPr>
            </w:pPr>
          </w:p>
        </w:tc>
        <w:tc>
          <w:tcPr>
            <w:tcW w:w="900" w:type="dxa"/>
            <w:tcBorders>
              <w:top w:val="nil"/>
              <w:left w:val="single" w:sz="6" w:space="0" w:color="auto"/>
              <w:bottom w:val="nil"/>
              <w:right w:val="single" w:sz="6" w:space="0" w:color="auto"/>
            </w:tcBorders>
            <w:shd w:val="clear" w:color="auto" w:fill="FFFFFF"/>
          </w:tcPr>
          <w:p w:rsidR="00DF470B" w:rsidRPr="00BF7E61" w:rsidRDefault="00DF470B" w:rsidP="00AD4ED7">
            <w:pPr>
              <w:spacing w:line="240" w:lineRule="auto"/>
              <w:rPr>
                <w:rFonts w:ascii="Times New Roman" w:hAnsi="Times New Roman" w:cs="Times New Roman"/>
                <w:sz w:val="24"/>
                <w:szCs w:val="24"/>
                <w:lang w:val="ky-KG"/>
              </w:rPr>
            </w:pPr>
          </w:p>
        </w:tc>
        <w:tc>
          <w:tcPr>
            <w:tcW w:w="1350" w:type="dxa"/>
            <w:tcBorders>
              <w:top w:val="nil"/>
              <w:left w:val="single" w:sz="6" w:space="0" w:color="auto"/>
              <w:bottom w:val="nil"/>
              <w:right w:val="single" w:sz="6" w:space="0" w:color="auto"/>
            </w:tcBorders>
            <w:shd w:val="clear" w:color="auto" w:fill="FFFFFF"/>
          </w:tcPr>
          <w:p w:rsidR="00DF470B" w:rsidRPr="00BF7E61" w:rsidRDefault="00DF470B" w:rsidP="00AD4ED7">
            <w:pPr>
              <w:spacing w:line="240" w:lineRule="auto"/>
              <w:rPr>
                <w:rFonts w:ascii="Times New Roman" w:hAnsi="Times New Roman" w:cs="Times New Roman"/>
                <w:sz w:val="24"/>
                <w:szCs w:val="24"/>
                <w:lang w:val="ky-KG"/>
              </w:rPr>
            </w:pPr>
          </w:p>
        </w:tc>
        <w:tc>
          <w:tcPr>
            <w:tcW w:w="213" w:type="dxa"/>
            <w:tcBorders>
              <w:top w:val="single" w:sz="6" w:space="0" w:color="auto"/>
              <w:left w:val="single" w:sz="6" w:space="0" w:color="auto"/>
              <w:bottom w:val="single" w:sz="6" w:space="0" w:color="auto"/>
              <w:right w:val="single" w:sz="6" w:space="0" w:color="auto"/>
            </w:tcBorders>
            <w:shd w:val="clear" w:color="auto" w:fill="FFFFFF"/>
            <w:hideMark/>
          </w:tcPr>
          <w:p w:rsidR="00DF470B" w:rsidRPr="00BF7E61" w:rsidRDefault="00DF470B" w:rsidP="00AD4ED7">
            <w:pPr>
              <w:shd w:val="clear" w:color="auto" w:fill="FFFFFF"/>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1</w:t>
            </w:r>
          </w:p>
        </w:tc>
        <w:tc>
          <w:tcPr>
            <w:tcW w:w="267" w:type="dxa"/>
            <w:tcBorders>
              <w:top w:val="single" w:sz="6" w:space="0" w:color="auto"/>
              <w:left w:val="single" w:sz="6" w:space="0" w:color="auto"/>
              <w:bottom w:val="single" w:sz="6" w:space="0" w:color="auto"/>
              <w:right w:val="single" w:sz="6" w:space="0" w:color="auto"/>
            </w:tcBorders>
            <w:shd w:val="clear" w:color="auto" w:fill="FFFFFF"/>
            <w:hideMark/>
          </w:tcPr>
          <w:p w:rsidR="00DF470B" w:rsidRPr="00BF7E61" w:rsidRDefault="00DF470B" w:rsidP="00AD4ED7">
            <w:pPr>
              <w:shd w:val="clear" w:color="auto" w:fill="FFFFFF"/>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2</w:t>
            </w:r>
          </w:p>
        </w:tc>
        <w:tc>
          <w:tcPr>
            <w:tcW w:w="246" w:type="dxa"/>
            <w:tcBorders>
              <w:top w:val="single" w:sz="6" w:space="0" w:color="auto"/>
              <w:left w:val="single" w:sz="6" w:space="0" w:color="auto"/>
              <w:bottom w:val="single" w:sz="6" w:space="0" w:color="auto"/>
              <w:right w:val="single" w:sz="6" w:space="0" w:color="auto"/>
            </w:tcBorders>
            <w:shd w:val="clear" w:color="auto" w:fill="FFFFFF"/>
            <w:hideMark/>
          </w:tcPr>
          <w:p w:rsidR="00DF470B" w:rsidRPr="00BF7E61" w:rsidRDefault="00DF470B" w:rsidP="00AD4ED7">
            <w:pPr>
              <w:shd w:val="clear" w:color="auto" w:fill="FFFFFF"/>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3</w:t>
            </w:r>
          </w:p>
        </w:tc>
        <w:tc>
          <w:tcPr>
            <w:tcW w:w="267" w:type="dxa"/>
            <w:tcBorders>
              <w:top w:val="single" w:sz="6" w:space="0" w:color="auto"/>
              <w:left w:val="single" w:sz="6" w:space="0" w:color="auto"/>
              <w:bottom w:val="single" w:sz="6" w:space="0" w:color="auto"/>
              <w:right w:val="single" w:sz="6" w:space="0" w:color="auto"/>
            </w:tcBorders>
            <w:shd w:val="clear" w:color="auto" w:fill="FFFFFF"/>
            <w:hideMark/>
          </w:tcPr>
          <w:p w:rsidR="00DF470B" w:rsidRPr="00BF7E61" w:rsidRDefault="00DF470B" w:rsidP="00AD4ED7">
            <w:pPr>
              <w:shd w:val="clear" w:color="auto" w:fill="FFFFFF"/>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4</w:t>
            </w:r>
          </w:p>
        </w:tc>
        <w:tc>
          <w:tcPr>
            <w:tcW w:w="278" w:type="dxa"/>
            <w:tcBorders>
              <w:top w:val="single" w:sz="6" w:space="0" w:color="auto"/>
              <w:left w:val="single" w:sz="6" w:space="0" w:color="auto"/>
              <w:bottom w:val="single" w:sz="6" w:space="0" w:color="auto"/>
              <w:right w:val="single" w:sz="6" w:space="0" w:color="auto"/>
            </w:tcBorders>
            <w:shd w:val="clear" w:color="auto" w:fill="FFFFFF"/>
            <w:hideMark/>
          </w:tcPr>
          <w:p w:rsidR="00DF470B" w:rsidRPr="00BF7E61" w:rsidRDefault="00DF470B" w:rsidP="00AD4ED7">
            <w:pPr>
              <w:shd w:val="clear" w:color="auto" w:fill="FFFFFF"/>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5</w:t>
            </w:r>
          </w:p>
        </w:tc>
        <w:tc>
          <w:tcPr>
            <w:tcW w:w="267" w:type="dxa"/>
            <w:tcBorders>
              <w:top w:val="single" w:sz="6" w:space="0" w:color="auto"/>
              <w:left w:val="single" w:sz="6" w:space="0" w:color="auto"/>
              <w:bottom w:val="single" w:sz="6" w:space="0" w:color="auto"/>
              <w:right w:val="single" w:sz="6" w:space="0" w:color="auto"/>
            </w:tcBorders>
            <w:shd w:val="clear" w:color="auto" w:fill="FFFFFF"/>
            <w:hideMark/>
          </w:tcPr>
          <w:p w:rsidR="00DF470B" w:rsidRPr="00BF7E61" w:rsidRDefault="00DF470B" w:rsidP="00AD4ED7">
            <w:pPr>
              <w:shd w:val="clear" w:color="auto" w:fill="FFFFFF"/>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6</w:t>
            </w:r>
          </w:p>
        </w:tc>
        <w:tc>
          <w:tcPr>
            <w:tcW w:w="278" w:type="dxa"/>
            <w:tcBorders>
              <w:top w:val="single" w:sz="6" w:space="0" w:color="auto"/>
              <w:left w:val="single" w:sz="6" w:space="0" w:color="auto"/>
              <w:bottom w:val="single" w:sz="6" w:space="0" w:color="auto"/>
              <w:right w:val="single" w:sz="6" w:space="0" w:color="auto"/>
            </w:tcBorders>
            <w:shd w:val="clear" w:color="auto" w:fill="FFFFFF"/>
            <w:hideMark/>
          </w:tcPr>
          <w:p w:rsidR="00DF470B" w:rsidRPr="00BF7E61" w:rsidRDefault="00DF470B" w:rsidP="00AD4ED7">
            <w:pPr>
              <w:shd w:val="clear" w:color="auto" w:fill="FFFFFF"/>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7</w:t>
            </w:r>
          </w:p>
        </w:tc>
        <w:tc>
          <w:tcPr>
            <w:tcW w:w="267" w:type="dxa"/>
            <w:tcBorders>
              <w:top w:val="single" w:sz="6" w:space="0" w:color="auto"/>
              <w:left w:val="single" w:sz="6" w:space="0" w:color="auto"/>
              <w:bottom w:val="single" w:sz="6" w:space="0" w:color="auto"/>
              <w:right w:val="single" w:sz="6" w:space="0" w:color="auto"/>
            </w:tcBorders>
            <w:shd w:val="clear" w:color="auto" w:fill="FFFFFF"/>
            <w:hideMark/>
          </w:tcPr>
          <w:p w:rsidR="00DF470B" w:rsidRPr="00BF7E61" w:rsidRDefault="00DF470B" w:rsidP="00AD4ED7">
            <w:pPr>
              <w:shd w:val="clear" w:color="auto" w:fill="FFFFFF"/>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8</w:t>
            </w:r>
          </w:p>
        </w:tc>
        <w:tc>
          <w:tcPr>
            <w:tcW w:w="267" w:type="dxa"/>
            <w:tcBorders>
              <w:top w:val="single" w:sz="6" w:space="0" w:color="auto"/>
              <w:left w:val="single" w:sz="6" w:space="0" w:color="auto"/>
              <w:bottom w:val="single" w:sz="6" w:space="0" w:color="auto"/>
              <w:right w:val="single" w:sz="6" w:space="0" w:color="auto"/>
            </w:tcBorders>
            <w:shd w:val="clear" w:color="auto" w:fill="FFFFFF"/>
            <w:hideMark/>
          </w:tcPr>
          <w:p w:rsidR="00DF470B" w:rsidRPr="00BF7E61" w:rsidRDefault="00DF470B" w:rsidP="00AD4ED7">
            <w:pPr>
              <w:shd w:val="clear" w:color="auto" w:fill="FFFFFF"/>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9</w:t>
            </w:r>
          </w:p>
        </w:tc>
        <w:tc>
          <w:tcPr>
            <w:tcW w:w="470" w:type="dxa"/>
            <w:tcBorders>
              <w:top w:val="single" w:sz="6" w:space="0" w:color="auto"/>
              <w:left w:val="single" w:sz="6" w:space="0" w:color="auto"/>
              <w:bottom w:val="single" w:sz="6" w:space="0" w:color="auto"/>
              <w:right w:val="single" w:sz="6" w:space="0" w:color="auto"/>
            </w:tcBorders>
            <w:shd w:val="clear" w:color="auto" w:fill="FFFFFF"/>
            <w:hideMark/>
          </w:tcPr>
          <w:p w:rsidR="00DF470B" w:rsidRPr="00BF7E61" w:rsidRDefault="00DF470B" w:rsidP="00AD4ED7">
            <w:pPr>
              <w:shd w:val="clear" w:color="auto" w:fill="FFFFFF"/>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10</w:t>
            </w:r>
          </w:p>
        </w:tc>
        <w:tc>
          <w:tcPr>
            <w:tcW w:w="425" w:type="dxa"/>
            <w:tcBorders>
              <w:top w:val="single" w:sz="6" w:space="0" w:color="auto"/>
              <w:left w:val="single" w:sz="6" w:space="0" w:color="auto"/>
              <w:bottom w:val="single" w:sz="6" w:space="0" w:color="auto"/>
              <w:right w:val="single" w:sz="6" w:space="0" w:color="auto"/>
            </w:tcBorders>
            <w:shd w:val="clear" w:color="auto" w:fill="FFFFFF"/>
            <w:hideMark/>
          </w:tcPr>
          <w:p w:rsidR="00DF470B" w:rsidRPr="00BF7E61" w:rsidRDefault="00DF470B" w:rsidP="00AD4ED7">
            <w:pPr>
              <w:shd w:val="clear" w:color="auto" w:fill="FFFFFF"/>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11</w:t>
            </w:r>
          </w:p>
        </w:tc>
        <w:tc>
          <w:tcPr>
            <w:tcW w:w="425" w:type="dxa"/>
            <w:tcBorders>
              <w:top w:val="single" w:sz="6" w:space="0" w:color="auto"/>
              <w:left w:val="single" w:sz="6" w:space="0" w:color="auto"/>
              <w:bottom w:val="single" w:sz="6" w:space="0" w:color="auto"/>
              <w:right w:val="single" w:sz="6" w:space="0" w:color="auto"/>
            </w:tcBorders>
            <w:shd w:val="clear" w:color="auto" w:fill="FFFFFF"/>
            <w:hideMark/>
          </w:tcPr>
          <w:p w:rsidR="00DF470B" w:rsidRPr="00BF7E61" w:rsidRDefault="00DF470B" w:rsidP="00AD4ED7">
            <w:pPr>
              <w:shd w:val="clear" w:color="auto" w:fill="FFFFFF"/>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12</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DF470B" w:rsidRPr="00BF7E61" w:rsidRDefault="008508D8" w:rsidP="00AD4ED7">
            <w:pPr>
              <w:shd w:val="clear" w:color="auto" w:fill="FFFFFF"/>
              <w:spacing w:line="240" w:lineRule="auto"/>
              <w:ind w:firstLine="106"/>
              <w:rPr>
                <w:rFonts w:ascii="Times New Roman" w:hAnsi="Times New Roman" w:cs="Times New Roman"/>
                <w:sz w:val="24"/>
                <w:szCs w:val="24"/>
                <w:lang w:val="ky-KG"/>
              </w:rPr>
            </w:pPr>
            <w:r w:rsidRPr="00BF7E61">
              <w:rPr>
                <w:rFonts w:ascii="Times New Roman" w:hAnsi="Times New Roman" w:cs="Times New Roman"/>
                <w:spacing w:val="1"/>
                <w:sz w:val="24"/>
                <w:szCs w:val="24"/>
                <w:lang w:val="ky-KG"/>
              </w:rPr>
              <w:t>Айлардын саны</w:t>
            </w:r>
          </w:p>
        </w:tc>
      </w:tr>
      <w:tr w:rsidR="00DF470B" w:rsidRPr="00BF7E61" w:rsidTr="00B77504">
        <w:trPr>
          <w:trHeight w:hRule="exact" w:val="3018"/>
        </w:trPr>
        <w:tc>
          <w:tcPr>
            <w:tcW w:w="851" w:type="dxa"/>
            <w:tcBorders>
              <w:top w:val="nil"/>
              <w:left w:val="single" w:sz="6" w:space="0" w:color="auto"/>
              <w:bottom w:val="single" w:sz="6" w:space="0" w:color="auto"/>
              <w:right w:val="single" w:sz="6" w:space="0" w:color="auto"/>
            </w:tcBorders>
            <w:shd w:val="clear" w:color="auto" w:fill="FFFFFF"/>
          </w:tcPr>
          <w:p w:rsidR="00DF470B" w:rsidRPr="00BF7E61" w:rsidRDefault="00DF470B" w:rsidP="00AD4ED7">
            <w:pPr>
              <w:spacing w:line="240" w:lineRule="auto"/>
              <w:rPr>
                <w:rFonts w:ascii="Times New Roman" w:hAnsi="Times New Roman" w:cs="Times New Roman"/>
                <w:sz w:val="24"/>
                <w:szCs w:val="24"/>
                <w:lang w:val="ky-KG"/>
              </w:rPr>
            </w:pPr>
          </w:p>
          <w:p w:rsidR="00DF470B" w:rsidRPr="00BF7E61" w:rsidRDefault="00DF470B" w:rsidP="00AD4ED7">
            <w:pPr>
              <w:spacing w:line="240" w:lineRule="auto"/>
              <w:rPr>
                <w:rFonts w:ascii="Times New Roman" w:hAnsi="Times New Roman" w:cs="Times New Roman"/>
                <w:sz w:val="24"/>
                <w:szCs w:val="24"/>
                <w:lang w:val="ky-KG"/>
              </w:rPr>
            </w:pPr>
          </w:p>
        </w:tc>
        <w:tc>
          <w:tcPr>
            <w:tcW w:w="1309" w:type="dxa"/>
            <w:tcBorders>
              <w:top w:val="nil"/>
              <w:left w:val="single" w:sz="6" w:space="0" w:color="auto"/>
              <w:bottom w:val="single" w:sz="6" w:space="0" w:color="auto"/>
              <w:right w:val="single" w:sz="6" w:space="0" w:color="auto"/>
            </w:tcBorders>
            <w:shd w:val="clear" w:color="auto" w:fill="FFFFFF"/>
          </w:tcPr>
          <w:p w:rsidR="00DF470B" w:rsidRPr="00BF7E61" w:rsidRDefault="00DF470B" w:rsidP="00AD4ED7">
            <w:pPr>
              <w:spacing w:line="240" w:lineRule="auto"/>
              <w:rPr>
                <w:rFonts w:ascii="Times New Roman" w:hAnsi="Times New Roman" w:cs="Times New Roman"/>
                <w:sz w:val="24"/>
                <w:szCs w:val="24"/>
                <w:lang w:val="ky-KG"/>
              </w:rPr>
            </w:pPr>
          </w:p>
          <w:p w:rsidR="00DF470B" w:rsidRPr="00BF7E61" w:rsidRDefault="00DF470B" w:rsidP="00AD4ED7">
            <w:pPr>
              <w:spacing w:line="240" w:lineRule="auto"/>
              <w:rPr>
                <w:rFonts w:ascii="Times New Roman" w:hAnsi="Times New Roman" w:cs="Times New Roman"/>
                <w:sz w:val="24"/>
                <w:szCs w:val="24"/>
                <w:lang w:val="ky-KG"/>
              </w:rPr>
            </w:pPr>
          </w:p>
        </w:tc>
        <w:tc>
          <w:tcPr>
            <w:tcW w:w="900" w:type="dxa"/>
            <w:tcBorders>
              <w:top w:val="nil"/>
              <w:left w:val="single" w:sz="6" w:space="0" w:color="auto"/>
              <w:bottom w:val="single" w:sz="6" w:space="0" w:color="auto"/>
              <w:right w:val="single" w:sz="6" w:space="0" w:color="auto"/>
            </w:tcBorders>
            <w:shd w:val="clear" w:color="auto" w:fill="FFFFFF"/>
          </w:tcPr>
          <w:p w:rsidR="00DF470B" w:rsidRPr="00BF7E61" w:rsidRDefault="00DF470B" w:rsidP="00AD4ED7">
            <w:pPr>
              <w:spacing w:line="240" w:lineRule="auto"/>
              <w:rPr>
                <w:rFonts w:ascii="Times New Roman" w:hAnsi="Times New Roman" w:cs="Times New Roman"/>
                <w:sz w:val="24"/>
                <w:szCs w:val="24"/>
                <w:lang w:val="ky-KG"/>
              </w:rPr>
            </w:pPr>
          </w:p>
        </w:tc>
        <w:tc>
          <w:tcPr>
            <w:tcW w:w="1350" w:type="dxa"/>
            <w:tcBorders>
              <w:top w:val="nil"/>
              <w:left w:val="single" w:sz="6" w:space="0" w:color="auto"/>
              <w:bottom w:val="single" w:sz="6" w:space="0" w:color="auto"/>
              <w:right w:val="single" w:sz="6" w:space="0" w:color="auto"/>
            </w:tcBorders>
            <w:shd w:val="clear" w:color="auto" w:fill="FFFFFF"/>
          </w:tcPr>
          <w:p w:rsidR="00DF470B" w:rsidRPr="00BF7E61" w:rsidRDefault="00DF470B" w:rsidP="00AD4ED7">
            <w:pPr>
              <w:spacing w:line="240" w:lineRule="auto"/>
              <w:rPr>
                <w:rFonts w:ascii="Times New Roman" w:hAnsi="Times New Roman" w:cs="Times New Roman"/>
                <w:sz w:val="24"/>
                <w:szCs w:val="24"/>
                <w:lang w:val="ky-KG"/>
              </w:rPr>
            </w:pPr>
          </w:p>
        </w:tc>
        <w:tc>
          <w:tcPr>
            <w:tcW w:w="213" w:type="dxa"/>
            <w:tcBorders>
              <w:top w:val="single" w:sz="6" w:space="0" w:color="auto"/>
              <w:left w:val="single" w:sz="6" w:space="0" w:color="auto"/>
              <w:bottom w:val="single" w:sz="6" w:space="0" w:color="auto"/>
              <w:right w:val="single" w:sz="6" w:space="0" w:color="auto"/>
            </w:tcBorders>
            <w:shd w:val="clear" w:color="auto" w:fill="FFFFFF"/>
          </w:tcPr>
          <w:p w:rsidR="00DF470B" w:rsidRPr="00BF7E61" w:rsidRDefault="00DF470B" w:rsidP="00AD4ED7">
            <w:pPr>
              <w:shd w:val="clear" w:color="auto" w:fill="FFFFFF"/>
              <w:spacing w:line="240" w:lineRule="auto"/>
              <w:rPr>
                <w:rFonts w:ascii="Times New Roman" w:hAnsi="Times New Roman" w:cs="Times New Roman"/>
                <w:sz w:val="24"/>
                <w:szCs w:val="24"/>
                <w:lang w:val="ky-KG"/>
              </w:rPr>
            </w:pPr>
          </w:p>
        </w:tc>
        <w:tc>
          <w:tcPr>
            <w:tcW w:w="267" w:type="dxa"/>
            <w:tcBorders>
              <w:top w:val="single" w:sz="6" w:space="0" w:color="auto"/>
              <w:left w:val="single" w:sz="6" w:space="0" w:color="auto"/>
              <w:bottom w:val="single" w:sz="6" w:space="0" w:color="auto"/>
              <w:right w:val="single" w:sz="6" w:space="0" w:color="auto"/>
            </w:tcBorders>
            <w:shd w:val="clear" w:color="auto" w:fill="FFFFFF"/>
          </w:tcPr>
          <w:p w:rsidR="00DF470B" w:rsidRPr="00BF7E61" w:rsidRDefault="00DF470B" w:rsidP="00AD4ED7">
            <w:pPr>
              <w:shd w:val="clear" w:color="auto" w:fill="FFFFFF"/>
              <w:spacing w:line="240" w:lineRule="auto"/>
              <w:rPr>
                <w:rFonts w:ascii="Times New Roman" w:hAnsi="Times New Roman" w:cs="Times New Roman"/>
                <w:sz w:val="24"/>
                <w:szCs w:val="24"/>
                <w:lang w:val="ky-KG"/>
              </w:rPr>
            </w:pPr>
          </w:p>
        </w:tc>
        <w:tc>
          <w:tcPr>
            <w:tcW w:w="246" w:type="dxa"/>
            <w:tcBorders>
              <w:top w:val="single" w:sz="6" w:space="0" w:color="auto"/>
              <w:left w:val="single" w:sz="6" w:space="0" w:color="auto"/>
              <w:bottom w:val="single" w:sz="6" w:space="0" w:color="auto"/>
              <w:right w:val="single" w:sz="6" w:space="0" w:color="auto"/>
            </w:tcBorders>
            <w:shd w:val="clear" w:color="auto" w:fill="FFFFFF"/>
          </w:tcPr>
          <w:p w:rsidR="00DF470B" w:rsidRPr="00BF7E61" w:rsidRDefault="00DF470B" w:rsidP="00AD4ED7">
            <w:pPr>
              <w:shd w:val="clear" w:color="auto" w:fill="FFFFFF"/>
              <w:spacing w:line="240" w:lineRule="auto"/>
              <w:rPr>
                <w:rFonts w:ascii="Times New Roman" w:hAnsi="Times New Roman" w:cs="Times New Roman"/>
                <w:sz w:val="24"/>
                <w:szCs w:val="24"/>
                <w:lang w:val="ky-KG"/>
              </w:rPr>
            </w:pPr>
          </w:p>
        </w:tc>
        <w:tc>
          <w:tcPr>
            <w:tcW w:w="267" w:type="dxa"/>
            <w:tcBorders>
              <w:top w:val="single" w:sz="6" w:space="0" w:color="auto"/>
              <w:left w:val="single" w:sz="6" w:space="0" w:color="auto"/>
              <w:bottom w:val="single" w:sz="6" w:space="0" w:color="auto"/>
              <w:right w:val="single" w:sz="6" w:space="0" w:color="auto"/>
            </w:tcBorders>
            <w:shd w:val="clear" w:color="auto" w:fill="FFFFFF"/>
          </w:tcPr>
          <w:p w:rsidR="00DF470B" w:rsidRPr="00BF7E61" w:rsidRDefault="00DF470B" w:rsidP="00AD4ED7">
            <w:pPr>
              <w:shd w:val="clear" w:color="auto" w:fill="FFFFFF"/>
              <w:spacing w:line="240" w:lineRule="auto"/>
              <w:rPr>
                <w:rFonts w:ascii="Times New Roman" w:hAnsi="Times New Roman" w:cs="Times New Roman"/>
                <w:sz w:val="24"/>
                <w:szCs w:val="24"/>
                <w:lang w:val="ky-KG"/>
              </w:rPr>
            </w:pPr>
          </w:p>
        </w:tc>
        <w:tc>
          <w:tcPr>
            <w:tcW w:w="278" w:type="dxa"/>
            <w:tcBorders>
              <w:top w:val="single" w:sz="6" w:space="0" w:color="auto"/>
              <w:left w:val="single" w:sz="6" w:space="0" w:color="auto"/>
              <w:bottom w:val="single" w:sz="6" w:space="0" w:color="auto"/>
              <w:right w:val="single" w:sz="6" w:space="0" w:color="auto"/>
            </w:tcBorders>
            <w:shd w:val="clear" w:color="auto" w:fill="FFFFFF"/>
          </w:tcPr>
          <w:p w:rsidR="00DF470B" w:rsidRPr="00BF7E61" w:rsidRDefault="00DF470B" w:rsidP="00AD4ED7">
            <w:pPr>
              <w:shd w:val="clear" w:color="auto" w:fill="FFFFFF"/>
              <w:spacing w:line="240" w:lineRule="auto"/>
              <w:rPr>
                <w:rFonts w:ascii="Times New Roman" w:hAnsi="Times New Roman" w:cs="Times New Roman"/>
                <w:sz w:val="24"/>
                <w:szCs w:val="24"/>
                <w:lang w:val="ky-KG"/>
              </w:rPr>
            </w:pPr>
          </w:p>
        </w:tc>
        <w:tc>
          <w:tcPr>
            <w:tcW w:w="267" w:type="dxa"/>
            <w:tcBorders>
              <w:top w:val="single" w:sz="6" w:space="0" w:color="auto"/>
              <w:left w:val="single" w:sz="6" w:space="0" w:color="auto"/>
              <w:bottom w:val="single" w:sz="6" w:space="0" w:color="auto"/>
              <w:right w:val="single" w:sz="6" w:space="0" w:color="auto"/>
            </w:tcBorders>
            <w:shd w:val="clear" w:color="auto" w:fill="FFFFFF"/>
          </w:tcPr>
          <w:p w:rsidR="00DF470B" w:rsidRPr="00BF7E61" w:rsidRDefault="00DF470B" w:rsidP="00AD4ED7">
            <w:pPr>
              <w:shd w:val="clear" w:color="auto" w:fill="FFFFFF"/>
              <w:spacing w:line="240" w:lineRule="auto"/>
              <w:rPr>
                <w:rFonts w:ascii="Times New Roman" w:hAnsi="Times New Roman" w:cs="Times New Roman"/>
                <w:sz w:val="24"/>
                <w:szCs w:val="24"/>
                <w:lang w:val="ky-KG"/>
              </w:rPr>
            </w:pPr>
          </w:p>
        </w:tc>
        <w:tc>
          <w:tcPr>
            <w:tcW w:w="278" w:type="dxa"/>
            <w:tcBorders>
              <w:top w:val="single" w:sz="6" w:space="0" w:color="auto"/>
              <w:left w:val="single" w:sz="6" w:space="0" w:color="auto"/>
              <w:bottom w:val="single" w:sz="6" w:space="0" w:color="auto"/>
              <w:right w:val="single" w:sz="6" w:space="0" w:color="auto"/>
            </w:tcBorders>
            <w:shd w:val="clear" w:color="auto" w:fill="FFFFFF"/>
          </w:tcPr>
          <w:p w:rsidR="00DF470B" w:rsidRPr="00BF7E61" w:rsidRDefault="00DF470B" w:rsidP="00AD4ED7">
            <w:pPr>
              <w:shd w:val="clear" w:color="auto" w:fill="FFFFFF"/>
              <w:spacing w:line="240" w:lineRule="auto"/>
              <w:rPr>
                <w:rFonts w:ascii="Times New Roman" w:hAnsi="Times New Roman" w:cs="Times New Roman"/>
                <w:sz w:val="24"/>
                <w:szCs w:val="24"/>
                <w:lang w:val="ky-KG"/>
              </w:rPr>
            </w:pPr>
          </w:p>
        </w:tc>
        <w:tc>
          <w:tcPr>
            <w:tcW w:w="267" w:type="dxa"/>
            <w:tcBorders>
              <w:top w:val="single" w:sz="6" w:space="0" w:color="auto"/>
              <w:left w:val="single" w:sz="6" w:space="0" w:color="auto"/>
              <w:bottom w:val="single" w:sz="6" w:space="0" w:color="auto"/>
              <w:right w:val="single" w:sz="6" w:space="0" w:color="auto"/>
            </w:tcBorders>
            <w:shd w:val="clear" w:color="auto" w:fill="FFFFFF"/>
          </w:tcPr>
          <w:p w:rsidR="00DF470B" w:rsidRPr="00BF7E61" w:rsidRDefault="00DF470B" w:rsidP="00AD4ED7">
            <w:pPr>
              <w:shd w:val="clear" w:color="auto" w:fill="FFFFFF"/>
              <w:spacing w:line="240" w:lineRule="auto"/>
              <w:rPr>
                <w:rFonts w:ascii="Times New Roman" w:hAnsi="Times New Roman" w:cs="Times New Roman"/>
                <w:sz w:val="24"/>
                <w:szCs w:val="24"/>
                <w:lang w:val="ky-KG"/>
              </w:rPr>
            </w:pPr>
          </w:p>
        </w:tc>
        <w:tc>
          <w:tcPr>
            <w:tcW w:w="267" w:type="dxa"/>
            <w:tcBorders>
              <w:top w:val="single" w:sz="6" w:space="0" w:color="auto"/>
              <w:left w:val="single" w:sz="6" w:space="0" w:color="auto"/>
              <w:bottom w:val="single" w:sz="6" w:space="0" w:color="auto"/>
              <w:right w:val="single" w:sz="6" w:space="0" w:color="auto"/>
            </w:tcBorders>
            <w:shd w:val="clear" w:color="auto" w:fill="FFFFFF"/>
          </w:tcPr>
          <w:p w:rsidR="00DF470B" w:rsidRPr="00BF7E61" w:rsidRDefault="00DF470B" w:rsidP="00AD4ED7">
            <w:pPr>
              <w:shd w:val="clear" w:color="auto" w:fill="FFFFFF"/>
              <w:spacing w:line="240" w:lineRule="auto"/>
              <w:rPr>
                <w:rFonts w:ascii="Times New Roman" w:hAnsi="Times New Roman" w:cs="Times New Roman"/>
                <w:sz w:val="24"/>
                <w:szCs w:val="24"/>
                <w:lang w:val="ky-KG"/>
              </w:rPr>
            </w:pPr>
          </w:p>
        </w:tc>
        <w:tc>
          <w:tcPr>
            <w:tcW w:w="470" w:type="dxa"/>
            <w:tcBorders>
              <w:top w:val="single" w:sz="6" w:space="0" w:color="auto"/>
              <w:left w:val="single" w:sz="6" w:space="0" w:color="auto"/>
              <w:bottom w:val="single" w:sz="6" w:space="0" w:color="auto"/>
              <w:right w:val="single" w:sz="6" w:space="0" w:color="auto"/>
            </w:tcBorders>
            <w:shd w:val="clear" w:color="auto" w:fill="FFFFFF"/>
          </w:tcPr>
          <w:p w:rsidR="00DF470B" w:rsidRPr="00BF7E61" w:rsidRDefault="00DF470B" w:rsidP="00AD4ED7">
            <w:pPr>
              <w:shd w:val="clear" w:color="auto" w:fill="FFFFFF"/>
              <w:spacing w:line="240" w:lineRule="auto"/>
              <w:rPr>
                <w:rFonts w:ascii="Times New Roman" w:hAnsi="Times New Roman" w:cs="Times New Roman"/>
                <w:sz w:val="24"/>
                <w:szCs w:val="24"/>
                <w:lang w:val="ky-KG"/>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rsidR="00DF470B" w:rsidRPr="00BF7E61" w:rsidRDefault="00DF470B" w:rsidP="00AD4ED7">
            <w:pPr>
              <w:shd w:val="clear" w:color="auto" w:fill="FFFFFF"/>
              <w:spacing w:line="240" w:lineRule="auto"/>
              <w:rPr>
                <w:rFonts w:ascii="Times New Roman" w:hAnsi="Times New Roman" w:cs="Times New Roman"/>
                <w:sz w:val="24"/>
                <w:szCs w:val="24"/>
                <w:lang w:val="ky-KG"/>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rsidR="00DF470B" w:rsidRPr="00BF7E61" w:rsidRDefault="00DF470B" w:rsidP="00AD4ED7">
            <w:pPr>
              <w:shd w:val="clear" w:color="auto" w:fill="FFFFFF"/>
              <w:spacing w:line="240" w:lineRule="auto"/>
              <w:rPr>
                <w:rFonts w:ascii="Times New Roman" w:hAnsi="Times New Roman" w:cs="Times New Roman"/>
                <w:sz w:val="24"/>
                <w:szCs w:val="24"/>
                <w:lang w:val="ky-KG"/>
              </w:rPr>
            </w:pP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DF470B" w:rsidRPr="00BF7E61" w:rsidRDefault="008508D8" w:rsidP="00AD4ED7">
            <w:pPr>
              <w:shd w:val="clear" w:color="auto" w:fill="FFFFFF"/>
              <w:spacing w:line="240" w:lineRule="auto"/>
              <w:ind w:hanging="10"/>
              <w:rPr>
                <w:rFonts w:ascii="Times New Roman" w:hAnsi="Times New Roman" w:cs="Times New Roman"/>
                <w:sz w:val="24"/>
                <w:szCs w:val="24"/>
                <w:lang w:val="ky-KG"/>
              </w:rPr>
            </w:pPr>
            <w:r w:rsidRPr="00BF7E61">
              <w:rPr>
                <w:rFonts w:ascii="Times New Roman" w:hAnsi="Times New Roman" w:cs="Times New Roman"/>
                <w:spacing w:val="5"/>
                <w:sz w:val="24"/>
                <w:szCs w:val="24"/>
                <w:lang w:val="ky-KG"/>
              </w:rPr>
              <w:t>Бардыгы</w:t>
            </w:r>
            <w:r w:rsidR="00DF470B" w:rsidRPr="00BF7E61">
              <w:rPr>
                <w:rFonts w:ascii="Times New Roman" w:hAnsi="Times New Roman" w:cs="Times New Roman"/>
                <w:spacing w:val="5"/>
                <w:sz w:val="24"/>
                <w:szCs w:val="24"/>
                <w:lang w:val="ky-KG"/>
              </w:rPr>
              <w:t xml:space="preserve"> (1) </w:t>
            </w:r>
            <w:r w:rsidRPr="00BF7E61">
              <w:rPr>
                <w:rFonts w:ascii="Times New Roman" w:hAnsi="Times New Roman" w:cs="Times New Roman"/>
                <w:spacing w:val="3"/>
                <w:sz w:val="24"/>
                <w:szCs w:val="24"/>
                <w:lang w:val="ky-KG"/>
              </w:rPr>
              <w:t>Бардыгы</w:t>
            </w:r>
            <w:r w:rsidR="00DF470B" w:rsidRPr="00BF7E61">
              <w:rPr>
                <w:rFonts w:ascii="Times New Roman" w:hAnsi="Times New Roman" w:cs="Times New Roman"/>
                <w:spacing w:val="3"/>
                <w:sz w:val="24"/>
                <w:szCs w:val="24"/>
                <w:lang w:val="ky-KG"/>
              </w:rPr>
              <w:t xml:space="preserve"> (2) </w:t>
            </w:r>
            <w:r w:rsidRPr="00BF7E61">
              <w:rPr>
                <w:rFonts w:ascii="Times New Roman" w:hAnsi="Times New Roman" w:cs="Times New Roman"/>
                <w:spacing w:val="3"/>
                <w:sz w:val="24"/>
                <w:szCs w:val="24"/>
                <w:lang w:val="ky-KG"/>
              </w:rPr>
              <w:t>Бардыгы</w:t>
            </w:r>
            <w:r w:rsidR="00DF470B" w:rsidRPr="00BF7E61">
              <w:rPr>
                <w:rFonts w:ascii="Times New Roman" w:hAnsi="Times New Roman" w:cs="Times New Roman"/>
                <w:spacing w:val="3"/>
                <w:sz w:val="24"/>
                <w:szCs w:val="24"/>
                <w:lang w:val="ky-KG"/>
              </w:rPr>
              <w:t xml:space="preserve"> (3) </w:t>
            </w:r>
            <w:r w:rsidRPr="00BF7E61">
              <w:rPr>
                <w:rFonts w:ascii="Times New Roman" w:hAnsi="Times New Roman" w:cs="Times New Roman"/>
                <w:spacing w:val="3"/>
                <w:sz w:val="24"/>
                <w:szCs w:val="24"/>
                <w:lang w:val="ky-KG"/>
              </w:rPr>
              <w:t>Бардыгы</w:t>
            </w:r>
            <w:r w:rsidR="00DF470B" w:rsidRPr="00BF7E61">
              <w:rPr>
                <w:rFonts w:ascii="Times New Roman" w:hAnsi="Times New Roman" w:cs="Times New Roman"/>
                <w:spacing w:val="3"/>
                <w:sz w:val="24"/>
                <w:szCs w:val="24"/>
                <w:lang w:val="ky-KG"/>
              </w:rPr>
              <w:t xml:space="preserve"> (4)</w:t>
            </w:r>
          </w:p>
        </w:tc>
      </w:tr>
    </w:tbl>
    <w:p w:rsidR="00DF470B" w:rsidRPr="00BF7E61" w:rsidRDefault="00C241E1" w:rsidP="00AD4ED7">
      <w:pPr>
        <w:shd w:val="clear" w:color="auto" w:fill="FFFFFF"/>
        <w:spacing w:line="240" w:lineRule="auto"/>
        <w:rPr>
          <w:rFonts w:ascii="Times New Roman" w:hAnsi="Times New Roman" w:cs="Times New Roman"/>
          <w:spacing w:val="-9"/>
          <w:sz w:val="24"/>
          <w:szCs w:val="24"/>
          <w:lang w:val="ky-KG"/>
        </w:rPr>
      </w:pPr>
      <w:r w:rsidRPr="00BF7E61">
        <w:rPr>
          <w:rFonts w:ascii="Times New Roman" w:hAnsi="Times New Roman" w:cs="Times New Roman"/>
          <w:spacing w:val="-9"/>
          <w:sz w:val="24"/>
          <w:szCs w:val="24"/>
          <w:lang w:val="ky-KG"/>
        </w:rPr>
        <w:t>Кызмат көрсөтүүлөрдү берүү жери боюнча иштин толук убактысы</w:t>
      </w:r>
      <w:r w:rsidR="00DF470B" w:rsidRPr="00BF7E61">
        <w:rPr>
          <w:rFonts w:ascii="Times New Roman" w:hAnsi="Times New Roman" w:cs="Times New Roman"/>
          <w:spacing w:val="-9"/>
          <w:sz w:val="24"/>
          <w:szCs w:val="24"/>
          <w:lang w:val="ky-KG"/>
        </w:rPr>
        <w:t>:________</w:t>
      </w:r>
    </w:p>
    <w:p w:rsidR="00DF470B" w:rsidRPr="00BF7E61" w:rsidRDefault="00C241E1" w:rsidP="00AD4ED7">
      <w:pPr>
        <w:shd w:val="clear" w:color="auto" w:fill="FFFFFF"/>
        <w:spacing w:line="240" w:lineRule="auto"/>
        <w:rPr>
          <w:rFonts w:ascii="Times New Roman" w:hAnsi="Times New Roman" w:cs="Times New Roman"/>
          <w:sz w:val="24"/>
          <w:szCs w:val="24"/>
          <w:lang w:val="ky-KG"/>
        </w:rPr>
      </w:pPr>
      <w:r w:rsidRPr="00BF7E61">
        <w:rPr>
          <w:rFonts w:ascii="Times New Roman" w:hAnsi="Times New Roman" w:cs="Times New Roman"/>
          <w:spacing w:val="-9"/>
          <w:sz w:val="24"/>
          <w:szCs w:val="24"/>
          <w:lang w:val="ky-KG"/>
        </w:rPr>
        <w:t xml:space="preserve">Кызмат көрсөтүүлөрдү берүү жери боюнча иш убактысы </w:t>
      </w:r>
      <w:r w:rsidR="00DF470B" w:rsidRPr="00BF7E61">
        <w:rPr>
          <w:rFonts w:ascii="Times New Roman" w:hAnsi="Times New Roman" w:cs="Times New Roman"/>
          <w:spacing w:val="-9"/>
          <w:sz w:val="24"/>
          <w:szCs w:val="24"/>
          <w:lang w:val="ky-KG"/>
        </w:rPr>
        <w:t>_____________</w:t>
      </w:r>
    </w:p>
    <w:p w:rsidR="00DF470B" w:rsidRPr="00BF7E61" w:rsidRDefault="00DF470B" w:rsidP="00AD4ED7">
      <w:pPr>
        <w:autoSpaceDE w:val="0"/>
        <w:autoSpaceDN w:val="0"/>
        <w:adjustRightInd w:val="0"/>
        <w:spacing w:line="240" w:lineRule="auto"/>
        <w:jc w:val="both"/>
        <w:rPr>
          <w:rFonts w:ascii="Times New Roman" w:hAnsi="Times New Roman" w:cs="Times New Roman"/>
          <w:sz w:val="24"/>
          <w:szCs w:val="24"/>
          <w:lang w:val="ky-KG"/>
        </w:rPr>
      </w:pPr>
      <w:r w:rsidRPr="00BF7E61">
        <w:rPr>
          <w:rFonts w:ascii="Times New Roman" w:hAnsi="Times New Roman" w:cs="Times New Roman"/>
          <w:i/>
          <w:sz w:val="24"/>
          <w:szCs w:val="24"/>
          <w:lang w:val="ky-KG"/>
        </w:rPr>
        <w:t>[Консультант</w:t>
      </w:r>
      <w:r w:rsidR="00724D5E" w:rsidRPr="00BF7E61">
        <w:rPr>
          <w:rFonts w:ascii="Times New Roman" w:hAnsi="Times New Roman" w:cs="Times New Roman"/>
          <w:i/>
          <w:sz w:val="24"/>
          <w:szCs w:val="24"/>
          <w:lang w:val="ky-KG"/>
        </w:rPr>
        <w:t>тын колу</w:t>
      </w:r>
      <w:r w:rsidRPr="00BF7E61">
        <w:rPr>
          <w:rFonts w:ascii="Times New Roman" w:hAnsi="Times New Roman" w:cs="Times New Roman"/>
          <w:i/>
          <w:sz w:val="24"/>
          <w:szCs w:val="24"/>
          <w:lang w:val="ky-KG"/>
        </w:rPr>
        <w:t>]</w:t>
      </w:r>
      <w:r w:rsidRPr="00BF7E61">
        <w:rPr>
          <w:rFonts w:ascii="Times New Roman" w:hAnsi="Times New Roman" w:cs="Times New Roman"/>
          <w:sz w:val="24"/>
          <w:szCs w:val="24"/>
          <w:lang w:val="ky-KG"/>
        </w:rPr>
        <w:tab/>
      </w:r>
      <w:r w:rsidR="00D13780" w:rsidRPr="00BF7E61">
        <w:rPr>
          <w:rFonts w:ascii="Times New Roman" w:hAnsi="Times New Roman" w:cs="Times New Roman"/>
          <w:sz w:val="24"/>
          <w:szCs w:val="24"/>
          <w:lang w:val="ky-KG"/>
        </w:rPr>
        <w:t>Күн</w:t>
      </w:r>
      <w:r w:rsidRPr="00BF7E61">
        <w:rPr>
          <w:rFonts w:ascii="Times New Roman" w:hAnsi="Times New Roman" w:cs="Times New Roman"/>
          <w:sz w:val="24"/>
          <w:szCs w:val="24"/>
          <w:lang w:val="ky-KG"/>
        </w:rPr>
        <w:t>/</w:t>
      </w:r>
      <w:r w:rsidR="00D13780" w:rsidRPr="00BF7E61">
        <w:rPr>
          <w:rFonts w:ascii="Times New Roman" w:hAnsi="Times New Roman" w:cs="Times New Roman"/>
          <w:sz w:val="24"/>
          <w:szCs w:val="24"/>
          <w:lang w:val="ky-KG"/>
        </w:rPr>
        <w:t>Ай</w:t>
      </w:r>
      <w:r w:rsidRPr="00BF7E61">
        <w:rPr>
          <w:rFonts w:ascii="Times New Roman" w:hAnsi="Times New Roman" w:cs="Times New Roman"/>
          <w:sz w:val="24"/>
          <w:szCs w:val="24"/>
          <w:lang w:val="ky-KG"/>
        </w:rPr>
        <w:t>/</w:t>
      </w:r>
      <w:r w:rsidR="00D13780" w:rsidRPr="00BF7E61">
        <w:rPr>
          <w:rFonts w:ascii="Times New Roman" w:hAnsi="Times New Roman" w:cs="Times New Roman"/>
          <w:sz w:val="24"/>
          <w:szCs w:val="24"/>
          <w:lang w:val="ky-KG"/>
        </w:rPr>
        <w:t>Жыл</w:t>
      </w:r>
    </w:p>
    <w:p w:rsidR="00DF470B" w:rsidRPr="00BF7E61" w:rsidRDefault="00DF470B" w:rsidP="00AD4ED7">
      <w:pPr>
        <w:autoSpaceDE w:val="0"/>
        <w:autoSpaceDN w:val="0"/>
        <w:adjustRightInd w:val="0"/>
        <w:spacing w:line="240" w:lineRule="auto"/>
        <w:jc w:val="both"/>
        <w:rPr>
          <w:rFonts w:ascii="Times New Roman" w:hAnsi="Times New Roman" w:cs="Times New Roman"/>
          <w:smallCaps/>
          <w:sz w:val="24"/>
          <w:szCs w:val="24"/>
          <w:u w:val="single"/>
          <w:lang w:val="ky-KG"/>
        </w:rPr>
      </w:pPr>
      <w:r w:rsidRPr="00BF7E61">
        <w:rPr>
          <w:rFonts w:ascii="Times New Roman" w:hAnsi="Times New Roman" w:cs="Times New Roman"/>
          <w:sz w:val="24"/>
          <w:szCs w:val="24"/>
          <w:lang w:val="ky-KG"/>
        </w:rPr>
        <w:t>Консультант</w:t>
      </w:r>
      <w:r w:rsidR="00724D5E" w:rsidRPr="00BF7E61">
        <w:rPr>
          <w:rFonts w:ascii="Times New Roman" w:hAnsi="Times New Roman" w:cs="Times New Roman"/>
          <w:sz w:val="24"/>
          <w:szCs w:val="24"/>
          <w:lang w:val="ky-KG"/>
        </w:rPr>
        <w:t>тын аты-жөнү</w:t>
      </w:r>
      <w:r w:rsidRPr="00BF7E61">
        <w:rPr>
          <w:rFonts w:ascii="Times New Roman" w:hAnsi="Times New Roman" w:cs="Times New Roman"/>
          <w:sz w:val="24"/>
          <w:szCs w:val="24"/>
          <w:lang w:val="ky-KG"/>
        </w:rPr>
        <w:t>:_____________________________________</w:t>
      </w:r>
      <w:r w:rsidRPr="00BF7E61">
        <w:rPr>
          <w:rFonts w:ascii="Times New Roman" w:hAnsi="Times New Roman" w:cs="Times New Roman"/>
          <w:smallCaps/>
          <w:sz w:val="24"/>
          <w:szCs w:val="24"/>
          <w:u w:val="single"/>
          <w:lang w:val="ky-KG"/>
        </w:rPr>
        <w:br w:type="page"/>
      </w:r>
    </w:p>
    <w:p w:rsidR="00DF470B" w:rsidRPr="00BF7E61" w:rsidRDefault="00724D5E" w:rsidP="00AD4ED7">
      <w:pPr>
        <w:spacing w:line="240" w:lineRule="auto"/>
        <w:jc w:val="right"/>
        <w:rPr>
          <w:rFonts w:ascii="Times New Roman" w:hAnsi="Times New Roman" w:cs="Times New Roman"/>
          <w:smallCaps/>
          <w:sz w:val="24"/>
          <w:szCs w:val="24"/>
          <w:u w:val="single"/>
          <w:lang w:val="ky-KG"/>
        </w:rPr>
      </w:pPr>
      <w:r w:rsidRPr="00BF7E61">
        <w:rPr>
          <w:rFonts w:ascii="Times New Roman" w:hAnsi="Times New Roman" w:cs="Times New Roman"/>
          <w:smallCaps/>
          <w:sz w:val="24"/>
          <w:szCs w:val="24"/>
          <w:u w:val="single"/>
          <w:lang w:val="ky-KG"/>
        </w:rPr>
        <w:lastRenderedPageBreak/>
        <w:t>6-</w:t>
      </w:r>
      <w:r w:rsidR="00B97CA8" w:rsidRPr="00BF7E61">
        <w:rPr>
          <w:rFonts w:ascii="Times New Roman" w:hAnsi="Times New Roman" w:cs="Times New Roman"/>
          <w:smallCaps/>
          <w:sz w:val="24"/>
          <w:szCs w:val="24"/>
          <w:u w:val="single"/>
          <w:lang w:val="ky-KG"/>
        </w:rPr>
        <w:t>ф</w:t>
      </w:r>
      <w:r w:rsidR="00DF470B" w:rsidRPr="00BF7E61">
        <w:rPr>
          <w:rFonts w:ascii="Times New Roman" w:hAnsi="Times New Roman" w:cs="Times New Roman"/>
          <w:smallCaps/>
          <w:sz w:val="24"/>
          <w:szCs w:val="24"/>
          <w:u w:val="single"/>
          <w:lang w:val="ky-KG"/>
        </w:rPr>
        <w:t>орма</w:t>
      </w:r>
      <w:r w:rsidRPr="00BF7E61">
        <w:rPr>
          <w:rFonts w:ascii="Times New Roman" w:hAnsi="Times New Roman" w:cs="Times New Roman"/>
          <w:sz w:val="24"/>
          <w:szCs w:val="24"/>
          <w:u w:val="single"/>
          <w:lang w:val="ky-KG"/>
        </w:rPr>
        <w:t xml:space="preserve"> </w:t>
      </w:r>
    </w:p>
    <w:p w:rsidR="00DF470B" w:rsidRPr="00BF7E61" w:rsidRDefault="00F44038" w:rsidP="00AD4ED7">
      <w:pPr>
        <w:spacing w:line="240" w:lineRule="auto"/>
        <w:jc w:val="center"/>
        <w:rPr>
          <w:rFonts w:ascii="Times New Roman" w:hAnsi="Times New Roman" w:cs="Times New Roman"/>
          <w:bCs/>
          <w:sz w:val="24"/>
          <w:szCs w:val="24"/>
          <w:lang w:val="ky-KG"/>
        </w:rPr>
      </w:pPr>
      <w:r w:rsidRPr="00BF7E61">
        <w:rPr>
          <w:rFonts w:ascii="Times New Roman" w:hAnsi="Times New Roman" w:cs="Times New Roman"/>
          <w:bCs/>
          <w:sz w:val="24"/>
          <w:szCs w:val="24"/>
          <w:lang w:val="ky-KG"/>
        </w:rPr>
        <w:t xml:space="preserve">ФИНАНСЫЛЫК </w:t>
      </w:r>
      <w:r w:rsidR="00413E53" w:rsidRPr="00BF7E61">
        <w:rPr>
          <w:rFonts w:ascii="Times New Roman" w:hAnsi="Times New Roman" w:cs="Times New Roman"/>
          <w:bCs/>
          <w:sz w:val="24"/>
          <w:szCs w:val="24"/>
          <w:lang w:val="ky-KG"/>
        </w:rPr>
        <w:t>СУНУШ</w:t>
      </w:r>
      <w:r w:rsidR="00724D5E" w:rsidRPr="00BF7E61">
        <w:rPr>
          <w:rFonts w:ascii="Times New Roman" w:hAnsi="Times New Roman" w:cs="Times New Roman"/>
          <w:bCs/>
          <w:sz w:val="24"/>
          <w:szCs w:val="24"/>
          <w:lang w:val="ky-KG"/>
        </w:rPr>
        <w:t>ТУН ФОРМАСЫ</w:t>
      </w:r>
    </w:p>
    <w:p w:rsidR="00DF470B" w:rsidRPr="00BF7E61" w:rsidRDefault="00DF470B" w:rsidP="00AD4ED7">
      <w:pPr>
        <w:spacing w:line="240" w:lineRule="auto"/>
        <w:jc w:val="center"/>
        <w:rPr>
          <w:rFonts w:ascii="Times New Roman" w:hAnsi="Times New Roman" w:cs="Times New Roman"/>
          <w:bCs/>
          <w:sz w:val="24"/>
          <w:szCs w:val="24"/>
          <w:lang w:val="ky-KG"/>
        </w:rPr>
      </w:pPr>
    </w:p>
    <w:p w:rsidR="00DF470B" w:rsidRPr="00BF7E61" w:rsidRDefault="00724D5E" w:rsidP="00AD4ED7">
      <w:pPr>
        <w:tabs>
          <w:tab w:val="left" w:pos="676"/>
          <w:tab w:val="left" w:pos="1440"/>
        </w:tabs>
        <w:suppressAutoHyphens/>
        <w:spacing w:line="240" w:lineRule="auto"/>
        <w:jc w:val="both"/>
        <w:outlineLvl w:val="0"/>
        <w:rPr>
          <w:rFonts w:ascii="Times New Roman" w:hAnsi="Times New Roman" w:cs="Times New Roman"/>
          <w:i/>
          <w:spacing w:val="-3"/>
          <w:sz w:val="24"/>
          <w:szCs w:val="24"/>
          <w:lang w:val="ky-KG"/>
        </w:rPr>
      </w:pPr>
      <w:r w:rsidRPr="00BF7E61">
        <w:rPr>
          <w:rFonts w:ascii="Times New Roman" w:hAnsi="Times New Roman" w:cs="Times New Roman"/>
          <w:i/>
          <w:spacing w:val="-3"/>
          <w:sz w:val="24"/>
          <w:szCs w:val="24"/>
          <w:lang w:val="ky-KG"/>
        </w:rPr>
        <w:t>КИМГЕ</w:t>
      </w:r>
      <w:r w:rsidR="00DF470B" w:rsidRPr="00BF7E61">
        <w:rPr>
          <w:rFonts w:ascii="Times New Roman" w:hAnsi="Times New Roman" w:cs="Times New Roman"/>
          <w:i/>
          <w:spacing w:val="-3"/>
          <w:sz w:val="24"/>
          <w:szCs w:val="24"/>
          <w:lang w:val="ky-KG"/>
        </w:rPr>
        <w:t>: _____(</w:t>
      </w:r>
      <w:r w:rsidR="008508D8" w:rsidRPr="00BF7E61">
        <w:rPr>
          <w:rFonts w:ascii="Times New Roman" w:hAnsi="Times New Roman" w:cs="Times New Roman"/>
          <w:i/>
          <w:spacing w:val="-3"/>
          <w:sz w:val="24"/>
          <w:szCs w:val="24"/>
          <w:lang w:val="ky-KG"/>
        </w:rPr>
        <w:t xml:space="preserve"> Сатып алуучунун а</w:t>
      </w:r>
      <w:r w:rsidR="00FD4959" w:rsidRPr="00BF7E61">
        <w:rPr>
          <w:rFonts w:ascii="Times New Roman" w:hAnsi="Times New Roman" w:cs="Times New Roman"/>
          <w:i/>
          <w:spacing w:val="-3"/>
          <w:sz w:val="24"/>
          <w:szCs w:val="24"/>
          <w:lang w:val="ky-KG"/>
        </w:rPr>
        <w:t>талышы</w:t>
      </w:r>
      <w:r w:rsidR="00DF470B" w:rsidRPr="00BF7E61">
        <w:rPr>
          <w:rFonts w:ascii="Times New Roman" w:hAnsi="Times New Roman" w:cs="Times New Roman"/>
          <w:i/>
          <w:spacing w:val="-3"/>
          <w:sz w:val="24"/>
          <w:szCs w:val="24"/>
          <w:lang w:val="ky-KG"/>
        </w:rPr>
        <w:t xml:space="preserve"> </w:t>
      </w:r>
      <w:r w:rsidR="008508D8" w:rsidRPr="00BF7E61">
        <w:rPr>
          <w:rFonts w:ascii="Times New Roman" w:hAnsi="Times New Roman" w:cs="Times New Roman"/>
          <w:i/>
          <w:spacing w:val="-3"/>
          <w:sz w:val="24"/>
          <w:szCs w:val="24"/>
          <w:lang w:val="ky-KG"/>
        </w:rPr>
        <w:t>жана дареги</w:t>
      </w:r>
      <w:r w:rsidR="00DF470B" w:rsidRPr="00BF7E61">
        <w:rPr>
          <w:rFonts w:ascii="Times New Roman" w:hAnsi="Times New Roman" w:cs="Times New Roman"/>
          <w:i/>
          <w:spacing w:val="-3"/>
          <w:sz w:val="24"/>
          <w:szCs w:val="24"/>
          <w:lang w:val="ky-KG"/>
        </w:rPr>
        <w:t>)</w:t>
      </w:r>
    </w:p>
    <w:p w:rsidR="00DF470B" w:rsidRPr="00BF7E61" w:rsidRDefault="007E1B05" w:rsidP="00AD4ED7">
      <w:pPr>
        <w:tabs>
          <w:tab w:val="left" w:pos="676"/>
          <w:tab w:val="left" w:pos="1440"/>
        </w:tabs>
        <w:suppressAutoHyphens/>
        <w:spacing w:line="240" w:lineRule="auto"/>
        <w:jc w:val="both"/>
        <w:rPr>
          <w:rFonts w:ascii="Times New Roman" w:hAnsi="Times New Roman" w:cs="Times New Roman"/>
          <w:i/>
          <w:iCs/>
          <w:spacing w:val="-3"/>
          <w:sz w:val="24"/>
          <w:szCs w:val="24"/>
          <w:lang w:val="ky-KG"/>
        </w:rPr>
      </w:pPr>
      <w:r w:rsidRPr="00BF7E61">
        <w:rPr>
          <w:rFonts w:ascii="Times New Roman" w:hAnsi="Times New Roman" w:cs="Times New Roman"/>
          <w:spacing w:val="-3"/>
          <w:sz w:val="24"/>
          <w:szCs w:val="24"/>
          <w:lang w:val="ky-KG"/>
        </w:rPr>
        <w:t>Биз</w:t>
      </w:r>
      <w:r w:rsidR="00DF470B" w:rsidRPr="00BF7E61">
        <w:rPr>
          <w:rFonts w:ascii="Times New Roman" w:hAnsi="Times New Roman" w:cs="Times New Roman"/>
          <w:spacing w:val="-3"/>
          <w:sz w:val="24"/>
          <w:szCs w:val="24"/>
          <w:lang w:val="ky-KG"/>
        </w:rPr>
        <w:t>, ______________</w:t>
      </w:r>
      <w:r w:rsidR="00506C73" w:rsidRPr="00BF7E61">
        <w:rPr>
          <w:rFonts w:ascii="Times New Roman" w:hAnsi="Times New Roman" w:cs="Times New Roman"/>
          <w:spacing w:val="-3"/>
          <w:sz w:val="24"/>
          <w:szCs w:val="24"/>
          <w:lang w:val="ky-KG"/>
        </w:rPr>
        <w:t>компаниясы</w:t>
      </w:r>
      <w:r w:rsidR="00506C73" w:rsidRPr="00BF7E61">
        <w:rPr>
          <w:rFonts w:ascii="Times New Roman" w:hAnsi="Times New Roman" w:cs="Times New Roman"/>
          <w:i/>
          <w:iCs/>
          <w:spacing w:val="-3"/>
          <w:sz w:val="24"/>
          <w:szCs w:val="24"/>
          <w:lang w:val="ky-KG"/>
        </w:rPr>
        <w:t xml:space="preserve"> (</w:t>
      </w:r>
      <w:r w:rsidR="008508D8" w:rsidRPr="00BF7E61">
        <w:rPr>
          <w:rFonts w:ascii="Times New Roman" w:hAnsi="Times New Roman" w:cs="Times New Roman"/>
          <w:i/>
          <w:iCs/>
          <w:spacing w:val="-3"/>
          <w:sz w:val="24"/>
          <w:szCs w:val="24"/>
          <w:lang w:val="ky-KG"/>
        </w:rPr>
        <w:t xml:space="preserve">компаниянын аталышын </w:t>
      </w:r>
      <w:r w:rsidR="00FD4959" w:rsidRPr="00BF7E61">
        <w:rPr>
          <w:rFonts w:ascii="Times New Roman" w:hAnsi="Times New Roman" w:cs="Times New Roman"/>
          <w:i/>
          <w:iCs/>
          <w:spacing w:val="-3"/>
          <w:sz w:val="24"/>
          <w:szCs w:val="24"/>
          <w:lang w:val="ky-KG"/>
        </w:rPr>
        <w:t>көрсөтүңүз</w:t>
      </w:r>
      <w:r w:rsidR="00DF470B" w:rsidRPr="00BF7E61">
        <w:rPr>
          <w:rFonts w:ascii="Times New Roman" w:hAnsi="Times New Roman" w:cs="Times New Roman"/>
          <w:i/>
          <w:iCs/>
          <w:spacing w:val="-3"/>
          <w:sz w:val="24"/>
          <w:szCs w:val="24"/>
          <w:lang w:val="ky-KG"/>
        </w:rPr>
        <w:t>)</w:t>
      </w:r>
      <w:r w:rsidR="00506C73" w:rsidRPr="00BF7E61">
        <w:rPr>
          <w:rFonts w:ascii="Times New Roman" w:hAnsi="Times New Roman" w:cs="Times New Roman"/>
          <w:i/>
          <w:iCs/>
          <w:spacing w:val="-3"/>
          <w:sz w:val="24"/>
          <w:szCs w:val="24"/>
          <w:lang w:val="ky-KG"/>
        </w:rPr>
        <w:t xml:space="preserve">________ </w:t>
      </w:r>
      <w:r w:rsidR="00DF470B" w:rsidRPr="00BF7E61">
        <w:rPr>
          <w:rFonts w:ascii="Times New Roman" w:hAnsi="Times New Roman" w:cs="Times New Roman"/>
          <w:i/>
          <w:iCs/>
          <w:spacing w:val="-3"/>
          <w:sz w:val="24"/>
          <w:szCs w:val="24"/>
          <w:lang w:val="ky-KG"/>
        </w:rPr>
        <w:t xml:space="preserve"> </w:t>
      </w:r>
      <w:r w:rsidR="00DF470B" w:rsidRPr="00BF7E61">
        <w:rPr>
          <w:rFonts w:ascii="Times New Roman" w:hAnsi="Times New Roman" w:cs="Times New Roman"/>
          <w:spacing w:val="-3"/>
          <w:sz w:val="24"/>
          <w:szCs w:val="24"/>
          <w:lang w:val="ky-KG"/>
        </w:rPr>
        <w:t xml:space="preserve"> </w:t>
      </w:r>
      <w:r w:rsidR="00506C73" w:rsidRPr="00BF7E61">
        <w:rPr>
          <w:rFonts w:ascii="Times New Roman" w:hAnsi="Times New Roman" w:cs="Times New Roman"/>
          <w:spacing w:val="-3"/>
          <w:sz w:val="24"/>
          <w:szCs w:val="24"/>
          <w:lang w:val="ky-KG"/>
        </w:rPr>
        <w:t>________________</w:t>
      </w:r>
      <w:r w:rsidR="00506C73" w:rsidRPr="00BF7E61">
        <w:rPr>
          <w:rFonts w:ascii="Times New Roman" w:hAnsi="Times New Roman" w:cs="Times New Roman"/>
          <w:i/>
          <w:iCs/>
          <w:spacing w:val="-3"/>
          <w:sz w:val="24"/>
          <w:szCs w:val="24"/>
          <w:lang w:val="ky-KG"/>
        </w:rPr>
        <w:t>(тапшырманын (долбоорун) аталышын көрсөтүңүз)</w:t>
      </w:r>
      <w:r w:rsidR="00DF470B" w:rsidRPr="00BF7E61">
        <w:rPr>
          <w:rFonts w:ascii="Times New Roman" w:hAnsi="Times New Roman" w:cs="Times New Roman"/>
          <w:spacing w:val="-3"/>
          <w:sz w:val="24"/>
          <w:szCs w:val="24"/>
          <w:lang w:val="ky-KG"/>
        </w:rPr>
        <w:t xml:space="preserve"> </w:t>
      </w:r>
      <w:r w:rsidR="00A104A5" w:rsidRPr="00BF7E61">
        <w:rPr>
          <w:rFonts w:ascii="Times New Roman" w:hAnsi="Times New Roman" w:cs="Times New Roman"/>
          <w:spacing w:val="-3"/>
          <w:sz w:val="24"/>
          <w:szCs w:val="24"/>
          <w:lang w:val="ky-KG"/>
        </w:rPr>
        <w:t>консультациялык</w:t>
      </w:r>
      <w:r w:rsidR="00DF470B" w:rsidRPr="00BF7E61">
        <w:rPr>
          <w:rFonts w:ascii="Times New Roman" w:hAnsi="Times New Roman" w:cs="Times New Roman"/>
          <w:spacing w:val="-3"/>
          <w:sz w:val="24"/>
          <w:szCs w:val="24"/>
          <w:lang w:val="ky-KG"/>
        </w:rPr>
        <w:t xml:space="preserve"> </w:t>
      </w:r>
      <w:r w:rsidR="00C07600" w:rsidRPr="00BF7E61">
        <w:rPr>
          <w:rFonts w:ascii="Times New Roman" w:hAnsi="Times New Roman" w:cs="Times New Roman"/>
          <w:spacing w:val="-3"/>
          <w:sz w:val="24"/>
          <w:szCs w:val="24"/>
          <w:lang w:val="ky-KG"/>
        </w:rPr>
        <w:t>кызмат көрсөтүүлөр</w:t>
      </w:r>
      <w:r w:rsidR="00506C73" w:rsidRPr="00BF7E61">
        <w:rPr>
          <w:rFonts w:ascii="Times New Roman" w:hAnsi="Times New Roman" w:cs="Times New Roman"/>
          <w:spacing w:val="-3"/>
          <w:sz w:val="24"/>
          <w:szCs w:val="24"/>
          <w:lang w:val="ky-KG"/>
        </w:rPr>
        <w:t xml:space="preserve">дү берүүгө даярбыз. </w:t>
      </w:r>
      <w:r w:rsidRPr="00BF7E61">
        <w:rPr>
          <w:rFonts w:ascii="Times New Roman" w:hAnsi="Times New Roman" w:cs="Times New Roman"/>
          <w:spacing w:val="-3"/>
          <w:sz w:val="24"/>
          <w:szCs w:val="24"/>
          <w:lang w:val="ky-KG"/>
        </w:rPr>
        <w:t>Биздин ф</w:t>
      </w:r>
      <w:r w:rsidR="00413E53" w:rsidRPr="00BF7E61">
        <w:rPr>
          <w:rFonts w:ascii="Times New Roman" w:hAnsi="Times New Roman" w:cs="Times New Roman"/>
          <w:spacing w:val="-3"/>
          <w:sz w:val="24"/>
          <w:szCs w:val="24"/>
          <w:lang w:val="ky-KG"/>
        </w:rPr>
        <w:t>инансылык сунуш</w:t>
      </w:r>
      <w:r w:rsidR="00DF470B" w:rsidRPr="00BF7E61">
        <w:rPr>
          <w:rFonts w:ascii="Times New Roman" w:hAnsi="Times New Roman" w:cs="Times New Roman"/>
          <w:spacing w:val="-3"/>
          <w:sz w:val="24"/>
          <w:szCs w:val="24"/>
          <w:lang w:val="ky-KG"/>
        </w:rPr>
        <w:t xml:space="preserve"> ______</w:t>
      </w:r>
      <w:r w:rsidR="00DF470B" w:rsidRPr="00BF7E61">
        <w:rPr>
          <w:rFonts w:ascii="Times New Roman" w:hAnsi="Times New Roman" w:cs="Times New Roman"/>
          <w:i/>
          <w:iCs/>
          <w:spacing w:val="-3"/>
          <w:sz w:val="24"/>
          <w:szCs w:val="24"/>
          <w:lang w:val="ky-KG"/>
        </w:rPr>
        <w:t>(</w:t>
      </w:r>
      <w:r w:rsidR="00C241E1" w:rsidRPr="00BF7E61">
        <w:rPr>
          <w:rFonts w:ascii="Times New Roman" w:hAnsi="Times New Roman" w:cs="Times New Roman"/>
          <w:i/>
          <w:iCs/>
          <w:spacing w:val="-3"/>
          <w:sz w:val="24"/>
          <w:szCs w:val="24"/>
          <w:lang w:val="ky-KG"/>
        </w:rPr>
        <w:t xml:space="preserve">сумманы </w:t>
      </w:r>
      <w:r w:rsidR="00FD4959" w:rsidRPr="00BF7E61">
        <w:rPr>
          <w:rFonts w:ascii="Times New Roman" w:hAnsi="Times New Roman" w:cs="Times New Roman"/>
          <w:i/>
          <w:iCs/>
          <w:spacing w:val="-3"/>
          <w:sz w:val="24"/>
          <w:szCs w:val="24"/>
          <w:lang w:val="ky-KG"/>
        </w:rPr>
        <w:t>көрсөтүңүз</w:t>
      </w:r>
      <w:r w:rsidRPr="00BF7E61">
        <w:rPr>
          <w:rFonts w:ascii="Times New Roman" w:hAnsi="Times New Roman" w:cs="Times New Roman"/>
          <w:i/>
          <w:iCs/>
          <w:spacing w:val="-3"/>
          <w:sz w:val="24"/>
          <w:szCs w:val="24"/>
          <w:lang w:val="ky-KG"/>
        </w:rPr>
        <w:t xml:space="preserve">) </w:t>
      </w:r>
      <w:r w:rsidRPr="00BF7E61">
        <w:rPr>
          <w:rFonts w:ascii="Times New Roman" w:hAnsi="Times New Roman" w:cs="Times New Roman"/>
          <w:iCs/>
          <w:spacing w:val="-3"/>
          <w:sz w:val="24"/>
          <w:szCs w:val="24"/>
          <w:lang w:val="ky-KG"/>
        </w:rPr>
        <w:t xml:space="preserve">жалпы суммада түзүлгөн. </w:t>
      </w:r>
    </w:p>
    <w:p w:rsidR="00DF470B" w:rsidRPr="00BF7E61" w:rsidRDefault="00DF470B" w:rsidP="00AD4ED7">
      <w:pPr>
        <w:tabs>
          <w:tab w:val="left" w:pos="676"/>
          <w:tab w:val="left" w:pos="1440"/>
        </w:tabs>
        <w:suppressAutoHyphens/>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ab/>
      </w:r>
      <w:r w:rsidR="00C241E1" w:rsidRPr="00BF7E61">
        <w:rPr>
          <w:rFonts w:ascii="Times New Roman" w:hAnsi="Times New Roman" w:cs="Times New Roman"/>
          <w:spacing w:val="-3"/>
          <w:sz w:val="24"/>
          <w:szCs w:val="24"/>
          <w:lang w:val="ky-KG"/>
        </w:rPr>
        <w:t>Биздин ф</w:t>
      </w:r>
      <w:r w:rsidR="00413E53" w:rsidRPr="00BF7E61">
        <w:rPr>
          <w:rFonts w:ascii="Times New Roman" w:hAnsi="Times New Roman" w:cs="Times New Roman"/>
          <w:spacing w:val="-3"/>
          <w:sz w:val="24"/>
          <w:szCs w:val="24"/>
          <w:lang w:val="ky-KG"/>
        </w:rPr>
        <w:t xml:space="preserve">инансылык </w:t>
      </w:r>
      <w:r w:rsidRPr="00BF7E61">
        <w:rPr>
          <w:rFonts w:ascii="Times New Roman" w:hAnsi="Times New Roman" w:cs="Times New Roman"/>
          <w:spacing w:val="-3"/>
          <w:sz w:val="24"/>
          <w:szCs w:val="24"/>
          <w:lang w:val="ky-KG"/>
        </w:rPr>
        <w:t xml:space="preserve"> </w:t>
      </w:r>
      <w:r w:rsidR="00413E53" w:rsidRPr="00BF7E61">
        <w:rPr>
          <w:rFonts w:ascii="Times New Roman" w:hAnsi="Times New Roman" w:cs="Times New Roman"/>
          <w:spacing w:val="-3"/>
          <w:sz w:val="24"/>
          <w:szCs w:val="24"/>
          <w:lang w:val="ky-KG"/>
        </w:rPr>
        <w:t>сунуш</w:t>
      </w:r>
      <w:r w:rsidRPr="00BF7E61">
        <w:rPr>
          <w:rFonts w:ascii="Times New Roman" w:hAnsi="Times New Roman" w:cs="Times New Roman"/>
          <w:spacing w:val="-3"/>
          <w:sz w:val="24"/>
          <w:szCs w:val="24"/>
          <w:lang w:val="ky-KG"/>
        </w:rPr>
        <w:t xml:space="preserve"> </w:t>
      </w:r>
      <w:r w:rsidR="00C241E1" w:rsidRPr="00BF7E61">
        <w:rPr>
          <w:rFonts w:ascii="Times New Roman" w:hAnsi="Times New Roman" w:cs="Times New Roman"/>
          <w:spacing w:val="-3"/>
          <w:sz w:val="24"/>
          <w:szCs w:val="24"/>
          <w:lang w:val="ky-KG"/>
        </w:rPr>
        <w:t xml:space="preserve"> </w:t>
      </w:r>
      <w:r w:rsidR="007E1B05" w:rsidRPr="00BF7E61">
        <w:rPr>
          <w:rFonts w:ascii="Times New Roman" w:hAnsi="Times New Roman" w:cs="Times New Roman"/>
          <w:spacing w:val="-3"/>
          <w:sz w:val="24"/>
          <w:szCs w:val="24"/>
          <w:lang w:val="ky-KG"/>
        </w:rPr>
        <w:t xml:space="preserve">биз үчүн милдеттүү болуп саналат жана конкурстук табыштаманы колдонуу мөөнөтү аяктаганга чейин сүйлөшүүлөр өткөн шартта  сүйлөшүүлөрдүн натыйжасында өзгөрүшү мүмкүн, ал ачылган учурдан тартып ___күндү түзөт. </w:t>
      </w:r>
    </w:p>
    <w:p w:rsidR="00DF470B" w:rsidRPr="00BF7E61" w:rsidRDefault="00DF470B" w:rsidP="00AD4ED7">
      <w:pPr>
        <w:tabs>
          <w:tab w:val="left" w:pos="676"/>
          <w:tab w:val="left" w:pos="1440"/>
        </w:tabs>
        <w:suppressAutoHyphens/>
        <w:spacing w:line="240" w:lineRule="auto"/>
        <w:jc w:val="both"/>
        <w:rPr>
          <w:rFonts w:ascii="Times New Roman" w:hAnsi="Times New Roman" w:cs="Times New Roman"/>
          <w:spacing w:val="-3"/>
          <w:sz w:val="24"/>
          <w:szCs w:val="24"/>
          <w:lang w:val="ky-KG"/>
        </w:rPr>
      </w:pPr>
    </w:p>
    <w:p w:rsidR="00DF470B" w:rsidRPr="00BF7E61" w:rsidRDefault="00724D5E" w:rsidP="00AD4ED7">
      <w:pPr>
        <w:tabs>
          <w:tab w:val="left" w:pos="676"/>
          <w:tab w:val="left" w:pos="1440"/>
        </w:tabs>
        <w:suppressAutoHyphens/>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Урматтоо менен</w:t>
      </w:r>
      <w:r w:rsidR="00DF470B" w:rsidRPr="00BF7E61">
        <w:rPr>
          <w:rFonts w:ascii="Times New Roman" w:hAnsi="Times New Roman" w:cs="Times New Roman"/>
          <w:spacing w:val="-3"/>
          <w:sz w:val="24"/>
          <w:szCs w:val="24"/>
          <w:lang w:val="ky-KG"/>
        </w:rPr>
        <w:t>,</w:t>
      </w:r>
    </w:p>
    <w:p w:rsidR="00DF470B" w:rsidRPr="00BF7E61" w:rsidRDefault="00DF470B" w:rsidP="00AD4ED7">
      <w:pPr>
        <w:tabs>
          <w:tab w:val="left" w:pos="676"/>
          <w:tab w:val="left" w:pos="1440"/>
        </w:tabs>
        <w:suppressAutoHyphens/>
        <w:spacing w:line="240" w:lineRule="auto"/>
        <w:jc w:val="both"/>
        <w:rPr>
          <w:rFonts w:ascii="Times New Roman" w:hAnsi="Times New Roman" w:cs="Times New Roman"/>
          <w:spacing w:val="-3"/>
          <w:sz w:val="24"/>
          <w:szCs w:val="24"/>
          <w:lang w:val="ky-KG"/>
        </w:rPr>
      </w:pPr>
    </w:p>
    <w:p w:rsidR="00DF470B" w:rsidRPr="00BF7E61" w:rsidRDefault="00724D5E" w:rsidP="00AD4ED7">
      <w:pPr>
        <w:tabs>
          <w:tab w:val="left" w:pos="676"/>
          <w:tab w:val="left" w:pos="1440"/>
        </w:tabs>
        <w:suppressAutoHyphens/>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Ыйгарым укуктуу адамдын колу</w:t>
      </w:r>
      <w:r w:rsidR="00DF470B" w:rsidRPr="00BF7E61">
        <w:rPr>
          <w:rFonts w:ascii="Times New Roman" w:hAnsi="Times New Roman" w:cs="Times New Roman"/>
          <w:spacing w:val="-3"/>
          <w:sz w:val="24"/>
          <w:szCs w:val="24"/>
          <w:lang w:val="ky-KG"/>
        </w:rPr>
        <w:t>_________________</w:t>
      </w:r>
    </w:p>
    <w:p w:rsidR="00DF470B" w:rsidRPr="00BF7E61" w:rsidRDefault="00724D5E" w:rsidP="00AD4ED7">
      <w:pPr>
        <w:tabs>
          <w:tab w:val="left" w:pos="676"/>
          <w:tab w:val="left" w:pos="1440"/>
        </w:tabs>
        <w:suppressAutoHyphens/>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 xml:space="preserve">Кол койгон адамдын аты жана </w:t>
      </w:r>
      <w:r w:rsidR="00D13780" w:rsidRPr="00BF7E61">
        <w:rPr>
          <w:rFonts w:ascii="Times New Roman" w:hAnsi="Times New Roman" w:cs="Times New Roman"/>
          <w:spacing w:val="-3"/>
          <w:sz w:val="24"/>
          <w:szCs w:val="24"/>
          <w:lang w:val="ky-KG"/>
        </w:rPr>
        <w:t>кызматы</w:t>
      </w:r>
      <w:r w:rsidR="00DF470B" w:rsidRPr="00BF7E61">
        <w:rPr>
          <w:rFonts w:ascii="Times New Roman" w:hAnsi="Times New Roman" w:cs="Times New Roman"/>
          <w:spacing w:val="-3"/>
          <w:sz w:val="24"/>
          <w:szCs w:val="24"/>
          <w:lang w:val="ky-KG"/>
        </w:rPr>
        <w:t xml:space="preserve"> ____________</w:t>
      </w:r>
    </w:p>
    <w:p w:rsidR="00DF470B" w:rsidRPr="00BF7E61" w:rsidRDefault="00724D5E" w:rsidP="00AD4ED7">
      <w:pPr>
        <w:tabs>
          <w:tab w:val="left" w:pos="676"/>
          <w:tab w:val="left" w:pos="1440"/>
        </w:tabs>
        <w:suppressAutoHyphens/>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Компаниянын а</w:t>
      </w:r>
      <w:r w:rsidR="00D13780" w:rsidRPr="00BF7E61">
        <w:rPr>
          <w:rFonts w:ascii="Times New Roman" w:hAnsi="Times New Roman" w:cs="Times New Roman"/>
          <w:spacing w:val="-3"/>
          <w:sz w:val="24"/>
          <w:szCs w:val="24"/>
          <w:lang w:val="ky-KG"/>
        </w:rPr>
        <w:t>талышы</w:t>
      </w:r>
      <w:r w:rsidR="00DF470B" w:rsidRPr="00BF7E61">
        <w:rPr>
          <w:rFonts w:ascii="Times New Roman" w:hAnsi="Times New Roman" w:cs="Times New Roman"/>
          <w:spacing w:val="-3"/>
          <w:sz w:val="24"/>
          <w:szCs w:val="24"/>
          <w:lang w:val="ky-KG"/>
        </w:rPr>
        <w:t xml:space="preserve"> _____________________________</w:t>
      </w:r>
    </w:p>
    <w:p w:rsidR="00DF470B" w:rsidRPr="00BF7E61" w:rsidRDefault="00724D5E" w:rsidP="00AD4ED7">
      <w:pPr>
        <w:tabs>
          <w:tab w:val="left" w:pos="676"/>
          <w:tab w:val="left" w:pos="1440"/>
        </w:tabs>
        <w:suppressAutoHyphens/>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Дареги</w:t>
      </w:r>
      <w:r w:rsidR="00DF470B" w:rsidRPr="00BF7E61">
        <w:rPr>
          <w:rFonts w:ascii="Times New Roman" w:hAnsi="Times New Roman" w:cs="Times New Roman"/>
          <w:spacing w:val="-3"/>
          <w:sz w:val="24"/>
          <w:szCs w:val="24"/>
          <w:lang w:val="ky-KG"/>
        </w:rPr>
        <w:t>___________________________________________</w:t>
      </w:r>
    </w:p>
    <w:p w:rsidR="00DF470B" w:rsidRPr="00BF7E61" w:rsidRDefault="00DF470B" w:rsidP="00AD4ED7">
      <w:pPr>
        <w:tabs>
          <w:tab w:val="left" w:pos="676"/>
          <w:tab w:val="left" w:pos="1440"/>
        </w:tabs>
        <w:suppressAutoHyphens/>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Дата</w:t>
      </w:r>
      <w:r w:rsidR="00724D5E" w:rsidRPr="00BF7E61">
        <w:rPr>
          <w:rFonts w:ascii="Times New Roman" w:hAnsi="Times New Roman" w:cs="Times New Roman"/>
          <w:spacing w:val="-3"/>
          <w:sz w:val="24"/>
          <w:szCs w:val="24"/>
          <w:lang w:val="ky-KG"/>
        </w:rPr>
        <w:t>сы</w:t>
      </w:r>
      <w:r w:rsidRPr="00BF7E61">
        <w:rPr>
          <w:rFonts w:ascii="Times New Roman" w:hAnsi="Times New Roman" w:cs="Times New Roman"/>
          <w:spacing w:val="-3"/>
          <w:sz w:val="24"/>
          <w:szCs w:val="24"/>
          <w:lang w:val="ky-KG"/>
        </w:rPr>
        <w:t xml:space="preserve"> «__»_________________________________</w:t>
      </w:r>
    </w:p>
    <w:p w:rsidR="00DF470B" w:rsidRPr="00BF7E61" w:rsidRDefault="00DF470B" w:rsidP="00AD4ED7">
      <w:pPr>
        <w:tabs>
          <w:tab w:val="left" w:pos="676"/>
          <w:tab w:val="left" w:pos="1440"/>
        </w:tabs>
        <w:suppressAutoHyphens/>
        <w:spacing w:line="240" w:lineRule="auto"/>
        <w:rPr>
          <w:rFonts w:ascii="Times New Roman" w:hAnsi="Times New Roman" w:cs="Times New Roman"/>
          <w:bCs/>
          <w:spacing w:val="-3"/>
          <w:sz w:val="24"/>
          <w:szCs w:val="24"/>
          <w:u w:val="single"/>
          <w:lang w:val="ky-KG"/>
        </w:rPr>
      </w:pPr>
      <w:r w:rsidRPr="00BF7E61">
        <w:rPr>
          <w:rFonts w:ascii="Times New Roman" w:hAnsi="Times New Roman" w:cs="Times New Roman"/>
          <w:bCs/>
          <w:spacing w:val="-3"/>
          <w:sz w:val="24"/>
          <w:szCs w:val="24"/>
          <w:u w:val="single"/>
          <w:lang w:val="ky-KG"/>
        </w:rPr>
        <w:br w:type="page"/>
      </w:r>
    </w:p>
    <w:p w:rsidR="00DF470B" w:rsidRPr="00BF7E61" w:rsidRDefault="00724D5E" w:rsidP="00AD4ED7">
      <w:pPr>
        <w:tabs>
          <w:tab w:val="left" w:pos="676"/>
          <w:tab w:val="left" w:pos="1440"/>
        </w:tabs>
        <w:suppressAutoHyphens/>
        <w:spacing w:line="240" w:lineRule="auto"/>
        <w:jc w:val="right"/>
        <w:rPr>
          <w:rFonts w:ascii="Times New Roman" w:hAnsi="Times New Roman" w:cs="Times New Roman"/>
          <w:bCs/>
          <w:spacing w:val="-3"/>
          <w:sz w:val="24"/>
          <w:szCs w:val="24"/>
          <w:u w:val="single"/>
          <w:lang w:val="ky-KG"/>
        </w:rPr>
      </w:pPr>
      <w:r w:rsidRPr="00BF7E61">
        <w:rPr>
          <w:rFonts w:ascii="Times New Roman" w:hAnsi="Times New Roman" w:cs="Times New Roman"/>
          <w:bCs/>
          <w:spacing w:val="-3"/>
          <w:sz w:val="24"/>
          <w:szCs w:val="24"/>
          <w:u w:val="single"/>
          <w:lang w:val="ky-KG"/>
        </w:rPr>
        <w:lastRenderedPageBreak/>
        <w:t>7-ф</w:t>
      </w:r>
      <w:r w:rsidR="00DF470B" w:rsidRPr="00BF7E61">
        <w:rPr>
          <w:rFonts w:ascii="Times New Roman" w:hAnsi="Times New Roman" w:cs="Times New Roman"/>
          <w:bCs/>
          <w:spacing w:val="-3"/>
          <w:sz w:val="24"/>
          <w:szCs w:val="24"/>
          <w:u w:val="single"/>
          <w:lang w:val="ky-KG"/>
        </w:rPr>
        <w:t>орма</w:t>
      </w:r>
    </w:p>
    <w:p w:rsidR="00DF470B" w:rsidRPr="00BF7E61" w:rsidRDefault="00724D5E" w:rsidP="00AD4ED7">
      <w:pPr>
        <w:tabs>
          <w:tab w:val="left" w:pos="676"/>
          <w:tab w:val="left" w:pos="1440"/>
        </w:tabs>
        <w:suppressAutoHyphens/>
        <w:spacing w:line="240" w:lineRule="auto"/>
        <w:jc w:val="center"/>
        <w:rPr>
          <w:rFonts w:ascii="Times New Roman" w:hAnsi="Times New Roman" w:cs="Times New Roman"/>
          <w:bCs/>
          <w:spacing w:val="-3"/>
          <w:sz w:val="24"/>
          <w:szCs w:val="24"/>
          <w:lang w:val="ky-KG"/>
        </w:rPr>
      </w:pPr>
      <w:r w:rsidRPr="00BF7E61">
        <w:rPr>
          <w:rFonts w:ascii="Times New Roman" w:hAnsi="Times New Roman" w:cs="Times New Roman"/>
          <w:bCs/>
          <w:spacing w:val="-3"/>
          <w:sz w:val="24"/>
          <w:szCs w:val="24"/>
          <w:lang w:val="ky-KG"/>
        </w:rPr>
        <w:t xml:space="preserve">ЧЫГЫМДАРДЫН ЖЫЙЫНДЫ </w:t>
      </w:r>
      <w:r w:rsidR="00DF470B" w:rsidRPr="00BF7E61">
        <w:rPr>
          <w:rFonts w:ascii="Times New Roman" w:hAnsi="Times New Roman" w:cs="Times New Roman"/>
          <w:bCs/>
          <w:spacing w:val="-3"/>
          <w:sz w:val="24"/>
          <w:szCs w:val="24"/>
          <w:lang w:val="ky-KG"/>
        </w:rPr>
        <w:t xml:space="preserve"> ТАБЛИЦА</w:t>
      </w:r>
      <w:r w:rsidRPr="00BF7E61">
        <w:rPr>
          <w:rFonts w:ascii="Times New Roman" w:hAnsi="Times New Roman" w:cs="Times New Roman"/>
          <w:bCs/>
          <w:spacing w:val="-3"/>
          <w:sz w:val="24"/>
          <w:szCs w:val="24"/>
          <w:lang w:val="ky-KG"/>
        </w:rPr>
        <w:t>СЫ</w:t>
      </w:r>
    </w:p>
    <w:tbl>
      <w:tblPr>
        <w:tblW w:w="95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159"/>
        <w:gridCol w:w="2019"/>
        <w:gridCol w:w="1380"/>
        <w:gridCol w:w="1381"/>
      </w:tblGrid>
      <w:tr w:rsidR="00D711CB" w:rsidRPr="00BF7E61" w:rsidTr="00B77504">
        <w:trPr>
          <w:trHeight w:val="682"/>
        </w:trPr>
        <w:tc>
          <w:tcPr>
            <w:tcW w:w="625" w:type="dxa"/>
            <w:tcBorders>
              <w:top w:val="single" w:sz="4" w:space="0" w:color="auto"/>
              <w:left w:val="single" w:sz="4" w:space="0" w:color="auto"/>
              <w:bottom w:val="single" w:sz="4" w:space="0" w:color="auto"/>
              <w:right w:val="single" w:sz="4" w:space="0" w:color="auto"/>
            </w:tcBorders>
            <w:hideMark/>
          </w:tcPr>
          <w:p w:rsidR="00DF470B" w:rsidRPr="00BF7E61" w:rsidRDefault="00DF470B" w:rsidP="00AD4ED7">
            <w:pPr>
              <w:spacing w:line="240" w:lineRule="auto"/>
              <w:jc w:val="both"/>
              <w:rPr>
                <w:rFonts w:ascii="Times New Roman" w:hAnsi="Times New Roman" w:cs="Times New Roman"/>
                <w:bCs/>
                <w:spacing w:val="-3"/>
                <w:sz w:val="24"/>
                <w:szCs w:val="24"/>
                <w:lang w:val="ky-KG"/>
              </w:rPr>
            </w:pPr>
            <w:r w:rsidRPr="00BF7E61">
              <w:rPr>
                <w:rFonts w:ascii="Times New Roman" w:hAnsi="Times New Roman" w:cs="Times New Roman"/>
                <w:bCs/>
                <w:spacing w:val="-3"/>
                <w:sz w:val="24"/>
                <w:szCs w:val="24"/>
                <w:lang w:val="ky-KG"/>
              </w:rPr>
              <w:t>№</w:t>
            </w:r>
          </w:p>
        </w:tc>
        <w:tc>
          <w:tcPr>
            <w:tcW w:w="4385" w:type="dxa"/>
            <w:tcBorders>
              <w:top w:val="single" w:sz="4" w:space="0" w:color="auto"/>
              <w:left w:val="single" w:sz="4" w:space="0" w:color="auto"/>
              <w:bottom w:val="single" w:sz="4" w:space="0" w:color="auto"/>
              <w:right w:val="single" w:sz="4" w:space="0" w:color="auto"/>
            </w:tcBorders>
            <w:hideMark/>
          </w:tcPr>
          <w:p w:rsidR="00DF470B" w:rsidRPr="00BF7E61" w:rsidRDefault="00724D5E" w:rsidP="00AD4ED7">
            <w:pPr>
              <w:spacing w:line="240" w:lineRule="auto"/>
              <w:jc w:val="both"/>
              <w:rPr>
                <w:rFonts w:ascii="Times New Roman" w:hAnsi="Times New Roman" w:cs="Times New Roman"/>
                <w:bCs/>
                <w:spacing w:val="-3"/>
                <w:sz w:val="24"/>
                <w:szCs w:val="24"/>
                <w:lang w:val="ky-KG"/>
              </w:rPr>
            </w:pPr>
            <w:r w:rsidRPr="00BF7E61">
              <w:rPr>
                <w:rFonts w:ascii="Times New Roman" w:hAnsi="Times New Roman" w:cs="Times New Roman"/>
                <w:bCs/>
                <w:spacing w:val="-3"/>
                <w:sz w:val="24"/>
                <w:szCs w:val="24"/>
                <w:lang w:val="ky-KG"/>
              </w:rPr>
              <w:t>Чыгымдар беренелери</w:t>
            </w:r>
            <w:r w:rsidR="00DF470B" w:rsidRPr="00BF7E61">
              <w:rPr>
                <w:rStyle w:val="afd"/>
                <w:rFonts w:ascii="Times New Roman" w:hAnsi="Times New Roman" w:cs="Times New Roman"/>
                <w:bCs/>
                <w:spacing w:val="-3"/>
                <w:sz w:val="24"/>
                <w:szCs w:val="24"/>
                <w:lang w:val="ky-KG"/>
              </w:rPr>
              <w:footnoteReference w:id="3"/>
            </w:r>
          </w:p>
        </w:tc>
        <w:tc>
          <w:tcPr>
            <w:tcW w:w="1701" w:type="dxa"/>
            <w:tcBorders>
              <w:top w:val="single" w:sz="4" w:space="0" w:color="auto"/>
              <w:left w:val="single" w:sz="4" w:space="0" w:color="auto"/>
              <w:bottom w:val="single" w:sz="4" w:space="0" w:color="auto"/>
              <w:right w:val="single" w:sz="4" w:space="0" w:color="auto"/>
            </w:tcBorders>
            <w:hideMark/>
          </w:tcPr>
          <w:p w:rsidR="00DF470B" w:rsidRPr="00BF7E61" w:rsidRDefault="00724D5E" w:rsidP="00AD4ED7">
            <w:pPr>
              <w:spacing w:line="240" w:lineRule="auto"/>
              <w:jc w:val="both"/>
              <w:rPr>
                <w:rFonts w:ascii="Times New Roman" w:hAnsi="Times New Roman" w:cs="Times New Roman"/>
                <w:bCs/>
                <w:spacing w:val="-3"/>
                <w:sz w:val="24"/>
                <w:szCs w:val="24"/>
                <w:lang w:val="ky-KG"/>
              </w:rPr>
            </w:pPr>
            <w:r w:rsidRPr="00BF7E61">
              <w:rPr>
                <w:rFonts w:ascii="Times New Roman" w:hAnsi="Times New Roman" w:cs="Times New Roman"/>
                <w:bCs/>
                <w:spacing w:val="-3"/>
                <w:sz w:val="24"/>
                <w:szCs w:val="24"/>
                <w:lang w:val="ky-KG"/>
              </w:rPr>
              <w:t>Кызматкерлердин саны</w:t>
            </w:r>
          </w:p>
        </w:tc>
        <w:tc>
          <w:tcPr>
            <w:tcW w:w="1426" w:type="dxa"/>
            <w:tcBorders>
              <w:top w:val="single" w:sz="4" w:space="0" w:color="auto"/>
              <w:left w:val="single" w:sz="4" w:space="0" w:color="auto"/>
              <w:bottom w:val="single" w:sz="4" w:space="0" w:color="auto"/>
              <w:right w:val="single" w:sz="4" w:space="0" w:color="auto"/>
            </w:tcBorders>
            <w:hideMark/>
          </w:tcPr>
          <w:p w:rsidR="00DF470B" w:rsidRPr="00BF7E61" w:rsidRDefault="00724D5E" w:rsidP="00724D5E">
            <w:pPr>
              <w:spacing w:line="240" w:lineRule="auto"/>
              <w:jc w:val="both"/>
              <w:rPr>
                <w:rFonts w:ascii="Times New Roman" w:hAnsi="Times New Roman" w:cs="Times New Roman"/>
                <w:bCs/>
                <w:spacing w:val="-3"/>
                <w:sz w:val="24"/>
                <w:szCs w:val="24"/>
                <w:lang w:val="ky-KG"/>
              </w:rPr>
            </w:pPr>
            <w:r w:rsidRPr="00BF7E61">
              <w:rPr>
                <w:rFonts w:ascii="Times New Roman" w:hAnsi="Times New Roman" w:cs="Times New Roman"/>
                <w:bCs/>
                <w:spacing w:val="-3"/>
                <w:sz w:val="24"/>
                <w:szCs w:val="24"/>
                <w:lang w:val="ky-KG"/>
              </w:rPr>
              <w:t xml:space="preserve">Айдагы акы төлөө </w:t>
            </w:r>
          </w:p>
        </w:tc>
        <w:tc>
          <w:tcPr>
            <w:tcW w:w="1421" w:type="dxa"/>
            <w:tcBorders>
              <w:top w:val="single" w:sz="4" w:space="0" w:color="auto"/>
              <w:left w:val="single" w:sz="4" w:space="0" w:color="auto"/>
              <w:bottom w:val="single" w:sz="4" w:space="0" w:color="auto"/>
              <w:right w:val="single" w:sz="4" w:space="0" w:color="auto"/>
            </w:tcBorders>
            <w:hideMark/>
          </w:tcPr>
          <w:p w:rsidR="00DF470B" w:rsidRPr="00BF7E61" w:rsidRDefault="00724D5E" w:rsidP="00724D5E">
            <w:pPr>
              <w:spacing w:line="240" w:lineRule="auto"/>
              <w:jc w:val="both"/>
              <w:rPr>
                <w:rFonts w:ascii="Times New Roman" w:hAnsi="Times New Roman" w:cs="Times New Roman"/>
                <w:bCs/>
                <w:spacing w:val="-3"/>
                <w:sz w:val="24"/>
                <w:szCs w:val="24"/>
                <w:lang w:val="ky-KG"/>
              </w:rPr>
            </w:pPr>
            <w:r w:rsidRPr="00BF7E61">
              <w:rPr>
                <w:rFonts w:ascii="Times New Roman" w:hAnsi="Times New Roman" w:cs="Times New Roman"/>
                <w:bCs/>
                <w:spacing w:val="-3"/>
                <w:sz w:val="24"/>
                <w:szCs w:val="24"/>
                <w:lang w:val="ky-KG"/>
              </w:rPr>
              <w:t xml:space="preserve">Төлөөгө жалпы </w:t>
            </w:r>
            <w:r w:rsidR="00DF470B" w:rsidRPr="00BF7E61">
              <w:rPr>
                <w:rFonts w:ascii="Times New Roman" w:hAnsi="Times New Roman" w:cs="Times New Roman"/>
                <w:bCs/>
                <w:spacing w:val="-3"/>
                <w:sz w:val="24"/>
                <w:szCs w:val="24"/>
                <w:lang w:val="ky-KG"/>
              </w:rPr>
              <w:t xml:space="preserve">сумма </w:t>
            </w:r>
          </w:p>
        </w:tc>
      </w:tr>
      <w:tr w:rsidR="00D711CB" w:rsidRPr="00BF7E61" w:rsidTr="00B77504">
        <w:trPr>
          <w:trHeight w:val="399"/>
        </w:trPr>
        <w:tc>
          <w:tcPr>
            <w:tcW w:w="625" w:type="dxa"/>
            <w:tcBorders>
              <w:top w:val="single" w:sz="4" w:space="0" w:color="auto"/>
              <w:left w:val="single" w:sz="4" w:space="0" w:color="auto"/>
              <w:bottom w:val="single" w:sz="4" w:space="0" w:color="auto"/>
              <w:right w:val="single" w:sz="4" w:space="0" w:color="auto"/>
            </w:tcBorders>
            <w:hideMark/>
          </w:tcPr>
          <w:p w:rsidR="00DF470B" w:rsidRPr="00BF7E61" w:rsidRDefault="00DF470B" w:rsidP="00AD4ED7">
            <w:pPr>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1.</w:t>
            </w:r>
          </w:p>
        </w:tc>
        <w:tc>
          <w:tcPr>
            <w:tcW w:w="4385" w:type="dxa"/>
            <w:tcBorders>
              <w:top w:val="single" w:sz="4" w:space="0" w:color="auto"/>
              <w:left w:val="single" w:sz="4" w:space="0" w:color="auto"/>
              <w:bottom w:val="single" w:sz="4" w:space="0" w:color="auto"/>
              <w:right w:val="single" w:sz="4" w:space="0" w:color="auto"/>
            </w:tcBorders>
            <w:hideMark/>
          </w:tcPr>
          <w:p w:rsidR="00DF470B" w:rsidRPr="00BF7E61" w:rsidRDefault="00724D5E" w:rsidP="00724D5E">
            <w:pPr>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Аткаруучулардын г</w:t>
            </w:r>
            <w:r w:rsidR="00DF470B" w:rsidRPr="00BF7E61">
              <w:rPr>
                <w:rFonts w:ascii="Times New Roman" w:hAnsi="Times New Roman" w:cs="Times New Roman"/>
                <w:spacing w:val="-3"/>
                <w:sz w:val="24"/>
                <w:szCs w:val="24"/>
                <w:lang w:val="ky-KG"/>
              </w:rPr>
              <w:t>онорар</w:t>
            </w:r>
            <w:r w:rsidRPr="00BF7E61">
              <w:rPr>
                <w:rFonts w:ascii="Times New Roman" w:hAnsi="Times New Roman" w:cs="Times New Roman"/>
                <w:spacing w:val="-3"/>
                <w:sz w:val="24"/>
                <w:szCs w:val="24"/>
                <w:lang w:val="ky-KG"/>
              </w:rPr>
              <w:t>лар</w:t>
            </w:r>
            <w:r w:rsidR="00DF470B" w:rsidRPr="00BF7E61">
              <w:rPr>
                <w:rFonts w:ascii="Times New Roman" w:hAnsi="Times New Roman" w:cs="Times New Roman"/>
                <w:spacing w:val="-3"/>
                <w:sz w:val="24"/>
                <w:szCs w:val="24"/>
                <w:lang w:val="ky-KG"/>
              </w:rPr>
              <w:t xml:space="preserve">ы  </w:t>
            </w:r>
          </w:p>
        </w:tc>
        <w:tc>
          <w:tcPr>
            <w:tcW w:w="1701"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c>
          <w:tcPr>
            <w:tcW w:w="1426"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c>
          <w:tcPr>
            <w:tcW w:w="1421"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r>
      <w:tr w:rsidR="00D711CB" w:rsidRPr="00BF7E61" w:rsidTr="00B77504">
        <w:trPr>
          <w:trHeight w:val="329"/>
        </w:trPr>
        <w:tc>
          <w:tcPr>
            <w:tcW w:w="625" w:type="dxa"/>
            <w:tcBorders>
              <w:top w:val="single" w:sz="4" w:space="0" w:color="auto"/>
              <w:left w:val="single" w:sz="4" w:space="0" w:color="auto"/>
              <w:bottom w:val="single" w:sz="4" w:space="0" w:color="auto"/>
              <w:right w:val="single" w:sz="4" w:space="0" w:color="auto"/>
            </w:tcBorders>
            <w:hideMark/>
          </w:tcPr>
          <w:p w:rsidR="00DF470B" w:rsidRPr="00BF7E61" w:rsidRDefault="00DF470B" w:rsidP="00AD4ED7">
            <w:pPr>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1.1</w:t>
            </w:r>
          </w:p>
        </w:tc>
        <w:tc>
          <w:tcPr>
            <w:tcW w:w="4385" w:type="dxa"/>
            <w:tcBorders>
              <w:top w:val="single" w:sz="4" w:space="0" w:color="auto"/>
              <w:left w:val="single" w:sz="4" w:space="0" w:color="auto"/>
              <w:bottom w:val="single" w:sz="4" w:space="0" w:color="auto"/>
              <w:right w:val="single" w:sz="4" w:space="0" w:color="auto"/>
            </w:tcBorders>
            <w:hideMark/>
          </w:tcPr>
          <w:p w:rsidR="00DF470B" w:rsidRPr="00BF7E61" w:rsidRDefault="00724D5E" w:rsidP="00AD4ED7">
            <w:pPr>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Жетекчи</w:t>
            </w:r>
          </w:p>
        </w:tc>
        <w:tc>
          <w:tcPr>
            <w:tcW w:w="1701"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c>
          <w:tcPr>
            <w:tcW w:w="1426"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c>
          <w:tcPr>
            <w:tcW w:w="1421"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r>
      <w:tr w:rsidR="00D711CB" w:rsidRPr="00BF7E61" w:rsidTr="00B77504">
        <w:trPr>
          <w:trHeight w:val="326"/>
        </w:trPr>
        <w:tc>
          <w:tcPr>
            <w:tcW w:w="625" w:type="dxa"/>
            <w:tcBorders>
              <w:top w:val="single" w:sz="4" w:space="0" w:color="auto"/>
              <w:left w:val="single" w:sz="4" w:space="0" w:color="auto"/>
              <w:bottom w:val="single" w:sz="4" w:space="0" w:color="auto"/>
              <w:right w:val="single" w:sz="4" w:space="0" w:color="auto"/>
            </w:tcBorders>
            <w:hideMark/>
          </w:tcPr>
          <w:p w:rsidR="00DF470B" w:rsidRPr="00BF7E61" w:rsidRDefault="00DF470B" w:rsidP="00AD4ED7">
            <w:pPr>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2.</w:t>
            </w:r>
          </w:p>
        </w:tc>
        <w:tc>
          <w:tcPr>
            <w:tcW w:w="4385" w:type="dxa"/>
            <w:tcBorders>
              <w:top w:val="single" w:sz="4" w:space="0" w:color="auto"/>
              <w:left w:val="single" w:sz="4" w:space="0" w:color="auto"/>
              <w:bottom w:val="single" w:sz="4" w:space="0" w:color="auto"/>
              <w:right w:val="single" w:sz="4" w:space="0" w:color="auto"/>
            </w:tcBorders>
            <w:hideMark/>
          </w:tcPr>
          <w:p w:rsidR="00DF470B" w:rsidRPr="00BF7E61" w:rsidRDefault="00724D5E" w:rsidP="00724D5E">
            <w:pPr>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Негизги кызматкерлер</w:t>
            </w:r>
            <w:r w:rsidR="00DF470B" w:rsidRPr="00BF7E61">
              <w:rPr>
                <w:rFonts w:ascii="Times New Roman" w:hAnsi="Times New Roman" w:cs="Times New Roman"/>
                <w:spacing w:val="-3"/>
                <w:sz w:val="24"/>
                <w:szCs w:val="24"/>
                <w:lang w:val="ky-KG"/>
              </w:rPr>
              <w:t xml:space="preserve"> (</w:t>
            </w:r>
            <w:r w:rsidRPr="00BF7E61">
              <w:rPr>
                <w:rFonts w:ascii="Times New Roman" w:hAnsi="Times New Roman" w:cs="Times New Roman"/>
                <w:spacing w:val="-3"/>
                <w:sz w:val="24"/>
                <w:szCs w:val="24"/>
                <w:lang w:val="ky-KG"/>
              </w:rPr>
              <w:t>анын ичинен жергиликтүү</w:t>
            </w:r>
            <w:r w:rsidR="00DF470B" w:rsidRPr="00BF7E61">
              <w:rPr>
                <w:rFonts w:ascii="Times New Roman" w:hAnsi="Times New Roman" w:cs="Times New Roman"/>
                <w:spacing w:val="-3"/>
                <w:sz w:val="24"/>
                <w:szCs w:val="24"/>
                <w:lang w:val="ky-KG"/>
              </w:rPr>
              <w:t xml:space="preserve"> консультант</w:t>
            </w:r>
            <w:r w:rsidRPr="00BF7E61">
              <w:rPr>
                <w:rFonts w:ascii="Times New Roman" w:hAnsi="Times New Roman" w:cs="Times New Roman"/>
                <w:spacing w:val="-3"/>
                <w:sz w:val="24"/>
                <w:szCs w:val="24"/>
                <w:lang w:val="ky-KG"/>
              </w:rPr>
              <w:t>тар</w:t>
            </w:r>
            <w:r w:rsidR="00DF470B" w:rsidRPr="00BF7E61">
              <w:rPr>
                <w:rFonts w:ascii="Times New Roman" w:hAnsi="Times New Roman" w:cs="Times New Roman"/>
                <w:spacing w:val="-3"/>
                <w:sz w:val="24"/>
                <w:szCs w:val="24"/>
                <w:lang w:val="ky-KG"/>
              </w:rPr>
              <w:t>)</w:t>
            </w:r>
          </w:p>
        </w:tc>
        <w:tc>
          <w:tcPr>
            <w:tcW w:w="1701"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c>
          <w:tcPr>
            <w:tcW w:w="1426"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c>
          <w:tcPr>
            <w:tcW w:w="1421"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r>
      <w:tr w:rsidR="00D711CB" w:rsidRPr="00BF7E61" w:rsidTr="00B77504">
        <w:trPr>
          <w:trHeight w:val="334"/>
        </w:trPr>
        <w:tc>
          <w:tcPr>
            <w:tcW w:w="625" w:type="dxa"/>
            <w:tcBorders>
              <w:top w:val="single" w:sz="4" w:space="0" w:color="auto"/>
              <w:left w:val="single" w:sz="4" w:space="0" w:color="auto"/>
              <w:bottom w:val="single" w:sz="4" w:space="0" w:color="auto"/>
              <w:right w:val="single" w:sz="4" w:space="0" w:color="auto"/>
            </w:tcBorders>
            <w:hideMark/>
          </w:tcPr>
          <w:p w:rsidR="00DF470B" w:rsidRPr="00BF7E61" w:rsidRDefault="00DF470B" w:rsidP="00AD4ED7">
            <w:pPr>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2.1</w:t>
            </w:r>
          </w:p>
        </w:tc>
        <w:tc>
          <w:tcPr>
            <w:tcW w:w="4385" w:type="dxa"/>
            <w:tcBorders>
              <w:top w:val="single" w:sz="4" w:space="0" w:color="auto"/>
              <w:left w:val="single" w:sz="4" w:space="0" w:color="auto"/>
              <w:bottom w:val="single" w:sz="4" w:space="0" w:color="auto"/>
              <w:right w:val="single" w:sz="4" w:space="0" w:color="auto"/>
            </w:tcBorders>
            <w:hideMark/>
          </w:tcPr>
          <w:p w:rsidR="00DF470B" w:rsidRPr="00BF7E61" w:rsidRDefault="00724D5E" w:rsidP="00AD4ED7">
            <w:pPr>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Эксперттер</w:t>
            </w:r>
          </w:p>
        </w:tc>
        <w:tc>
          <w:tcPr>
            <w:tcW w:w="1701"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c>
          <w:tcPr>
            <w:tcW w:w="1426"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c>
          <w:tcPr>
            <w:tcW w:w="1421"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r>
      <w:tr w:rsidR="00D711CB" w:rsidRPr="00BF7E61" w:rsidTr="00B77504">
        <w:trPr>
          <w:trHeight w:val="331"/>
        </w:trPr>
        <w:tc>
          <w:tcPr>
            <w:tcW w:w="625" w:type="dxa"/>
            <w:tcBorders>
              <w:top w:val="single" w:sz="4" w:space="0" w:color="auto"/>
              <w:left w:val="single" w:sz="4" w:space="0" w:color="auto"/>
              <w:bottom w:val="single" w:sz="4" w:space="0" w:color="auto"/>
              <w:right w:val="single" w:sz="4" w:space="0" w:color="auto"/>
            </w:tcBorders>
            <w:hideMark/>
          </w:tcPr>
          <w:p w:rsidR="00DF470B" w:rsidRPr="00BF7E61" w:rsidRDefault="00DF470B" w:rsidP="00AD4ED7">
            <w:pPr>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2.2.</w:t>
            </w:r>
          </w:p>
        </w:tc>
        <w:tc>
          <w:tcPr>
            <w:tcW w:w="4385" w:type="dxa"/>
            <w:tcBorders>
              <w:top w:val="single" w:sz="4" w:space="0" w:color="auto"/>
              <w:left w:val="single" w:sz="4" w:space="0" w:color="auto"/>
              <w:bottom w:val="single" w:sz="4" w:space="0" w:color="auto"/>
              <w:right w:val="single" w:sz="4" w:space="0" w:color="auto"/>
            </w:tcBorders>
            <w:hideMark/>
          </w:tcPr>
          <w:p w:rsidR="00DF470B" w:rsidRPr="00BF7E61" w:rsidRDefault="00724D5E" w:rsidP="00AD4ED7">
            <w:pPr>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Аналитиктер</w:t>
            </w:r>
          </w:p>
        </w:tc>
        <w:tc>
          <w:tcPr>
            <w:tcW w:w="1701"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c>
          <w:tcPr>
            <w:tcW w:w="1426"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c>
          <w:tcPr>
            <w:tcW w:w="1421"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r>
      <w:tr w:rsidR="00D711CB" w:rsidRPr="00BF7E61" w:rsidTr="00B77504">
        <w:trPr>
          <w:trHeight w:val="341"/>
        </w:trPr>
        <w:tc>
          <w:tcPr>
            <w:tcW w:w="625" w:type="dxa"/>
            <w:tcBorders>
              <w:top w:val="single" w:sz="4" w:space="0" w:color="auto"/>
              <w:left w:val="single" w:sz="4" w:space="0" w:color="auto"/>
              <w:bottom w:val="single" w:sz="4" w:space="0" w:color="auto"/>
              <w:right w:val="single" w:sz="4" w:space="0" w:color="auto"/>
            </w:tcBorders>
            <w:hideMark/>
          </w:tcPr>
          <w:p w:rsidR="00DF470B" w:rsidRPr="00BF7E61" w:rsidRDefault="00DF470B" w:rsidP="00AD4ED7">
            <w:pPr>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3.</w:t>
            </w:r>
          </w:p>
        </w:tc>
        <w:tc>
          <w:tcPr>
            <w:tcW w:w="4385" w:type="dxa"/>
            <w:tcBorders>
              <w:top w:val="single" w:sz="4" w:space="0" w:color="auto"/>
              <w:left w:val="single" w:sz="4" w:space="0" w:color="auto"/>
              <w:bottom w:val="single" w:sz="4" w:space="0" w:color="auto"/>
              <w:right w:val="single" w:sz="4" w:space="0" w:color="auto"/>
            </w:tcBorders>
            <w:hideMark/>
          </w:tcPr>
          <w:p w:rsidR="00DF470B" w:rsidRPr="00BF7E61" w:rsidRDefault="00DF470B" w:rsidP="00724D5E">
            <w:pPr>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Компенс</w:t>
            </w:r>
            <w:r w:rsidR="00724D5E" w:rsidRPr="00BF7E61">
              <w:rPr>
                <w:rFonts w:ascii="Times New Roman" w:hAnsi="Times New Roman" w:cs="Times New Roman"/>
                <w:spacing w:val="-3"/>
                <w:sz w:val="24"/>
                <w:szCs w:val="24"/>
                <w:lang w:val="ky-KG"/>
              </w:rPr>
              <w:t xml:space="preserve">ацияланган </w:t>
            </w:r>
            <w:r w:rsidR="00C07600" w:rsidRPr="00BF7E61">
              <w:rPr>
                <w:rFonts w:ascii="Times New Roman" w:hAnsi="Times New Roman" w:cs="Times New Roman"/>
                <w:spacing w:val="-3"/>
                <w:sz w:val="24"/>
                <w:szCs w:val="24"/>
                <w:lang w:val="ky-KG"/>
              </w:rPr>
              <w:t>чыгымдар</w:t>
            </w:r>
          </w:p>
        </w:tc>
        <w:tc>
          <w:tcPr>
            <w:tcW w:w="1701"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c>
          <w:tcPr>
            <w:tcW w:w="1426"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c>
          <w:tcPr>
            <w:tcW w:w="1421"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r>
      <w:tr w:rsidR="00D711CB" w:rsidRPr="00BF7E61" w:rsidTr="00B77504">
        <w:trPr>
          <w:trHeight w:val="341"/>
        </w:trPr>
        <w:tc>
          <w:tcPr>
            <w:tcW w:w="625" w:type="dxa"/>
            <w:tcBorders>
              <w:top w:val="single" w:sz="4" w:space="0" w:color="auto"/>
              <w:left w:val="single" w:sz="4" w:space="0" w:color="auto"/>
              <w:bottom w:val="single" w:sz="4" w:space="0" w:color="auto"/>
              <w:right w:val="single" w:sz="4" w:space="0" w:color="auto"/>
            </w:tcBorders>
            <w:hideMark/>
          </w:tcPr>
          <w:p w:rsidR="00DF470B" w:rsidRPr="00BF7E61" w:rsidRDefault="00DF470B" w:rsidP="00AD4ED7">
            <w:pPr>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3.1</w:t>
            </w:r>
          </w:p>
        </w:tc>
        <w:tc>
          <w:tcPr>
            <w:tcW w:w="4385" w:type="dxa"/>
            <w:tcBorders>
              <w:top w:val="single" w:sz="4" w:space="0" w:color="auto"/>
              <w:left w:val="single" w:sz="4" w:space="0" w:color="auto"/>
              <w:bottom w:val="single" w:sz="4" w:space="0" w:color="auto"/>
              <w:right w:val="single" w:sz="4" w:space="0" w:color="auto"/>
            </w:tcBorders>
            <w:hideMark/>
          </w:tcPr>
          <w:p w:rsidR="00DF470B" w:rsidRPr="00BF7E61" w:rsidRDefault="00DF470B" w:rsidP="00D711CB">
            <w:pPr>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Командиров</w:t>
            </w:r>
            <w:r w:rsidR="00D711CB" w:rsidRPr="00BF7E61">
              <w:rPr>
                <w:rFonts w:ascii="Times New Roman" w:hAnsi="Times New Roman" w:cs="Times New Roman"/>
                <w:spacing w:val="-3"/>
                <w:sz w:val="24"/>
                <w:szCs w:val="24"/>
                <w:lang w:val="ky-KG"/>
              </w:rPr>
              <w:t>калык</w:t>
            </w:r>
            <w:r w:rsidRPr="00BF7E61">
              <w:rPr>
                <w:rFonts w:ascii="Times New Roman" w:hAnsi="Times New Roman" w:cs="Times New Roman"/>
                <w:spacing w:val="-3"/>
                <w:sz w:val="24"/>
                <w:szCs w:val="24"/>
                <w:lang w:val="ky-KG"/>
              </w:rPr>
              <w:t xml:space="preserve"> </w:t>
            </w:r>
            <w:r w:rsidR="00C07600" w:rsidRPr="00BF7E61">
              <w:rPr>
                <w:rFonts w:ascii="Times New Roman" w:hAnsi="Times New Roman" w:cs="Times New Roman"/>
                <w:spacing w:val="-3"/>
                <w:sz w:val="24"/>
                <w:szCs w:val="24"/>
                <w:lang w:val="ky-KG"/>
              </w:rPr>
              <w:t>чыгымдар</w:t>
            </w:r>
          </w:p>
        </w:tc>
        <w:tc>
          <w:tcPr>
            <w:tcW w:w="1701"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c>
          <w:tcPr>
            <w:tcW w:w="1426"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c>
          <w:tcPr>
            <w:tcW w:w="1421"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r>
      <w:tr w:rsidR="00D711CB" w:rsidRPr="00BF7E61" w:rsidTr="00B77504">
        <w:trPr>
          <w:trHeight w:val="323"/>
        </w:trPr>
        <w:tc>
          <w:tcPr>
            <w:tcW w:w="625" w:type="dxa"/>
            <w:tcBorders>
              <w:top w:val="single" w:sz="4" w:space="0" w:color="auto"/>
              <w:left w:val="single" w:sz="4" w:space="0" w:color="auto"/>
              <w:bottom w:val="single" w:sz="4" w:space="0" w:color="auto"/>
              <w:right w:val="single" w:sz="4" w:space="0" w:color="auto"/>
            </w:tcBorders>
            <w:hideMark/>
          </w:tcPr>
          <w:p w:rsidR="00DF470B" w:rsidRPr="00BF7E61" w:rsidRDefault="00DF470B" w:rsidP="00AD4ED7">
            <w:pPr>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3.2</w:t>
            </w:r>
          </w:p>
        </w:tc>
        <w:tc>
          <w:tcPr>
            <w:tcW w:w="4385" w:type="dxa"/>
            <w:tcBorders>
              <w:top w:val="single" w:sz="4" w:space="0" w:color="auto"/>
              <w:left w:val="single" w:sz="4" w:space="0" w:color="auto"/>
              <w:bottom w:val="single" w:sz="4" w:space="0" w:color="auto"/>
              <w:right w:val="single" w:sz="4" w:space="0" w:color="auto"/>
            </w:tcBorders>
            <w:hideMark/>
          </w:tcPr>
          <w:p w:rsidR="00DF470B" w:rsidRPr="00BF7E61" w:rsidRDefault="00D711CB" w:rsidP="00D711CB">
            <w:pPr>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Эки жакка т</w:t>
            </w:r>
            <w:r w:rsidR="00DF470B" w:rsidRPr="00BF7E61">
              <w:rPr>
                <w:rFonts w:ascii="Times New Roman" w:hAnsi="Times New Roman" w:cs="Times New Roman"/>
                <w:spacing w:val="-3"/>
                <w:sz w:val="24"/>
                <w:szCs w:val="24"/>
                <w:lang w:val="ky-KG"/>
              </w:rPr>
              <w:t>ранспорт</w:t>
            </w:r>
            <w:r w:rsidRPr="00BF7E61">
              <w:rPr>
                <w:rFonts w:ascii="Times New Roman" w:hAnsi="Times New Roman" w:cs="Times New Roman"/>
                <w:spacing w:val="-3"/>
                <w:sz w:val="24"/>
                <w:szCs w:val="24"/>
                <w:lang w:val="ky-KG"/>
              </w:rPr>
              <w:t xml:space="preserve">тук </w:t>
            </w:r>
            <w:r w:rsidR="00C07600" w:rsidRPr="00BF7E61">
              <w:rPr>
                <w:rFonts w:ascii="Times New Roman" w:hAnsi="Times New Roman" w:cs="Times New Roman"/>
                <w:spacing w:val="-3"/>
                <w:sz w:val="24"/>
                <w:szCs w:val="24"/>
                <w:lang w:val="ky-KG"/>
              </w:rPr>
              <w:t>чыгымдар</w:t>
            </w:r>
            <w:r w:rsidR="00DF470B" w:rsidRPr="00BF7E61">
              <w:rPr>
                <w:rFonts w:ascii="Times New Roman" w:hAnsi="Times New Roman" w:cs="Times New Roman"/>
                <w:spacing w:val="-3"/>
                <w:sz w:val="24"/>
                <w:szCs w:val="24"/>
                <w:lang w:val="ky-KG"/>
              </w:rPr>
              <w:t xml:space="preserve"> </w:t>
            </w:r>
          </w:p>
        </w:tc>
        <w:tc>
          <w:tcPr>
            <w:tcW w:w="1701"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c>
          <w:tcPr>
            <w:tcW w:w="1426"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c>
          <w:tcPr>
            <w:tcW w:w="1421"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r>
      <w:tr w:rsidR="00D711CB" w:rsidRPr="00BF7E61" w:rsidTr="00B77504">
        <w:trPr>
          <w:trHeight w:val="323"/>
        </w:trPr>
        <w:tc>
          <w:tcPr>
            <w:tcW w:w="625" w:type="dxa"/>
            <w:tcBorders>
              <w:top w:val="single" w:sz="4" w:space="0" w:color="auto"/>
              <w:left w:val="single" w:sz="4" w:space="0" w:color="auto"/>
              <w:bottom w:val="single" w:sz="4" w:space="0" w:color="auto"/>
              <w:right w:val="single" w:sz="4" w:space="0" w:color="auto"/>
            </w:tcBorders>
            <w:hideMark/>
          </w:tcPr>
          <w:p w:rsidR="00DF470B" w:rsidRPr="00BF7E61" w:rsidRDefault="00DF470B" w:rsidP="00AD4ED7">
            <w:pPr>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3.3</w:t>
            </w:r>
          </w:p>
        </w:tc>
        <w:tc>
          <w:tcPr>
            <w:tcW w:w="4385" w:type="dxa"/>
            <w:tcBorders>
              <w:top w:val="single" w:sz="4" w:space="0" w:color="auto"/>
              <w:left w:val="single" w:sz="4" w:space="0" w:color="auto"/>
              <w:bottom w:val="single" w:sz="4" w:space="0" w:color="auto"/>
              <w:right w:val="single" w:sz="4" w:space="0" w:color="auto"/>
            </w:tcBorders>
            <w:hideMark/>
          </w:tcPr>
          <w:p w:rsidR="00DF470B" w:rsidRPr="00BF7E61" w:rsidRDefault="00D711CB" w:rsidP="00AD4ED7">
            <w:pPr>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Жашоо</w:t>
            </w:r>
          </w:p>
        </w:tc>
        <w:tc>
          <w:tcPr>
            <w:tcW w:w="1701"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c>
          <w:tcPr>
            <w:tcW w:w="1426"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c>
          <w:tcPr>
            <w:tcW w:w="1421"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r>
      <w:tr w:rsidR="00D711CB" w:rsidRPr="00BF7E61" w:rsidTr="00B77504">
        <w:trPr>
          <w:trHeight w:val="332"/>
        </w:trPr>
        <w:tc>
          <w:tcPr>
            <w:tcW w:w="625" w:type="dxa"/>
            <w:tcBorders>
              <w:top w:val="single" w:sz="4" w:space="0" w:color="auto"/>
              <w:left w:val="single" w:sz="4" w:space="0" w:color="auto"/>
              <w:bottom w:val="single" w:sz="4" w:space="0" w:color="auto"/>
              <w:right w:val="single" w:sz="4" w:space="0" w:color="auto"/>
            </w:tcBorders>
            <w:hideMark/>
          </w:tcPr>
          <w:p w:rsidR="00DF470B" w:rsidRPr="00BF7E61" w:rsidRDefault="00DF470B" w:rsidP="00AD4ED7">
            <w:pPr>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3.3</w:t>
            </w:r>
          </w:p>
        </w:tc>
        <w:tc>
          <w:tcPr>
            <w:tcW w:w="4385" w:type="dxa"/>
            <w:tcBorders>
              <w:top w:val="single" w:sz="4" w:space="0" w:color="auto"/>
              <w:left w:val="single" w:sz="4" w:space="0" w:color="auto"/>
              <w:bottom w:val="single" w:sz="4" w:space="0" w:color="auto"/>
              <w:right w:val="single" w:sz="4" w:space="0" w:color="auto"/>
            </w:tcBorders>
            <w:hideMark/>
          </w:tcPr>
          <w:p w:rsidR="00DF470B" w:rsidRPr="00BF7E61" w:rsidRDefault="00D711CB" w:rsidP="00D711CB">
            <w:pPr>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Өлкө ичиндеги чы</w:t>
            </w:r>
            <w:r w:rsidR="00C07600" w:rsidRPr="00BF7E61">
              <w:rPr>
                <w:rFonts w:ascii="Times New Roman" w:hAnsi="Times New Roman" w:cs="Times New Roman"/>
                <w:spacing w:val="-3"/>
                <w:sz w:val="24"/>
                <w:szCs w:val="24"/>
                <w:lang w:val="ky-KG"/>
              </w:rPr>
              <w:t>гымдар</w:t>
            </w:r>
            <w:r w:rsidR="00DF470B" w:rsidRPr="00BF7E61">
              <w:rPr>
                <w:rFonts w:ascii="Times New Roman" w:hAnsi="Times New Roman" w:cs="Times New Roman"/>
                <w:spacing w:val="-3"/>
                <w:sz w:val="24"/>
                <w:szCs w:val="24"/>
                <w:lang w:val="ky-KG"/>
              </w:rPr>
              <w:t xml:space="preserve"> </w:t>
            </w:r>
          </w:p>
        </w:tc>
        <w:tc>
          <w:tcPr>
            <w:tcW w:w="1701"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c>
          <w:tcPr>
            <w:tcW w:w="1426"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c>
          <w:tcPr>
            <w:tcW w:w="1421"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r>
      <w:tr w:rsidR="00D711CB" w:rsidRPr="00BF7E61" w:rsidTr="00B77504">
        <w:trPr>
          <w:trHeight w:val="332"/>
        </w:trPr>
        <w:tc>
          <w:tcPr>
            <w:tcW w:w="625" w:type="dxa"/>
            <w:tcBorders>
              <w:top w:val="single" w:sz="4" w:space="0" w:color="auto"/>
              <w:left w:val="single" w:sz="4" w:space="0" w:color="auto"/>
              <w:bottom w:val="single" w:sz="4" w:space="0" w:color="auto"/>
              <w:right w:val="single" w:sz="4" w:space="0" w:color="auto"/>
            </w:tcBorders>
            <w:hideMark/>
          </w:tcPr>
          <w:p w:rsidR="00DF470B" w:rsidRPr="00BF7E61" w:rsidRDefault="00DF470B" w:rsidP="00AD4ED7">
            <w:pPr>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3.4</w:t>
            </w:r>
          </w:p>
        </w:tc>
        <w:tc>
          <w:tcPr>
            <w:tcW w:w="4385" w:type="dxa"/>
            <w:tcBorders>
              <w:top w:val="single" w:sz="4" w:space="0" w:color="auto"/>
              <w:left w:val="single" w:sz="4" w:space="0" w:color="auto"/>
              <w:bottom w:val="single" w:sz="4" w:space="0" w:color="auto"/>
              <w:right w:val="single" w:sz="4" w:space="0" w:color="auto"/>
            </w:tcBorders>
            <w:hideMark/>
          </w:tcPr>
          <w:p w:rsidR="00DF470B" w:rsidRPr="00BF7E61" w:rsidRDefault="00DF470B" w:rsidP="00D711CB">
            <w:pPr>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Операци</w:t>
            </w:r>
            <w:r w:rsidR="00D711CB" w:rsidRPr="00BF7E61">
              <w:rPr>
                <w:rFonts w:ascii="Times New Roman" w:hAnsi="Times New Roman" w:cs="Times New Roman"/>
                <w:spacing w:val="-3"/>
                <w:sz w:val="24"/>
                <w:szCs w:val="24"/>
                <w:lang w:val="ky-KG"/>
              </w:rPr>
              <w:t>ялык</w:t>
            </w:r>
            <w:r w:rsidRPr="00BF7E61">
              <w:rPr>
                <w:rFonts w:ascii="Times New Roman" w:hAnsi="Times New Roman" w:cs="Times New Roman"/>
                <w:spacing w:val="-3"/>
                <w:sz w:val="24"/>
                <w:szCs w:val="24"/>
                <w:lang w:val="ky-KG"/>
              </w:rPr>
              <w:t xml:space="preserve"> </w:t>
            </w:r>
            <w:r w:rsidR="00C07600" w:rsidRPr="00BF7E61">
              <w:rPr>
                <w:rFonts w:ascii="Times New Roman" w:hAnsi="Times New Roman" w:cs="Times New Roman"/>
                <w:spacing w:val="-3"/>
                <w:sz w:val="24"/>
                <w:szCs w:val="24"/>
                <w:lang w:val="ky-KG"/>
              </w:rPr>
              <w:t>чыгымдар</w:t>
            </w:r>
            <w:r w:rsidRPr="00BF7E61">
              <w:rPr>
                <w:rFonts w:ascii="Times New Roman" w:hAnsi="Times New Roman" w:cs="Times New Roman"/>
                <w:spacing w:val="-3"/>
                <w:sz w:val="24"/>
                <w:szCs w:val="24"/>
                <w:lang w:val="ky-KG"/>
              </w:rPr>
              <w:t xml:space="preserve">, </w:t>
            </w:r>
            <w:r w:rsidR="00D711CB" w:rsidRPr="00BF7E61">
              <w:rPr>
                <w:rFonts w:ascii="Times New Roman" w:hAnsi="Times New Roman" w:cs="Times New Roman"/>
                <w:spacing w:val="-3"/>
                <w:sz w:val="24"/>
                <w:szCs w:val="24"/>
                <w:lang w:val="ky-KG"/>
              </w:rPr>
              <w:t>байланышты,</w:t>
            </w:r>
            <w:r w:rsidRPr="00BF7E61">
              <w:rPr>
                <w:rFonts w:ascii="Times New Roman" w:hAnsi="Times New Roman" w:cs="Times New Roman"/>
                <w:spacing w:val="-3"/>
                <w:sz w:val="24"/>
                <w:szCs w:val="24"/>
                <w:lang w:val="ky-KG"/>
              </w:rPr>
              <w:t xml:space="preserve"> Интернет</w:t>
            </w:r>
            <w:r w:rsidR="00D711CB" w:rsidRPr="00BF7E61">
              <w:rPr>
                <w:rFonts w:ascii="Times New Roman" w:hAnsi="Times New Roman" w:cs="Times New Roman"/>
                <w:spacing w:val="-3"/>
                <w:sz w:val="24"/>
                <w:szCs w:val="24"/>
                <w:lang w:val="ky-KG"/>
              </w:rPr>
              <w:t>ти</w:t>
            </w:r>
            <w:r w:rsidRPr="00BF7E61">
              <w:rPr>
                <w:rFonts w:ascii="Times New Roman" w:hAnsi="Times New Roman" w:cs="Times New Roman"/>
                <w:spacing w:val="-3"/>
                <w:sz w:val="24"/>
                <w:szCs w:val="24"/>
                <w:lang w:val="ky-KG"/>
              </w:rPr>
              <w:t>, канцеляр</w:t>
            </w:r>
            <w:r w:rsidR="00D711CB" w:rsidRPr="00BF7E61">
              <w:rPr>
                <w:rFonts w:ascii="Times New Roman" w:hAnsi="Times New Roman" w:cs="Times New Roman"/>
                <w:spacing w:val="-3"/>
                <w:sz w:val="24"/>
                <w:szCs w:val="24"/>
                <w:lang w:val="ky-KG"/>
              </w:rPr>
              <w:t>дык</w:t>
            </w:r>
            <w:r w:rsidRPr="00BF7E61">
              <w:rPr>
                <w:rFonts w:ascii="Times New Roman" w:hAnsi="Times New Roman" w:cs="Times New Roman"/>
                <w:spacing w:val="-3"/>
                <w:sz w:val="24"/>
                <w:szCs w:val="24"/>
                <w:lang w:val="ky-KG"/>
              </w:rPr>
              <w:t xml:space="preserve"> </w:t>
            </w:r>
            <w:r w:rsidR="00C07600" w:rsidRPr="00BF7E61">
              <w:rPr>
                <w:rFonts w:ascii="Times New Roman" w:hAnsi="Times New Roman" w:cs="Times New Roman"/>
                <w:spacing w:val="-3"/>
                <w:sz w:val="24"/>
                <w:szCs w:val="24"/>
                <w:lang w:val="ky-KG"/>
              </w:rPr>
              <w:t>чыгымдар</w:t>
            </w:r>
            <w:r w:rsidRPr="00BF7E61">
              <w:rPr>
                <w:rFonts w:ascii="Times New Roman" w:hAnsi="Times New Roman" w:cs="Times New Roman"/>
                <w:spacing w:val="-3"/>
                <w:sz w:val="24"/>
                <w:szCs w:val="24"/>
                <w:lang w:val="ky-KG"/>
              </w:rPr>
              <w:t xml:space="preserve"> </w:t>
            </w:r>
            <w:r w:rsidR="00D711CB" w:rsidRPr="00BF7E61">
              <w:rPr>
                <w:rFonts w:ascii="Times New Roman" w:hAnsi="Times New Roman" w:cs="Times New Roman"/>
                <w:spacing w:val="-3"/>
                <w:sz w:val="24"/>
                <w:szCs w:val="24"/>
                <w:lang w:val="ky-KG"/>
              </w:rPr>
              <w:t xml:space="preserve">ж.б. кошкондо </w:t>
            </w:r>
          </w:p>
        </w:tc>
        <w:tc>
          <w:tcPr>
            <w:tcW w:w="1701"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c>
          <w:tcPr>
            <w:tcW w:w="1426"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c>
          <w:tcPr>
            <w:tcW w:w="1421"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r>
      <w:tr w:rsidR="00D711CB" w:rsidRPr="00BF7E61" w:rsidTr="00B77504">
        <w:trPr>
          <w:trHeight w:val="332"/>
        </w:trPr>
        <w:tc>
          <w:tcPr>
            <w:tcW w:w="625" w:type="dxa"/>
            <w:tcBorders>
              <w:top w:val="single" w:sz="4" w:space="0" w:color="auto"/>
              <w:left w:val="single" w:sz="4" w:space="0" w:color="auto"/>
              <w:bottom w:val="single" w:sz="4" w:space="0" w:color="auto"/>
              <w:right w:val="single" w:sz="4" w:space="0" w:color="auto"/>
            </w:tcBorders>
            <w:hideMark/>
          </w:tcPr>
          <w:p w:rsidR="00DF470B" w:rsidRPr="00BF7E61" w:rsidRDefault="00DF470B" w:rsidP="00AD4ED7">
            <w:pPr>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3.5</w:t>
            </w:r>
          </w:p>
        </w:tc>
        <w:tc>
          <w:tcPr>
            <w:tcW w:w="4385" w:type="dxa"/>
            <w:tcBorders>
              <w:top w:val="single" w:sz="4" w:space="0" w:color="auto"/>
              <w:left w:val="single" w:sz="4" w:space="0" w:color="auto"/>
              <w:bottom w:val="single" w:sz="4" w:space="0" w:color="auto"/>
              <w:right w:val="single" w:sz="4" w:space="0" w:color="auto"/>
            </w:tcBorders>
            <w:hideMark/>
          </w:tcPr>
          <w:p w:rsidR="00DF470B" w:rsidRPr="00BF7E61" w:rsidRDefault="00D711CB" w:rsidP="00D711CB">
            <w:pPr>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Зарыл болгон материалдарды басууга байланышкан ч</w:t>
            </w:r>
            <w:r w:rsidR="00C07600" w:rsidRPr="00BF7E61">
              <w:rPr>
                <w:rFonts w:ascii="Times New Roman" w:hAnsi="Times New Roman" w:cs="Times New Roman"/>
                <w:spacing w:val="-3"/>
                <w:sz w:val="24"/>
                <w:szCs w:val="24"/>
                <w:lang w:val="ky-KG"/>
              </w:rPr>
              <w:t>ыгымдар</w:t>
            </w:r>
            <w:r w:rsidR="00DF470B" w:rsidRPr="00BF7E61">
              <w:rPr>
                <w:rFonts w:ascii="Times New Roman" w:hAnsi="Times New Roman" w:cs="Times New Roman"/>
                <w:spacing w:val="-3"/>
                <w:sz w:val="24"/>
                <w:szCs w:val="24"/>
                <w:lang w:val="ky-KG"/>
              </w:rPr>
              <w:t xml:space="preserve"> </w:t>
            </w:r>
          </w:p>
        </w:tc>
        <w:tc>
          <w:tcPr>
            <w:tcW w:w="1701"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c>
          <w:tcPr>
            <w:tcW w:w="1426"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c>
          <w:tcPr>
            <w:tcW w:w="1421"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r>
      <w:tr w:rsidR="00D711CB" w:rsidRPr="00BF7E61" w:rsidTr="00B77504">
        <w:trPr>
          <w:trHeight w:val="332"/>
        </w:trPr>
        <w:tc>
          <w:tcPr>
            <w:tcW w:w="625" w:type="dxa"/>
            <w:tcBorders>
              <w:top w:val="single" w:sz="4" w:space="0" w:color="auto"/>
              <w:left w:val="single" w:sz="4" w:space="0" w:color="auto"/>
              <w:bottom w:val="single" w:sz="4" w:space="0" w:color="auto"/>
              <w:right w:val="single" w:sz="4" w:space="0" w:color="auto"/>
            </w:tcBorders>
            <w:hideMark/>
          </w:tcPr>
          <w:p w:rsidR="00DF470B" w:rsidRPr="00BF7E61" w:rsidRDefault="00DF470B" w:rsidP="00AD4ED7">
            <w:pPr>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4.</w:t>
            </w:r>
          </w:p>
        </w:tc>
        <w:tc>
          <w:tcPr>
            <w:tcW w:w="4385" w:type="dxa"/>
            <w:tcBorders>
              <w:top w:val="single" w:sz="4" w:space="0" w:color="auto"/>
              <w:left w:val="single" w:sz="4" w:space="0" w:color="auto"/>
              <w:bottom w:val="single" w:sz="4" w:space="0" w:color="auto"/>
              <w:right w:val="single" w:sz="4" w:space="0" w:color="auto"/>
            </w:tcBorders>
            <w:hideMark/>
          </w:tcPr>
          <w:p w:rsidR="00DF470B" w:rsidRPr="00BF7E61" w:rsidRDefault="00D711CB" w:rsidP="00D711CB">
            <w:pPr>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Жабдууларга ч</w:t>
            </w:r>
            <w:r w:rsidR="00C07600" w:rsidRPr="00BF7E61">
              <w:rPr>
                <w:rFonts w:ascii="Times New Roman" w:hAnsi="Times New Roman" w:cs="Times New Roman"/>
                <w:spacing w:val="-3"/>
                <w:sz w:val="24"/>
                <w:szCs w:val="24"/>
                <w:lang w:val="ky-KG"/>
              </w:rPr>
              <w:t>ыгымдар</w:t>
            </w:r>
            <w:r w:rsidR="00DF470B" w:rsidRPr="00BF7E61">
              <w:rPr>
                <w:rFonts w:ascii="Times New Roman" w:hAnsi="Times New Roman" w:cs="Times New Roman"/>
                <w:spacing w:val="-3"/>
                <w:sz w:val="24"/>
                <w:szCs w:val="24"/>
                <w:lang w:val="ky-KG"/>
              </w:rPr>
              <w:t xml:space="preserve"> </w:t>
            </w:r>
          </w:p>
        </w:tc>
        <w:tc>
          <w:tcPr>
            <w:tcW w:w="1701"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c>
          <w:tcPr>
            <w:tcW w:w="1426"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c>
          <w:tcPr>
            <w:tcW w:w="1421"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r>
      <w:tr w:rsidR="00D711CB" w:rsidRPr="00BF7E61" w:rsidTr="00B77504">
        <w:trPr>
          <w:trHeight w:val="332"/>
        </w:trPr>
        <w:tc>
          <w:tcPr>
            <w:tcW w:w="625" w:type="dxa"/>
            <w:tcBorders>
              <w:top w:val="single" w:sz="4" w:space="0" w:color="auto"/>
              <w:left w:val="single" w:sz="4" w:space="0" w:color="auto"/>
              <w:bottom w:val="single" w:sz="4" w:space="0" w:color="auto"/>
              <w:right w:val="single" w:sz="4" w:space="0" w:color="auto"/>
            </w:tcBorders>
            <w:hideMark/>
          </w:tcPr>
          <w:p w:rsidR="00DF470B" w:rsidRPr="00BF7E61" w:rsidRDefault="00DF470B" w:rsidP="00AD4ED7">
            <w:pPr>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5</w:t>
            </w:r>
          </w:p>
        </w:tc>
        <w:tc>
          <w:tcPr>
            <w:tcW w:w="4385" w:type="dxa"/>
            <w:tcBorders>
              <w:top w:val="single" w:sz="4" w:space="0" w:color="auto"/>
              <w:left w:val="single" w:sz="4" w:space="0" w:color="auto"/>
              <w:bottom w:val="single" w:sz="4" w:space="0" w:color="auto"/>
              <w:right w:val="single" w:sz="4" w:space="0" w:color="auto"/>
            </w:tcBorders>
            <w:hideMark/>
          </w:tcPr>
          <w:p w:rsidR="00DF470B" w:rsidRPr="00BF7E61" w:rsidRDefault="00D711CB" w:rsidP="00AD4ED7">
            <w:pPr>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Башка</w:t>
            </w:r>
            <w:r w:rsidR="00DF470B" w:rsidRPr="00BF7E61">
              <w:rPr>
                <w:rFonts w:ascii="Times New Roman" w:hAnsi="Times New Roman" w:cs="Times New Roman"/>
                <w:spacing w:val="-3"/>
                <w:sz w:val="24"/>
                <w:szCs w:val="24"/>
                <w:lang w:val="ky-KG"/>
              </w:rPr>
              <w:t xml:space="preserve"> </w:t>
            </w:r>
            <w:r w:rsidR="00C07600" w:rsidRPr="00BF7E61">
              <w:rPr>
                <w:rFonts w:ascii="Times New Roman" w:hAnsi="Times New Roman" w:cs="Times New Roman"/>
                <w:spacing w:val="-3"/>
                <w:sz w:val="24"/>
                <w:szCs w:val="24"/>
                <w:lang w:val="ky-KG"/>
              </w:rPr>
              <w:t>чыгымдар</w:t>
            </w:r>
          </w:p>
        </w:tc>
        <w:tc>
          <w:tcPr>
            <w:tcW w:w="1701"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c>
          <w:tcPr>
            <w:tcW w:w="1426"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c>
          <w:tcPr>
            <w:tcW w:w="1421" w:type="dxa"/>
            <w:tcBorders>
              <w:top w:val="single" w:sz="4" w:space="0" w:color="auto"/>
              <w:left w:val="single" w:sz="4" w:space="0" w:color="auto"/>
              <w:bottom w:val="single" w:sz="4" w:space="0" w:color="auto"/>
              <w:right w:val="single" w:sz="4" w:space="0" w:color="auto"/>
            </w:tcBorders>
          </w:tcPr>
          <w:p w:rsidR="00DF470B" w:rsidRPr="00BF7E61" w:rsidRDefault="00DF470B" w:rsidP="00AD4ED7">
            <w:pPr>
              <w:spacing w:line="240" w:lineRule="auto"/>
              <w:jc w:val="both"/>
              <w:rPr>
                <w:rFonts w:ascii="Times New Roman" w:hAnsi="Times New Roman" w:cs="Times New Roman"/>
                <w:bCs/>
                <w:spacing w:val="-3"/>
                <w:sz w:val="24"/>
                <w:szCs w:val="24"/>
                <w:lang w:val="ky-KG"/>
              </w:rPr>
            </w:pPr>
          </w:p>
        </w:tc>
      </w:tr>
    </w:tbl>
    <w:p w:rsidR="00DF470B" w:rsidRPr="00BF7E61" w:rsidRDefault="00DF470B" w:rsidP="00AD4ED7">
      <w:pPr>
        <w:autoSpaceDE w:val="0"/>
        <w:autoSpaceDN w:val="0"/>
        <w:adjustRightInd w:val="0"/>
        <w:spacing w:line="240" w:lineRule="auto"/>
        <w:jc w:val="both"/>
        <w:rPr>
          <w:rFonts w:ascii="Times New Roman" w:hAnsi="Times New Roman" w:cs="Times New Roman"/>
          <w:sz w:val="24"/>
          <w:szCs w:val="24"/>
          <w:lang w:val="ky-KG"/>
        </w:rPr>
      </w:pPr>
      <w:r w:rsidRPr="00BF7E61">
        <w:rPr>
          <w:rFonts w:ascii="Times New Roman" w:hAnsi="Times New Roman" w:cs="Times New Roman"/>
          <w:i/>
          <w:sz w:val="24"/>
          <w:szCs w:val="24"/>
          <w:lang w:val="ky-KG"/>
        </w:rPr>
        <w:t>[Консультант</w:t>
      </w:r>
      <w:r w:rsidR="00D711CB" w:rsidRPr="00BF7E61">
        <w:rPr>
          <w:rFonts w:ascii="Times New Roman" w:hAnsi="Times New Roman" w:cs="Times New Roman"/>
          <w:i/>
          <w:sz w:val="24"/>
          <w:szCs w:val="24"/>
          <w:lang w:val="ky-KG"/>
        </w:rPr>
        <w:t>тын колу</w:t>
      </w:r>
      <w:r w:rsidRPr="00BF7E61">
        <w:rPr>
          <w:rFonts w:ascii="Times New Roman" w:hAnsi="Times New Roman" w:cs="Times New Roman"/>
          <w:i/>
          <w:sz w:val="24"/>
          <w:szCs w:val="24"/>
          <w:lang w:val="ky-KG"/>
        </w:rPr>
        <w:t>]</w:t>
      </w:r>
      <w:r w:rsidRPr="00BF7E61">
        <w:rPr>
          <w:rFonts w:ascii="Times New Roman" w:hAnsi="Times New Roman" w:cs="Times New Roman"/>
          <w:sz w:val="24"/>
          <w:szCs w:val="24"/>
          <w:lang w:val="ky-KG"/>
        </w:rPr>
        <w:tab/>
      </w:r>
      <w:r w:rsidR="00D13780" w:rsidRPr="00BF7E61">
        <w:rPr>
          <w:rFonts w:ascii="Times New Roman" w:hAnsi="Times New Roman" w:cs="Times New Roman"/>
          <w:sz w:val="24"/>
          <w:szCs w:val="24"/>
          <w:lang w:val="ky-KG"/>
        </w:rPr>
        <w:t>Күн</w:t>
      </w:r>
      <w:r w:rsidRPr="00BF7E61">
        <w:rPr>
          <w:rFonts w:ascii="Times New Roman" w:hAnsi="Times New Roman" w:cs="Times New Roman"/>
          <w:sz w:val="24"/>
          <w:szCs w:val="24"/>
          <w:lang w:val="ky-KG"/>
        </w:rPr>
        <w:t>/</w:t>
      </w:r>
      <w:r w:rsidR="00D13780" w:rsidRPr="00BF7E61">
        <w:rPr>
          <w:rFonts w:ascii="Times New Roman" w:hAnsi="Times New Roman" w:cs="Times New Roman"/>
          <w:sz w:val="24"/>
          <w:szCs w:val="24"/>
          <w:lang w:val="ky-KG"/>
        </w:rPr>
        <w:t>Ай</w:t>
      </w:r>
      <w:r w:rsidRPr="00BF7E61">
        <w:rPr>
          <w:rFonts w:ascii="Times New Roman" w:hAnsi="Times New Roman" w:cs="Times New Roman"/>
          <w:sz w:val="24"/>
          <w:szCs w:val="24"/>
          <w:lang w:val="ky-KG"/>
        </w:rPr>
        <w:t>/</w:t>
      </w:r>
      <w:r w:rsidR="00D13780" w:rsidRPr="00BF7E61">
        <w:rPr>
          <w:rFonts w:ascii="Times New Roman" w:hAnsi="Times New Roman" w:cs="Times New Roman"/>
          <w:sz w:val="24"/>
          <w:szCs w:val="24"/>
          <w:lang w:val="ky-KG"/>
        </w:rPr>
        <w:t>Жыл</w:t>
      </w:r>
    </w:p>
    <w:p w:rsidR="00DF470B" w:rsidRPr="00BF7E61" w:rsidRDefault="00DF470B" w:rsidP="00AD4ED7">
      <w:pPr>
        <w:autoSpaceDE w:val="0"/>
        <w:autoSpaceDN w:val="0"/>
        <w:adjustRightInd w:val="0"/>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Консультант</w:t>
      </w:r>
      <w:r w:rsidR="00D711CB" w:rsidRPr="00BF7E61">
        <w:rPr>
          <w:rFonts w:ascii="Times New Roman" w:hAnsi="Times New Roman" w:cs="Times New Roman"/>
          <w:sz w:val="24"/>
          <w:szCs w:val="24"/>
          <w:lang w:val="ky-KG"/>
        </w:rPr>
        <w:t>тын аты-жөнү</w:t>
      </w:r>
      <w:r w:rsidRPr="00BF7E61">
        <w:rPr>
          <w:rFonts w:ascii="Times New Roman" w:hAnsi="Times New Roman" w:cs="Times New Roman"/>
          <w:sz w:val="24"/>
          <w:szCs w:val="24"/>
          <w:lang w:val="ky-KG"/>
        </w:rPr>
        <w:t>:______________________________________</w:t>
      </w:r>
    </w:p>
    <w:p w:rsidR="00DF470B" w:rsidRPr="00BF7E61" w:rsidRDefault="00DF470B" w:rsidP="00AD4ED7">
      <w:pPr>
        <w:autoSpaceDE w:val="0"/>
        <w:autoSpaceDN w:val="0"/>
        <w:adjustRightInd w:val="0"/>
        <w:spacing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br w:type="page"/>
      </w:r>
    </w:p>
    <w:p w:rsidR="00DF470B" w:rsidRPr="00BF7E61" w:rsidRDefault="003350EB" w:rsidP="00AD4ED7">
      <w:pPr>
        <w:tabs>
          <w:tab w:val="left" w:pos="676"/>
          <w:tab w:val="left" w:pos="1440"/>
        </w:tabs>
        <w:suppressAutoHyphens/>
        <w:spacing w:line="240" w:lineRule="auto"/>
        <w:jc w:val="right"/>
        <w:rPr>
          <w:rFonts w:ascii="Times New Roman" w:hAnsi="Times New Roman" w:cs="Times New Roman"/>
          <w:bCs/>
          <w:spacing w:val="-3"/>
          <w:sz w:val="24"/>
          <w:szCs w:val="24"/>
          <w:u w:val="single"/>
          <w:lang w:val="ky-KG"/>
        </w:rPr>
      </w:pPr>
      <w:r w:rsidRPr="00BF7E61">
        <w:rPr>
          <w:rFonts w:ascii="Times New Roman" w:hAnsi="Times New Roman" w:cs="Times New Roman"/>
          <w:bCs/>
          <w:spacing w:val="-3"/>
          <w:sz w:val="24"/>
          <w:szCs w:val="24"/>
          <w:u w:val="single"/>
          <w:lang w:val="ky-KG"/>
        </w:rPr>
        <w:lastRenderedPageBreak/>
        <w:t>8-ф</w:t>
      </w:r>
      <w:r w:rsidR="00DF470B" w:rsidRPr="00BF7E61">
        <w:rPr>
          <w:rFonts w:ascii="Times New Roman" w:hAnsi="Times New Roman" w:cs="Times New Roman"/>
          <w:bCs/>
          <w:spacing w:val="-3"/>
          <w:sz w:val="24"/>
          <w:szCs w:val="24"/>
          <w:u w:val="single"/>
          <w:lang w:val="ky-KG"/>
        </w:rPr>
        <w:t>орма</w:t>
      </w:r>
    </w:p>
    <w:p w:rsidR="00DF470B" w:rsidRPr="00BF7E61" w:rsidRDefault="00DF470B" w:rsidP="00AD4ED7">
      <w:pPr>
        <w:autoSpaceDE w:val="0"/>
        <w:autoSpaceDN w:val="0"/>
        <w:adjustRightInd w:val="0"/>
        <w:spacing w:line="240" w:lineRule="auto"/>
        <w:jc w:val="center"/>
        <w:rPr>
          <w:rFonts w:ascii="Times New Roman" w:hAnsi="Times New Roman" w:cs="Times New Roman"/>
          <w:sz w:val="24"/>
          <w:szCs w:val="24"/>
          <w:lang w:val="ky-KG"/>
        </w:rPr>
      </w:pPr>
    </w:p>
    <w:p w:rsidR="00DF470B" w:rsidRPr="00BF7E61" w:rsidRDefault="0074120E" w:rsidP="00AD4ED7">
      <w:pPr>
        <w:autoSpaceDE w:val="0"/>
        <w:autoSpaceDN w:val="0"/>
        <w:adjustRightInd w:val="0"/>
        <w:spacing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Сунуштарды колдонуу мөөнөтү ичинде консультанттар негизги кызматкерлердин сунушталган курамына өзгөртүүлөрдү киргизүү укугу болбогондугу </w:t>
      </w:r>
      <w:r w:rsidRPr="00BF7E61">
        <w:rPr>
          <w:rFonts w:ascii="Times New Roman" w:eastAsia="Calibri" w:hAnsi="Times New Roman" w:cs="Times New Roman"/>
          <w:sz w:val="24"/>
          <w:szCs w:val="24"/>
          <w:lang w:val="ky-KG"/>
        </w:rPr>
        <w:t xml:space="preserve">жөнүндө </w:t>
      </w:r>
      <w:r w:rsidRPr="00BF7E61">
        <w:rPr>
          <w:rFonts w:ascii="Times New Roman" w:hAnsi="Times New Roman" w:cs="Times New Roman"/>
          <w:sz w:val="24"/>
          <w:szCs w:val="24"/>
          <w:lang w:val="ky-KG"/>
        </w:rPr>
        <w:t xml:space="preserve">арыз жана сунушталган ставкаларды жана жалпы бааны сактоого тийиш;   </w:t>
      </w:r>
    </w:p>
    <w:p w:rsidR="00DF470B" w:rsidRPr="00BF7E61" w:rsidRDefault="00DF470B" w:rsidP="00AD4ED7">
      <w:pPr>
        <w:autoSpaceDE w:val="0"/>
        <w:autoSpaceDN w:val="0"/>
        <w:adjustRightInd w:val="0"/>
        <w:spacing w:line="240" w:lineRule="auto"/>
        <w:jc w:val="right"/>
        <w:rPr>
          <w:rFonts w:ascii="Times New Roman" w:hAnsi="Times New Roman" w:cs="Times New Roman"/>
          <w:bCs/>
          <w:sz w:val="24"/>
          <w:szCs w:val="24"/>
          <w:lang w:val="ky-KG"/>
        </w:rPr>
      </w:pPr>
    </w:p>
    <w:p w:rsidR="00DF470B" w:rsidRPr="00BF7E61" w:rsidRDefault="003350EB" w:rsidP="00AD4ED7">
      <w:pPr>
        <w:autoSpaceDE w:val="0"/>
        <w:autoSpaceDN w:val="0"/>
        <w:adjustRightInd w:val="0"/>
        <w:spacing w:line="240" w:lineRule="auto"/>
        <w:jc w:val="right"/>
        <w:rPr>
          <w:rFonts w:ascii="Times New Roman" w:hAnsi="Times New Roman" w:cs="Times New Roman"/>
          <w:bCs/>
          <w:sz w:val="24"/>
          <w:szCs w:val="24"/>
          <w:lang w:val="ky-KG"/>
        </w:rPr>
      </w:pPr>
      <w:r w:rsidRPr="00BF7E61">
        <w:rPr>
          <w:rFonts w:ascii="Times New Roman" w:hAnsi="Times New Roman" w:cs="Times New Roman"/>
          <w:bCs/>
          <w:sz w:val="24"/>
          <w:szCs w:val="24"/>
          <w:lang w:val="ky-KG"/>
        </w:rPr>
        <w:t xml:space="preserve">№4 </w:t>
      </w:r>
      <w:r w:rsidR="00BB427D" w:rsidRPr="00BF7E61">
        <w:rPr>
          <w:rFonts w:ascii="Times New Roman" w:hAnsi="Times New Roman" w:cs="Times New Roman"/>
          <w:bCs/>
          <w:sz w:val="24"/>
          <w:szCs w:val="24"/>
          <w:lang w:val="ky-KG"/>
        </w:rPr>
        <w:t>ТИРКЕМЕ</w:t>
      </w:r>
      <w:r w:rsidR="00DF470B" w:rsidRPr="00BF7E61">
        <w:rPr>
          <w:rFonts w:ascii="Times New Roman" w:hAnsi="Times New Roman" w:cs="Times New Roman"/>
          <w:bCs/>
          <w:sz w:val="24"/>
          <w:szCs w:val="24"/>
          <w:lang w:val="ky-KG"/>
        </w:rPr>
        <w:t xml:space="preserve"> </w:t>
      </w:r>
    </w:p>
    <w:p w:rsidR="00DF470B" w:rsidRPr="00BF7E61" w:rsidRDefault="00DF470B" w:rsidP="00AD4ED7">
      <w:pPr>
        <w:autoSpaceDE w:val="0"/>
        <w:autoSpaceDN w:val="0"/>
        <w:adjustRightInd w:val="0"/>
        <w:spacing w:line="240" w:lineRule="auto"/>
        <w:jc w:val="right"/>
        <w:rPr>
          <w:rFonts w:ascii="Times New Roman" w:hAnsi="Times New Roman" w:cs="Times New Roman"/>
          <w:bCs/>
          <w:sz w:val="24"/>
          <w:szCs w:val="24"/>
          <w:lang w:val="ky-KG"/>
        </w:rPr>
      </w:pPr>
    </w:p>
    <w:p w:rsidR="00DF470B" w:rsidRPr="00BF7E61" w:rsidRDefault="003350EB" w:rsidP="00AD4ED7">
      <w:pPr>
        <w:spacing w:line="240" w:lineRule="auto"/>
        <w:jc w:val="center"/>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КОНСУЛЬТАЦИЯЛЫК КЫЗМАТ КӨРСӨТҮҮЛӨРГӨ ТИПТҮҮ </w:t>
      </w:r>
      <w:r w:rsidR="00C07600" w:rsidRPr="00BF7E61">
        <w:rPr>
          <w:rFonts w:ascii="Times New Roman" w:hAnsi="Times New Roman" w:cs="Times New Roman"/>
          <w:sz w:val="24"/>
          <w:szCs w:val="24"/>
          <w:lang w:val="ky-KG"/>
        </w:rPr>
        <w:t>КЕЛИШИМ</w:t>
      </w:r>
      <w:r w:rsidR="00DF470B" w:rsidRPr="00BF7E61">
        <w:rPr>
          <w:rFonts w:ascii="Times New Roman" w:hAnsi="Times New Roman" w:cs="Times New Roman"/>
          <w:sz w:val="24"/>
          <w:szCs w:val="24"/>
          <w:lang w:val="ky-KG"/>
        </w:rPr>
        <w:t xml:space="preserve"> </w:t>
      </w:r>
    </w:p>
    <w:p w:rsidR="00DF470B" w:rsidRPr="00BF7E61" w:rsidRDefault="00DF470B" w:rsidP="00AD4ED7">
      <w:pPr>
        <w:spacing w:line="240" w:lineRule="auto"/>
        <w:jc w:val="center"/>
        <w:rPr>
          <w:rFonts w:ascii="Times New Roman" w:hAnsi="Times New Roman" w:cs="Times New Roman"/>
          <w:sz w:val="24"/>
          <w:szCs w:val="24"/>
          <w:lang w:val="ky-KG"/>
        </w:rPr>
      </w:pPr>
    </w:p>
    <w:p w:rsidR="00DF470B" w:rsidRPr="00BF7E61" w:rsidRDefault="003350E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БУЛ</w:t>
      </w:r>
      <w:r w:rsidR="00DF470B" w:rsidRPr="00BF7E61">
        <w:rPr>
          <w:rFonts w:ascii="Times New Roman" w:hAnsi="Times New Roman" w:cs="Times New Roman"/>
          <w:sz w:val="24"/>
          <w:szCs w:val="24"/>
          <w:lang w:val="ky-KG"/>
        </w:rPr>
        <w:t xml:space="preserve"> </w:t>
      </w:r>
      <w:r w:rsidR="00C07600" w:rsidRPr="00BF7E61">
        <w:rPr>
          <w:rFonts w:ascii="Times New Roman" w:hAnsi="Times New Roman" w:cs="Times New Roman"/>
          <w:sz w:val="24"/>
          <w:szCs w:val="24"/>
          <w:lang w:val="ky-KG"/>
        </w:rPr>
        <w:t>КЕЛИШИМ</w:t>
      </w:r>
      <w:r w:rsidR="00DF470B" w:rsidRPr="00BF7E61">
        <w:rPr>
          <w:rFonts w:ascii="Times New Roman" w:hAnsi="Times New Roman" w:cs="Times New Roman"/>
          <w:sz w:val="24"/>
          <w:szCs w:val="24"/>
          <w:lang w:val="ky-KG"/>
        </w:rPr>
        <w:t xml:space="preserve"> (“</w:t>
      </w:r>
      <w:r w:rsidR="00C07600" w:rsidRPr="00BF7E61">
        <w:rPr>
          <w:rFonts w:ascii="Times New Roman" w:hAnsi="Times New Roman" w:cs="Times New Roman"/>
          <w:sz w:val="24"/>
          <w:szCs w:val="24"/>
          <w:lang w:val="ky-KG"/>
        </w:rPr>
        <w:t>Келишим</w:t>
      </w:r>
      <w:r w:rsidR="00DF470B" w:rsidRPr="00BF7E61">
        <w:rPr>
          <w:rFonts w:ascii="Times New Roman" w:hAnsi="Times New Roman" w:cs="Times New Roman"/>
          <w:sz w:val="24"/>
          <w:szCs w:val="24"/>
          <w:lang w:val="ky-KG"/>
        </w:rPr>
        <w:t xml:space="preserve">”) </w:t>
      </w:r>
      <w:r w:rsidR="00DF470B" w:rsidRPr="00BF7E61">
        <w:rPr>
          <w:rFonts w:ascii="Times New Roman" w:hAnsi="Times New Roman" w:cs="Times New Roman"/>
          <w:i/>
          <w:sz w:val="24"/>
          <w:szCs w:val="24"/>
          <w:lang w:val="ky-KG"/>
        </w:rPr>
        <w:t>[</w:t>
      </w:r>
      <w:r w:rsidR="004C24D4" w:rsidRPr="00BF7E61">
        <w:rPr>
          <w:rFonts w:ascii="Times New Roman" w:hAnsi="Times New Roman" w:cs="Times New Roman"/>
          <w:i/>
          <w:sz w:val="24"/>
          <w:szCs w:val="24"/>
          <w:lang w:val="ky-KG"/>
        </w:rPr>
        <w:t>келишимге кол коюлган же катталган датаны көрсөтүңүз</w:t>
      </w:r>
      <w:r w:rsidR="00DF470B" w:rsidRPr="00BF7E61">
        <w:rPr>
          <w:rFonts w:ascii="Times New Roman" w:hAnsi="Times New Roman" w:cs="Times New Roman"/>
          <w:i/>
          <w:sz w:val="24"/>
          <w:szCs w:val="24"/>
          <w:lang w:val="ky-KG"/>
        </w:rPr>
        <w:t>]</w:t>
      </w:r>
      <w:r w:rsidR="00DF470B" w:rsidRPr="00BF7E61">
        <w:rPr>
          <w:rFonts w:ascii="Times New Roman" w:hAnsi="Times New Roman" w:cs="Times New Roman"/>
          <w:sz w:val="24"/>
          <w:szCs w:val="24"/>
          <w:lang w:val="ky-KG"/>
        </w:rPr>
        <w:t xml:space="preserve">, </w:t>
      </w:r>
      <w:r w:rsidR="0074120E" w:rsidRPr="00BF7E61">
        <w:rPr>
          <w:rFonts w:ascii="Times New Roman" w:hAnsi="Times New Roman" w:cs="Times New Roman"/>
          <w:sz w:val="24"/>
          <w:szCs w:val="24"/>
          <w:lang w:val="ky-KG"/>
        </w:rPr>
        <w:t xml:space="preserve">___________дарегинде катталган </w:t>
      </w:r>
      <w:r w:rsidR="0074120E" w:rsidRPr="00BF7E61">
        <w:rPr>
          <w:rFonts w:ascii="Times New Roman" w:hAnsi="Times New Roman" w:cs="Times New Roman"/>
          <w:i/>
          <w:sz w:val="24"/>
          <w:szCs w:val="24"/>
          <w:lang w:val="ky-KG"/>
        </w:rPr>
        <w:t>[</w:t>
      </w:r>
      <w:r w:rsidR="0074120E" w:rsidRPr="00BF7E61">
        <w:rPr>
          <w:rFonts w:ascii="Times New Roman" w:hAnsi="Times New Roman" w:cs="Times New Roman"/>
          <w:sz w:val="24"/>
          <w:szCs w:val="24"/>
          <w:lang w:val="ky-KG"/>
        </w:rPr>
        <w:t>Заказчынын</w:t>
      </w:r>
      <w:r w:rsidR="0074120E" w:rsidRPr="00BF7E61">
        <w:rPr>
          <w:rFonts w:ascii="Times New Roman" w:hAnsi="Times New Roman" w:cs="Times New Roman"/>
          <w:i/>
          <w:sz w:val="24"/>
          <w:szCs w:val="24"/>
          <w:lang w:val="ky-KG"/>
        </w:rPr>
        <w:t xml:space="preserve"> дарегин көрсөтүңүз]</w:t>
      </w:r>
      <w:r w:rsidR="0074120E" w:rsidRPr="00BF7E61">
        <w:rPr>
          <w:rFonts w:ascii="Times New Roman" w:hAnsi="Times New Roman" w:cs="Times New Roman"/>
          <w:sz w:val="24"/>
          <w:szCs w:val="24"/>
          <w:lang w:val="ky-KG"/>
        </w:rPr>
        <w:t xml:space="preserve">, </w:t>
      </w:r>
      <w:r w:rsidR="00DF470B" w:rsidRPr="00BF7E61">
        <w:rPr>
          <w:rFonts w:ascii="Times New Roman" w:hAnsi="Times New Roman" w:cs="Times New Roman"/>
          <w:i/>
          <w:sz w:val="24"/>
          <w:szCs w:val="24"/>
          <w:lang w:val="ky-KG"/>
        </w:rPr>
        <w:t>[</w:t>
      </w:r>
      <w:r w:rsidR="00C07600" w:rsidRPr="00BF7E61">
        <w:rPr>
          <w:rFonts w:ascii="Times New Roman" w:hAnsi="Times New Roman" w:cs="Times New Roman"/>
          <w:sz w:val="24"/>
          <w:szCs w:val="24"/>
          <w:lang w:val="ky-KG"/>
        </w:rPr>
        <w:t>Заказчынын</w:t>
      </w:r>
      <w:r w:rsidR="004C24D4" w:rsidRPr="00BF7E61">
        <w:rPr>
          <w:rFonts w:ascii="Times New Roman" w:hAnsi="Times New Roman" w:cs="Times New Roman"/>
          <w:sz w:val="24"/>
          <w:szCs w:val="24"/>
          <w:lang w:val="ky-KG"/>
        </w:rPr>
        <w:t xml:space="preserve"> </w:t>
      </w:r>
      <w:r w:rsidR="004C24D4" w:rsidRPr="00BF7E61">
        <w:rPr>
          <w:rFonts w:ascii="Times New Roman" w:hAnsi="Times New Roman" w:cs="Times New Roman"/>
          <w:i/>
          <w:sz w:val="24"/>
          <w:szCs w:val="24"/>
          <w:lang w:val="ky-KG"/>
        </w:rPr>
        <w:t>аталышын көрсөтүңүз</w:t>
      </w:r>
      <w:r w:rsidR="00DF470B" w:rsidRPr="00BF7E61">
        <w:rPr>
          <w:rFonts w:ascii="Times New Roman" w:hAnsi="Times New Roman" w:cs="Times New Roman"/>
          <w:i/>
          <w:sz w:val="24"/>
          <w:szCs w:val="24"/>
          <w:lang w:val="ky-KG"/>
        </w:rPr>
        <w:t xml:space="preserve">] </w:t>
      </w:r>
      <w:r w:rsidR="00DF470B" w:rsidRPr="00BF7E61">
        <w:rPr>
          <w:rFonts w:ascii="Times New Roman" w:hAnsi="Times New Roman" w:cs="Times New Roman"/>
          <w:sz w:val="24"/>
          <w:szCs w:val="24"/>
          <w:lang w:val="ky-KG"/>
        </w:rPr>
        <w:t>(“</w:t>
      </w:r>
      <w:r w:rsidR="00C07600" w:rsidRPr="00BF7E61">
        <w:rPr>
          <w:rFonts w:ascii="Times New Roman" w:hAnsi="Times New Roman" w:cs="Times New Roman"/>
          <w:sz w:val="24"/>
          <w:szCs w:val="24"/>
          <w:lang w:val="ky-KG"/>
        </w:rPr>
        <w:t>Заказчы</w:t>
      </w:r>
      <w:r w:rsidR="00DF470B" w:rsidRPr="00BF7E61">
        <w:rPr>
          <w:rFonts w:ascii="Times New Roman" w:hAnsi="Times New Roman" w:cs="Times New Roman"/>
          <w:sz w:val="24"/>
          <w:szCs w:val="24"/>
          <w:lang w:val="ky-KG"/>
        </w:rPr>
        <w:t xml:space="preserve">”) </w:t>
      </w:r>
      <w:r w:rsidR="00C515D8" w:rsidRPr="00BF7E61">
        <w:rPr>
          <w:rFonts w:ascii="Times New Roman" w:hAnsi="Times New Roman" w:cs="Times New Roman"/>
          <w:sz w:val="24"/>
          <w:szCs w:val="24"/>
          <w:lang w:val="ky-KG"/>
        </w:rPr>
        <w:t xml:space="preserve">жана _______дарегиндеги </w:t>
      </w:r>
      <w:r w:rsidR="00DF470B" w:rsidRPr="00BF7E61">
        <w:rPr>
          <w:rFonts w:ascii="Times New Roman" w:hAnsi="Times New Roman" w:cs="Times New Roman"/>
          <w:sz w:val="24"/>
          <w:szCs w:val="24"/>
          <w:lang w:val="ky-KG"/>
        </w:rPr>
        <w:t xml:space="preserve"> </w:t>
      </w:r>
      <w:r w:rsidR="00C515D8" w:rsidRPr="00BF7E61">
        <w:rPr>
          <w:rFonts w:ascii="Times New Roman" w:hAnsi="Times New Roman" w:cs="Times New Roman"/>
          <w:i/>
          <w:sz w:val="24"/>
          <w:szCs w:val="24"/>
          <w:lang w:val="ky-KG"/>
        </w:rPr>
        <w:t xml:space="preserve">[Консультанттын дарегин көрсөтүңүз] </w:t>
      </w:r>
      <w:r w:rsidR="00DF470B" w:rsidRPr="00BF7E61">
        <w:rPr>
          <w:rFonts w:ascii="Times New Roman" w:hAnsi="Times New Roman" w:cs="Times New Roman"/>
          <w:i/>
          <w:sz w:val="24"/>
          <w:szCs w:val="24"/>
          <w:lang w:val="ky-KG"/>
        </w:rPr>
        <w:t>[</w:t>
      </w:r>
      <w:r w:rsidR="004C24D4" w:rsidRPr="00BF7E61">
        <w:rPr>
          <w:rFonts w:ascii="Times New Roman" w:hAnsi="Times New Roman" w:cs="Times New Roman"/>
          <w:i/>
          <w:sz w:val="24"/>
          <w:szCs w:val="24"/>
          <w:lang w:val="ky-KG"/>
        </w:rPr>
        <w:t xml:space="preserve">Консультанттын аталышын </w:t>
      </w:r>
      <w:r w:rsidR="00C515D8" w:rsidRPr="00BF7E61">
        <w:rPr>
          <w:rFonts w:ascii="Times New Roman" w:hAnsi="Times New Roman" w:cs="Times New Roman"/>
          <w:i/>
          <w:sz w:val="24"/>
          <w:szCs w:val="24"/>
          <w:lang w:val="ky-KG"/>
        </w:rPr>
        <w:t>көрсөтүңүз</w:t>
      </w:r>
      <w:r w:rsidR="00DF470B" w:rsidRPr="00BF7E61">
        <w:rPr>
          <w:rFonts w:ascii="Times New Roman" w:hAnsi="Times New Roman" w:cs="Times New Roman"/>
          <w:i/>
          <w:sz w:val="24"/>
          <w:szCs w:val="24"/>
          <w:lang w:val="ky-KG"/>
        </w:rPr>
        <w:t>]</w:t>
      </w:r>
      <w:r w:rsidR="00DF470B" w:rsidRPr="00BF7E61">
        <w:rPr>
          <w:rFonts w:ascii="Times New Roman" w:hAnsi="Times New Roman" w:cs="Times New Roman"/>
          <w:sz w:val="24"/>
          <w:szCs w:val="24"/>
          <w:lang w:val="ky-KG"/>
        </w:rPr>
        <w:t xml:space="preserve"> (“Консультант”) </w:t>
      </w:r>
      <w:r w:rsidR="00C515D8" w:rsidRPr="00BF7E61">
        <w:rPr>
          <w:rFonts w:ascii="Times New Roman" w:hAnsi="Times New Roman" w:cs="Times New Roman"/>
          <w:sz w:val="24"/>
          <w:szCs w:val="24"/>
          <w:lang w:val="ky-KG"/>
        </w:rPr>
        <w:t xml:space="preserve">ортосунда түзүлгөн. </w:t>
      </w:r>
      <w:r w:rsidR="00DF470B" w:rsidRPr="00BF7E61">
        <w:rPr>
          <w:rFonts w:ascii="Times New Roman" w:hAnsi="Times New Roman" w:cs="Times New Roman"/>
          <w:sz w:val="24"/>
          <w:szCs w:val="24"/>
          <w:lang w:val="ky-KG"/>
        </w:rPr>
        <w:t xml:space="preserve"> </w:t>
      </w:r>
    </w:p>
    <w:p w:rsidR="00DF470B" w:rsidRPr="00BF7E61" w:rsidRDefault="00C07600" w:rsidP="00AD4ED7">
      <w:pPr>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Заказчы</w:t>
      </w:r>
      <w:r w:rsidR="00DF470B" w:rsidRPr="00BF7E61">
        <w:rPr>
          <w:rFonts w:ascii="Times New Roman" w:hAnsi="Times New Roman" w:cs="Times New Roman"/>
          <w:sz w:val="24"/>
          <w:szCs w:val="24"/>
          <w:lang w:val="ky-KG"/>
        </w:rPr>
        <w:t xml:space="preserve"> </w:t>
      </w:r>
      <w:r w:rsidR="00C515D8" w:rsidRPr="00BF7E61">
        <w:rPr>
          <w:rFonts w:ascii="Times New Roman" w:hAnsi="Times New Roman" w:cs="Times New Roman"/>
          <w:sz w:val="24"/>
          <w:szCs w:val="24"/>
          <w:lang w:val="ky-KG"/>
        </w:rPr>
        <w:t xml:space="preserve">тапшырат, ал эми </w:t>
      </w:r>
      <w:r w:rsidR="00DF470B" w:rsidRPr="00BF7E61">
        <w:rPr>
          <w:rFonts w:ascii="Times New Roman" w:hAnsi="Times New Roman" w:cs="Times New Roman"/>
          <w:sz w:val="24"/>
          <w:szCs w:val="24"/>
          <w:lang w:val="ky-KG"/>
        </w:rPr>
        <w:t xml:space="preserve">Консультант </w:t>
      </w:r>
      <w:r w:rsidR="00C515D8" w:rsidRPr="00BF7E61">
        <w:rPr>
          <w:rFonts w:ascii="Times New Roman" w:hAnsi="Times New Roman" w:cs="Times New Roman"/>
          <w:sz w:val="24"/>
          <w:szCs w:val="24"/>
          <w:lang w:val="ky-KG"/>
        </w:rPr>
        <w:t xml:space="preserve">_____ </w:t>
      </w:r>
      <w:r w:rsidR="00C515D8" w:rsidRPr="00BF7E61">
        <w:rPr>
          <w:rFonts w:ascii="Times New Roman" w:hAnsi="Times New Roman" w:cs="Times New Roman"/>
          <w:i/>
          <w:sz w:val="24"/>
          <w:szCs w:val="24"/>
          <w:lang w:val="ky-KG"/>
        </w:rPr>
        <w:t>[долбоордун аталышын көрсөтүңүз]</w:t>
      </w:r>
      <w:r w:rsidR="00C515D8" w:rsidRPr="00BF7E61">
        <w:rPr>
          <w:rFonts w:ascii="Times New Roman" w:hAnsi="Times New Roman" w:cs="Times New Roman"/>
          <w:sz w:val="24"/>
          <w:szCs w:val="24"/>
          <w:lang w:val="ky-KG"/>
        </w:rPr>
        <w:t xml:space="preserve"> долбоору боюнча консультациялык кызмат көрсөтүүлөрдү берүүгө милдеттенме алат.  </w:t>
      </w:r>
    </w:p>
    <w:p w:rsidR="00DF470B" w:rsidRPr="00BF7E61" w:rsidRDefault="004C24D4"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Келишимдин бул түрү: </w:t>
      </w:r>
      <w:r w:rsidR="00DF470B" w:rsidRPr="00BF7E61">
        <w:rPr>
          <w:rFonts w:ascii="Times New Roman" w:hAnsi="Times New Roman" w:cs="Times New Roman"/>
          <w:sz w:val="24"/>
          <w:szCs w:val="24"/>
          <w:lang w:val="ky-KG"/>
        </w:rPr>
        <w:t xml:space="preserve"> </w:t>
      </w:r>
      <w:r w:rsidR="00C515D8" w:rsidRPr="00BF7E61">
        <w:rPr>
          <w:rFonts w:ascii="Times New Roman" w:hAnsi="Times New Roman" w:cs="Times New Roman"/>
          <w:sz w:val="24"/>
          <w:szCs w:val="24"/>
          <w:lang w:val="ky-KG"/>
        </w:rPr>
        <w:t>мезгилдүү төлөм</w:t>
      </w:r>
      <w:r w:rsidR="00DF470B" w:rsidRPr="00BF7E61">
        <w:rPr>
          <w:rFonts w:ascii="Times New Roman" w:hAnsi="Times New Roman" w:cs="Times New Roman"/>
          <w:sz w:val="24"/>
          <w:szCs w:val="24"/>
          <w:lang w:val="ky-KG"/>
        </w:rPr>
        <w:t xml:space="preserve"> / сумм</w:t>
      </w:r>
      <w:r w:rsidR="00C515D8" w:rsidRPr="00BF7E61">
        <w:rPr>
          <w:rFonts w:ascii="Times New Roman" w:hAnsi="Times New Roman" w:cs="Times New Roman"/>
          <w:sz w:val="24"/>
          <w:szCs w:val="24"/>
          <w:lang w:val="ky-KG"/>
        </w:rPr>
        <w:t>ада</w:t>
      </w:r>
      <w:r w:rsidR="00DF470B" w:rsidRPr="00BF7E61">
        <w:rPr>
          <w:rFonts w:ascii="Times New Roman" w:hAnsi="Times New Roman" w:cs="Times New Roman"/>
          <w:sz w:val="24"/>
          <w:szCs w:val="24"/>
          <w:lang w:val="ky-KG"/>
        </w:rPr>
        <w:t xml:space="preserve"> </w:t>
      </w:r>
      <w:r w:rsidR="00DF470B" w:rsidRPr="00BF7E61">
        <w:rPr>
          <w:rFonts w:ascii="Times New Roman" w:hAnsi="Times New Roman" w:cs="Times New Roman"/>
          <w:i/>
          <w:sz w:val="24"/>
          <w:szCs w:val="24"/>
          <w:lang w:val="ky-KG"/>
        </w:rPr>
        <w:t>[</w:t>
      </w:r>
      <w:r w:rsidRPr="00BF7E61">
        <w:rPr>
          <w:rFonts w:ascii="Times New Roman" w:hAnsi="Times New Roman" w:cs="Times New Roman"/>
          <w:i/>
          <w:sz w:val="24"/>
          <w:szCs w:val="24"/>
          <w:lang w:val="ky-KG"/>
        </w:rPr>
        <w:t>бирөөнү тандаңыз</w:t>
      </w:r>
      <w:r w:rsidR="00DF470B" w:rsidRPr="00BF7E61">
        <w:rPr>
          <w:rFonts w:ascii="Times New Roman" w:hAnsi="Times New Roman" w:cs="Times New Roman"/>
          <w:i/>
          <w:sz w:val="24"/>
          <w:szCs w:val="24"/>
          <w:lang w:val="ky-KG"/>
        </w:rPr>
        <w:t>]</w:t>
      </w:r>
    </w:p>
    <w:p w:rsidR="00DF470B" w:rsidRPr="00BF7E61" w:rsidRDefault="004C24D4"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Келишимдин тараптары төмөнкүлөр боюнча макулдашат: </w:t>
      </w:r>
    </w:p>
    <w:tbl>
      <w:tblPr>
        <w:tblW w:w="9195" w:type="dxa"/>
        <w:tblLayout w:type="fixed"/>
        <w:tblLook w:val="04A0" w:firstRow="1" w:lastRow="0" w:firstColumn="1" w:lastColumn="0" w:noHBand="0" w:noVBand="1"/>
      </w:tblPr>
      <w:tblGrid>
        <w:gridCol w:w="2087"/>
        <w:gridCol w:w="7108"/>
      </w:tblGrid>
      <w:tr w:rsidR="00DF470B" w:rsidRPr="00AE2B5A" w:rsidTr="00B77504">
        <w:tc>
          <w:tcPr>
            <w:tcW w:w="2088" w:type="dxa"/>
            <w:hideMark/>
          </w:tcPr>
          <w:p w:rsidR="00DF470B" w:rsidRPr="00BF7E61" w:rsidRDefault="00DF470B" w:rsidP="008508D8">
            <w:pPr>
              <w:tabs>
                <w:tab w:val="left" w:pos="360"/>
              </w:tabs>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1.</w:t>
            </w:r>
            <w:r w:rsidRPr="00BF7E61">
              <w:rPr>
                <w:rFonts w:ascii="Times New Roman" w:hAnsi="Times New Roman" w:cs="Times New Roman"/>
                <w:sz w:val="24"/>
                <w:szCs w:val="24"/>
                <w:lang w:val="ky-KG"/>
              </w:rPr>
              <w:tab/>
            </w:r>
            <w:r w:rsidR="00C07600" w:rsidRPr="00BF7E61">
              <w:rPr>
                <w:rFonts w:ascii="Times New Roman" w:hAnsi="Times New Roman" w:cs="Times New Roman"/>
                <w:sz w:val="24"/>
                <w:szCs w:val="24"/>
                <w:lang w:val="ky-KG"/>
              </w:rPr>
              <w:t>Кызмат көрсөтүүлөр</w:t>
            </w:r>
          </w:p>
        </w:tc>
        <w:tc>
          <w:tcPr>
            <w:tcW w:w="7110" w:type="dxa"/>
            <w:hideMark/>
          </w:tcPr>
          <w:p w:rsidR="00DF470B" w:rsidRPr="00BF7E61" w:rsidRDefault="00DF470B" w:rsidP="00AD4ED7">
            <w:pPr>
              <w:tabs>
                <w:tab w:val="left" w:pos="720"/>
                <w:tab w:val="left" w:pos="1260"/>
              </w:tabs>
              <w:spacing w:line="240" w:lineRule="auto"/>
              <w:ind w:left="40"/>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(1) Консультант </w:t>
            </w:r>
            <w:r w:rsidR="004C24D4" w:rsidRPr="00BF7E61">
              <w:rPr>
                <w:rFonts w:ascii="Times New Roman" w:hAnsi="Times New Roman" w:cs="Times New Roman"/>
                <w:sz w:val="24"/>
                <w:szCs w:val="24"/>
                <w:lang w:val="ky-KG"/>
              </w:rPr>
              <w:t xml:space="preserve">“Тапшырмалар алкагы же техникалык тапшырмада” көрсөтүлгөн </w:t>
            </w:r>
            <w:r w:rsidR="00C07600" w:rsidRPr="00BF7E61">
              <w:rPr>
                <w:rFonts w:ascii="Times New Roman" w:hAnsi="Times New Roman" w:cs="Times New Roman"/>
                <w:sz w:val="24"/>
                <w:szCs w:val="24"/>
                <w:lang w:val="ky-KG"/>
              </w:rPr>
              <w:t>кызмат көрсөтүүлөр</w:t>
            </w:r>
            <w:r w:rsidR="004C24D4" w:rsidRPr="00BF7E61">
              <w:rPr>
                <w:rFonts w:ascii="Times New Roman" w:hAnsi="Times New Roman" w:cs="Times New Roman"/>
                <w:sz w:val="24"/>
                <w:szCs w:val="24"/>
                <w:lang w:val="ky-KG"/>
              </w:rPr>
              <w:t xml:space="preserve">дү аткарат. </w:t>
            </w:r>
          </w:p>
          <w:p w:rsidR="00DF470B" w:rsidRPr="00BF7E61" w:rsidRDefault="00DF470B" w:rsidP="00AD4ED7">
            <w:pPr>
              <w:tabs>
                <w:tab w:val="left" w:pos="720"/>
                <w:tab w:val="left" w:pos="1260"/>
              </w:tabs>
              <w:spacing w:line="240" w:lineRule="auto"/>
              <w:ind w:left="40"/>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 (2) </w:t>
            </w:r>
            <w:r w:rsidR="003350EB" w:rsidRPr="00BF7E61">
              <w:rPr>
                <w:rFonts w:ascii="Times New Roman" w:hAnsi="Times New Roman" w:cs="Times New Roman"/>
                <w:sz w:val="24"/>
                <w:szCs w:val="24"/>
                <w:lang w:val="ky-KG"/>
              </w:rPr>
              <w:t xml:space="preserve">Келишимдин ажырагыс бөлүгү: </w:t>
            </w:r>
          </w:p>
          <w:p w:rsidR="00DF470B" w:rsidRPr="00BF7E61" w:rsidRDefault="003350EB" w:rsidP="00AD4ED7">
            <w:pPr>
              <w:numPr>
                <w:ilvl w:val="0"/>
                <w:numId w:val="16"/>
              </w:numPr>
              <w:tabs>
                <w:tab w:val="left" w:pos="720"/>
                <w:tab w:val="num" w:pos="792"/>
              </w:tabs>
              <w:spacing w:after="0" w:line="240" w:lineRule="auto"/>
              <w:ind w:left="40" w:firstLine="0"/>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Консультанттын к</w:t>
            </w:r>
            <w:r w:rsidR="00BB427D" w:rsidRPr="00BF7E61">
              <w:rPr>
                <w:rFonts w:ascii="Times New Roman" w:hAnsi="Times New Roman" w:cs="Times New Roman"/>
                <w:sz w:val="24"/>
                <w:szCs w:val="24"/>
                <w:lang w:val="ky-KG"/>
              </w:rPr>
              <w:t>онкурстук</w:t>
            </w:r>
            <w:r w:rsidR="00DF470B" w:rsidRPr="00BF7E61">
              <w:rPr>
                <w:rFonts w:ascii="Times New Roman" w:hAnsi="Times New Roman" w:cs="Times New Roman"/>
                <w:sz w:val="24"/>
                <w:szCs w:val="24"/>
                <w:lang w:val="ky-KG"/>
              </w:rPr>
              <w:t xml:space="preserve">  </w:t>
            </w:r>
            <w:r w:rsidR="00443738" w:rsidRPr="00BF7E61">
              <w:rPr>
                <w:rFonts w:ascii="Times New Roman" w:hAnsi="Times New Roman" w:cs="Times New Roman"/>
                <w:sz w:val="24"/>
                <w:szCs w:val="24"/>
                <w:lang w:val="ky-KG"/>
              </w:rPr>
              <w:t>табыштама</w:t>
            </w:r>
            <w:r w:rsidRPr="00BF7E61">
              <w:rPr>
                <w:rFonts w:ascii="Times New Roman" w:hAnsi="Times New Roman" w:cs="Times New Roman"/>
                <w:sz w:val="24"/>
                <w:szCs w:val="24"/>
                <w:lang w:val="ky-KG"/>
              </w:rPr>
              <w:t>сы</w:t>
            </w:r>
            <w:r w:rsidR="00DF470B" w:rsidRPr="00BF7E61">
              <w:rPr>
                <w:rFonts w:ascii="Times New Roman" w:hAnsi="Times New Roman" w:cs="Times New Roman"/>
                <w:sz w:val="24"/>
                <w:szCs w:val="24"/>
                <w:lang w:val="ky-KG"/>
              </w:rPr>
              <w:t>;</w:t>
            </w:r>
          </w:p>
          <w:p w:rsidR="00DF470B" w:rsidRPr="00BF7E61" w:rsidRDefault="003350EB" w:rsidP="00AD4ED7">
            <w:pPr>
              <w:numPr>
                <w:ilvl w:val="0"/>
                <w:numId w:val="16"/>
              </w:numPr>
              <w:tabs>
                <w:tab w:val="left" w:pos="720"/>
                <w:tab w:val="num" w:pos="792"/>
              </w:tabs>
              <w:spacing w:after="0" w:line="240" w:lineRule="auto"/>
              <w:ind w:left="40" w:firstLine="0"/>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Консультанттын маанилүү персоналы үчүн резюмеде (cv) саналган консультанттын п</w:t>
            </w:r>
            <w:r w:rsidR="00DF470B" w:rsidRPr="00BF7E61">
              <w:rPr>
                <w:rFonts w:ascii="Times New Roman" w:hAnsi="Times New Roman" w:cs="Times New Roman"/>
                <w:sz w:val="24"/>
                <w:szCs w:val="24"/>
                <w:lang w:val="ky-KG"/>
              </w:rPr>
              <w:t>ерсонал</w:t>
            </w:r>
            <w:r w:rsidRPr="00BF7E61">
              <w:rPr>
                <w:rFonts w:ascii="Times New Roman" w:hAnsi="Times New Roman" w:cs="Times New Roman"/>
                <w:sz w:val="24"/>
                <w:szCs w:val="24"/>
                <w:lang w:val="ky-KG"/>
              </w:rPr>
              <w:t>ы</w:t>
            </w:r>
            <w:r w:rsidR="00DF470B" w:rsidRPr="00BF7E61">
              <w:rPr>
                <w:rFonts w:ascii="Times New Roman" w:hAnsi="Times New Roman" w:cs="Times New Roman"/>
                <w:sz w:val="24"/>
                <w:szCs w:val="24"/>
                <w:lang w:val="ky-KG"/>
              </w:rPr>
              <w:t>;</w:t>
            </w:r>
          </w:p>
          <w:p w:rsidR="00DF470B" w:rsidRPr="00BF7E61" w:rsidRDefault="003350EB" w:rsidP="00AD4ED7">
            <w:pPr>
              <w:numPr>
                <w:ilvl w:val="0"/>
                <w:numId w:val="16"/>
              </w:numPr>
              <w:tabs>
                <w:tab w:val="left" w:pos="720"/>
                <w:tab w:val="num" w:pos="792"/>
              </w:tabs>
              <w:spacing w:after="0" w:line="240" w:lineRule="auto"/>
              <w:ind w:left="40" w:firstLine="0"/>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Иш графиги</w:t>
            </w:r>
            <w:r w:rsidR="00DF470B" w:rsidRPr="00BF7E61">
              <w:rPr>
                <w:rFonts w:ascii="Times New Roman" w:hAnsi="Times New Roman" w:cs="Times New Roman"/>
                <w:sz w:val="24"/>
                <w:szCs w:val="24"/>
                <w:lang w:val="ky-KG"/>
              </w:rPr>
              <w:t>;</w:t>
            </w:r>
          </w:p>
          <w:p w:rsidR="00DF470B" w:rsidRPr="00BF7E61" w:rsidRDefault="00DF470B" w:rsidP="00AD4ED7">
            <w:pPr>
              <w:numPr>
                <w:ilvl w:val="0"/>
                <w:numId w:val="16"/>
              </w:numPr>
              <w:tabs>
                <w:tab w:val="left" w:pos="720"/>
                <w:tab w:val="num" w:pos="792"/>
              </w:tabs>
              <w:spacing w:after="0" w:line="240" w:lineRule="auto"/>
              <w:ind w:left="40" w:firstLine="0"/>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Техни</w:t>
            </w:r>
            <w:r w:rsidR="003350EB" w:rsidRPr="00BF7E61">
              <w:rPr>
                <w:rFonts w:ascii="Times New Roman" w:hAnsi="Times New Roman" w:cs="Times New Roman"/>
                <w:sz w:val="24"/>
                <w:szCs w:val="24"/>
                <w:lang w:val="ky-KG"/>
              </w:rPr>
              <w:t>калык жана ф</w:t>
            </w:r>
            <w:r w:rsidRPr="00BF7E61">
              <w:rPr>
                <w:rFonts w:ascii="Times New Roman" w:hAnsi="Times New Roman" w:cs="Times New Roman"/>
                <w:sz w:val="24"/>
                <w:szCs w:val="24"/>
                <w:lang w:val="ky-KG"/>
              </w:rPr>
              <w:t>инанс</w:t>
            </w:r>
            <w:r w:rsidR="003350EB" w:rsidRPr="00BF7E61">
              <w:rPr>
                <w:rFonts w:ascii="Times New Roman" w:hAnsi="Times New Roman" w:cs="Times New Roman"/>
                <w:sz w:val="24"/>
                <w:szCs w:val="24"/>
                <w:lang w:val="ky-KG"/>
              </w:rPr>
              <w:t>ылык</w:t>
            </w:r>
            <w:r w:rsidRPr="00BF7E61">
              <w:rPr>
                <w:rFonts w:ascii="Times New Roman" w:hAnsi="Times New Roman" w:cs="Times New Roman"/>
                <w:sz w:val="24"/>
                <w:szCs w:val="24"/>
                <w:lang w:val="ky-KG"/>
              </w:rPr>
              <w:t xml:space="preserve"> </w:t>
            </w:r>
            <w:r w:rsidR="00443738" w:rsidRPr="00BF7E61">
              <w:rPr>
                <w:rFonts w:ascii="Times New Roman" w:hAnsi="Times New Roman" w:cs="Times New Roman"/>
                <w:sz w:val="24"/>
                <w:szCs w:val="24"/>
                <w:lang w:val="ky-KG"/>
              </w:rPr>
              <w:t>табыштама</w:t>
            </w:r>
            <w:r w:rsidRPr="00BF7E61">
              <w:rPr>
                <w:rFonts w:ascii="Times New Roman" w:hAnsi="Times New Roman" w:cs="Times New Roman"/>
                <w:sz w:val="24"/>
                <w:szCs w:val="24"/>
                <w:lang w:val="ky-KG"/>
              </w:rPr>
              <w:t>;</w:t>
            </w:r>
          </w:p>
          <w:p w:rsidR="00DF470B" w:rsidRPr="00BF7E61" w:rsidRDefault="00797264" w:rsidP="00AD4ED7">
            <w:pPr>
              <w:numPr>
                <w:ilvl w:val="0"/>
                <w:numId w:val="16"/>
              </w:numPr>
              <w:tabs>
                <w:tab w:val="left" w:pos="720"/>
                <w:tab w:val="num" w:pos="792"/>
              </w:tabs>
              <w:spacing w:after="0" w:line="240" w:lineRule="auto"/>
              <w:ind w:left="40" w:firstLine="0"/>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Башка</w:t>
            </w:r>
            <w:r w:rsidR="00DF470B" w:rsidRPr="00BF7E61">
              <w:rPr>
                <w:rFonts w:ascii="Times New Roman" w:hAnsi="Times New Roman" w:cs="Times New Roman"/>
                <w:sz w:val="24"/>
                <w:szCs w:val="24"/>
                <w:lang w:val="ky-KG"/>
              </w:rPr>
              <w:t xml:space="preserve"> документ</w:t>
            </w:r>
            <w:r w:rsidR="003350EB" w:rsidRPr="00BF7E61">
              <w:rPr>
                <w:rFonts w:ascii="Times New Roman" w:hAnsi="Times New Roman" w:cs="Times New Roman"/>
                <w:sz w:val="24"/>
                <w:szCs w:val="24"/>
                <w:lang w:val="ky-KG"/>
              </w:rPr>
              <w:t xml:space="preserve">тер </w:t>
            </w:r>
            <w:r w:rsidR="00DF470B" w:rsidRPr="00BF7E61">
              <w:rPr>
                <w:rFonts w:ascii="Times New Roman" w:hAnsi="Times New Roman" w:cs="Times New Roman"/>
                <w:i/>
                <w:iCs/>
                <w:sz w:val="24"/>
                <w:szCs w:val="24"/>
                <w:lang w:val="ky-KG"/>
              </w:rPr>
              <w:t>(</w:t>
            </w:r>
            <w:r w:rsidR="003350EB" w:rsidRPr="00BF7E61">
              <w:rPr>
                <w:rFonts w:ascii="Times New Roman" w:hAnsi="Times New Roman" w:cs="Times New Roman"/>
                <w:i/>
                <w:iCs/>
                <w:sz w:val="24"/>
                <w:szCs w:val="24"/>
                <w:lang w:val="ky-KG"/>
              </w:rPr>
              <w:t>сан</w:t>
            </w:r>
            <w:r w:rsidR="000B7A29" w:rsidRPr="00BF7E61">
              <w:rPr>
                <w:rFonts w:ascii="Times New Roman" w:hAnsi="Times New Roman" w:cs="Times New Roman"/>
                <w:i/>
                <w:iCs/>
                <w:sz w:val="24"/>
                <w:szCs w:val="24"/>
                <w:lang w:val="ky-KG"/>
              </w:rPr>
              <w:t>аңыз</w:t>
            </w:r>
            <w:r w:rsidR="003350EB" w:rsidRPr="00BF7E61">
              <w:rPr>
                <w:rFonts w:ascii="Times New Roman" w:hAnsi="Times New Roman" w:cs="Times New Roman"/>
                <w:i/>
                <w:iCs/>
                <w:sz w:val="24"/>
                <w:szCs w:val="24"/>
                <w:lang w:val="ky-KG"/>
              </w:rPr>
              <w:t>)</w:t>
            </w:r>
          </w:p>
          <w:p w:rsidR="00DF470B" w:rsidRPr="00BF7E61" w:rsidRDefault="00DF470B" w:rsidP="00AD4ED7">
            <w:pPr>
              <w:tabs>
                <w:tab w:val="left" w:pos="720"/>
                <w:tab w:val="left" w:pos="1260"/>
              </w:tabs>
              <w:spacing w:line="240" w:lineRule="auto"/>
              <w:ind w:left="40"/>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(2)</w:t>
            </w:r>
            <w:r w:rsidRPr="00BF7E61">
              <w:rPr>
                <w:rFonts w:ascii="Times New Roman" w:hAnsi="Times New Roman" w:cs="Times New Roman"/>
                <w:sz w:val="24"/>
                <w:szCs w:val="24"/>
                <w:lang w:val="ky-KG"/>
              </w:rPr>
              <w:tab/>
              <w:t xml:space="preserve">Консультант </w:t>
            </w:r>
            <w:r w:rsidR="003350EB" w:rsidRPr="00BF7E61">
              <w:rPr>
                <w:rFonts w:ascii="Times New Roman" w:hAnsi="Times New Roman" w:cs="Times New Roman"/>
                <w:sz w:val="24"/>
                <w:szCs w:val="24"/>
                <w:lang w:val="ky-KG"/>
              </w:rPr>
              <w:t xml:space="preserve">кызмат көрсөтүүлөрдү аткаруу үчүн “Консультант персоналы” саналган персоналды тааныштырууга тийиш </w:t>
            </w:r>
          </w:p>
          <w:p w:rsidR="00DF470B" w:rsidRPr="00BF7E61" w:rsidRDefault="00DF470B" w:rsidP="003350EB">
            <w:pPr>
              <w:spacing w:line="240" w:lineRule="auto"/>
              <w:ind w:left="40"/>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(3)</w:t>
            </w:r>
            <w:r w:rsidRPr="00BF7E61">
              <w:rPr>
                <w:rFonts w:ascii="Times New Roman" w:hAnsi="Times New Roman" w:cs="Times New Roman"/>
                <w:sz w:val="24"/>
                <w:szCs w:val="24"/>
                <w:lang w:val="ky-KG"/>
              </w:rPr>
              <w:tab/>
              <w:t>Консультант</w:t>
            </w:r>
            <w:r w:rsidR="003350EB" w:rsidRPr="00BF7E61">
              <w:rPr>
                <w:rFonts w:ascii="Times New Roman" w:hAnsi="Times New Roman" w:cs="Times New Roman"/>
                <w:sz w:val="24"/>
                <w:szCs w:val="24"/>
                <w:lang w:val="ky-KG"/>
              </w:rPr>
              <w:t xml:space="preserve"> Заказчыга кызмат көрсөтүүлөр графигинде көрсөтүлгөн отчетту берүүг</w:t>
            </w:r>
            <w:r w:rsidR="004C24D4" w:rsidRPr="00BF7E61">
              <w:rPr>
                <w:rFonts w:ascii="Times New Roman" w:hAnsi="Times New Roman" w:cs="Times New Roman"/>
                <w:sz w:val="24"/>
                <w:szCs w:val="24"/>
                <w:lang w:val="ky-KG"/>
              </w:rPr>
              <w:t>ө</w:t>
            </w:r>
            <w:r w:rsidR="003350EB" w:rsidRPr="00BF7E61">
              <w:rPr>
                <w:rFonts w:ascii="Times New Roman" w:hAnsi="Times New Roman" w:cs="Times New Roman"/>
                <w:sz w:val="24"/>
                <w:szCs w:val="24"/>
                <w:lang w:val="ky-KG"/>
              </w:rPr>
              <w:t xml:space="preserve"> тийиш. </w:t>
            </w:r>
          </w:p>
        </w:tc>
      </w:tr>
      <w:tr w:rsidR="00DF470B" w:rsidRPr="00AE2B5A" w:rsidTr="00B77504">
        <w:tc>
          <w:tcPr>
            <w:tcW w:w="2088" w:type="dxa"/>
            <w:hideMark/>
          </w:tcPr>
          <w:p w:rsidR="00DF470B" w:rsidRPr="00BF7E61" w:rsidRDefault="00DF470B" w:rsidP="003350EB">
            <w:pPr>
              <w:tabs>
                <w:tab w:val="left" w:pos="360"/>
              </w:tabs>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2.</w:t>
            </w:r>
            <w:r w:rsidRPr="00BF7E61">
              <w:rPr>
                <w:rFonts w:ascii="Times New Roman" w:hAnsi="Times New Roman" w:cs="Times New Roman"/>
                <w:sz w:val="24"/>
                <w:szCs w:val="24"/>
                <w:lang w:val="ky-KG"/>
              </w:rPr>
              <w:tab/>
            </w:r>
            <w:r w:rsidR="003350EB" w:rsidRPr="00BF7E61">
              <w:rPr>
                <w:rFonts w:ascii="Times New Roman" w:hAnsi="Times New Roman" w:cs="Times New Roman"/>
                <w:sz w:val="24"/>
                <w:szCs w:val="24"/>
                <w:lang w:val="ky-KG"/>
              </w:rPr>
              <w:t>Мөөнөтү</w:t>
            </w:r>
          </w:p>
        </w:tc>
        <w:tc>
          <w:tcPr>
            <w:tcW w:w="7110" w:type="dxa"/>
            <w:hideMark/>
          </w:tcPr>
          <w:p w:rsidR="00DF470B" w:rsidRPr="00BF7E61" w:rsidRDefault="00DF470B" w:rsidP="00C515D8">
            <w:pPr>
              <w:tabs>
                <w:tab w:val="left" w:pos="1260"/>
              </w:tabs>
              <w:spacing w:line="240" w:lineRule="auto"/>
              <w:ind w:left="40"/>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Консультант </w:t>
            </w:r>
            <w:r w:rsidR="000B7A29" w:rsidRPr="00BF7E61">
              <w:rPr>
                <w:rFonts w:ascii="Times New Roman" w:hAnsi="Times New Roman" w:cs="Times New Roman"/>
                <w:i/>
                <w:sz w:val="24"/>
                <w:szCs w:val="24"/>
                <w:lang w:val="ky-KG"/>
              </w:rPr>
              <w:t>[баштоо датасын көрсөтүңүз]</w:t>
            </w:r>
            <w:r w:rsidR="000B7A29" w:rsidRPr="00BF7E61">
              <w:rPr>
                <w:rFonts w:ascii="Times New Roman" w:hAnsi="Times New Roman" w:cs="Times New Roman"/>
                <w:sz w:val="24"/>
                <w:szCs w:val="24"/>
                <w:lang w:val="ky-KG"/>
              </w:rPr>
              <w:t xml:space="preserve"> </w:t>
            </w:r>
            <w:r w:rsidR="00C515D8" w:rsidRPr="00BF7E61">
              <w:rPr>
                <w:rFonts w:ascii="Times New Roman" w:hAnsi="Times New Roman" w:cs="Times New Roman"/>
                <w:sz w:val="24"/>
                <w:szCs w:val="24"/>
                <w:lang w:val="ky-KG"/>
              </w:rPr>
              <w:t xml:space="preserve">башталган жана </w:t>
            </w:r>
            <w:r w:rsidR="00C515D8" w:rsidRPr="00BF7E61">
              <w:rPr>
                <w:rFonts w:ascii="Times New Roman" w:hAnsi="Times New Roman" w:cs="Times New Roman"/>
                <w:i/>
                <w:sz w:val="24"/>
                <w:szCs w:val="24"/>
                <w:lang w:val="ky-KG"/>
              </w:rPr>
              <w:t>[аяктоо датасын көрсөтүңүз]</w:t>
            </w:r>
            <w:r w:rsidR="00C515D8" w:rsidRPr="00BF7E61">
              <w:rPr>
                <w:rFonts w:ascii="Times New Roman" w:hAnsi="Times New Roman" w:cs="Times New Roman"/>
                <w:sz w:val="24"/>
                <w:szCs w:val="24"/>
                <w:lang w:val="ky-KG"/>
              </w:rPr>
              <w:t xml:space="preserve"> чейин уланган мезгилде же тараптар жазуу жүзүндө макулдашылуучу башка мезгил ичинде  к</w:t>
            </w:r>
            <w:r w:rsidR="00C07600" w:rsidRPr="00BF7E61">
              <w:rPr>
                <w:rFonts w:ascii="Times New Roman" w:hAnsi="Times New Roman" w:cs="Times New Roman"/>
                <w:sz w:val="24"/>
                <w:szCs w:val="24"/>
                <w:lang w:val="ky-KG"/>
              </w:rPr>
              <w:t>ызмат көрсөтүүлөр</w:t>
            </w:r>
            <w:r w:rsidR="00C515D8" w:rsidRPr="00BF7E61">
              <w:rPr>
                <w:rFonts w:ascii="Times New Roman" w:hAnsi="Times New Roman" w:cs="Times New Roman"/>
                <w:sz w:val="24"/>
                <w:szCs w:val="24"/>
                <w:lang w:val="ky-KG"/>
              </w:rPr>
              <w:t xml:space="preserve">дү аткарууга тийиш. </w:t>
            </w:r>
          </w:p>
        </w:tc>
      </w:tr>
      <w:tr w:rsidR="00DF470B" w:rsidRPr="00AE2B5A" w:rsidTr="00B77504">
        <w:tc>
          <w:tcPr>
            <w:tcW w:w="2088" w:type="dxa"/>
            <w:hideMark/>
          </w:tcPr>
          <w:p w:rsidR="00DF470B" w:rsidRPr="00BF7E61" w:rsidRDefault="00DF470B" w:rsidP="003350EB">
            <w:pPr>
              <w:tabs>
                <w:tab w:val="left" w:pos="360"/>
              </w:tabs>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3.</w:t>
            </w:r>
            <w:r w:rsidRPr="00BF7E61">
              <w:rPr>
                <w:rFonts w:ascii="Times New Roman" w:hAnsi="Times New Roman" w:cs="Times New Roman"/>
                <w:sz w:val="24"/>
                <w:szCs w:val="24"/>
                <w:lang w:val="ky-KG"/>
              </w:rPr>
              <w:tab/>
            </w:r>
            <w:r w:rsidR="003350EB" w:rsidRPr="00BF7E61">
              <w:rPr>
                <w:rFonts w:ascii="Times New Roman" w:hAnsi="Times New Roman" w:cs="Times New Roman"/>
                <w:sz w:val="24"/>
                <w:szCs w:val="24"/>
                <w:lang w:val="ky-KG"/>
              </w:rPr>
              <w:t>Акы төлөө</w:t>
            </w:r>
          </w:p>
        </w:tc>
        <w:tc>
          <w:tcPr>
            <w:tcW w:w="7110" w:type="dxa"/>
            <w:hideMark/>
          </w:tcPr>
          <w:p w:rsidR="00DF470B" w:rsidRPr="00BF7E61" w:rsidRDefault="003350EB" w:rsidP="00AD4ED7">
            <w:pPr>
              <w:keepNext/>
              <w:keepLines/>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Бул келишим боюнча </w:t>
            </w:r>
            <w:r w:rsidR="00C07600" w:rsidRPr="00BF7E61">
              <w:rPr>
                <w:rFonts w:ascii="Times New Roman" w:hAnsi="Times New Roman" w:cs="Times New Roman"/>
                <w:sz w:val="24"/>
                <w:szCs w:val="24"/>
                <w:lang w:val="ky-KG"/>
              </w:rPr>
              <w:t>кызмат көрсөтүүлөр</w:t>
            </w:r>
            <w:r w:rsidRPr="00BF7E61">
              <w:rPr>
                <w:rFonts w:ascii="Times New Roman" w:hAnsi="Times New Roman" w:cs="Times New Roman"/>
                <w:sz w:val="24"/>
                <w:szCs w:val="24"/>
                <w:lang w:val="ky-KG"/>
              </w:rPr>
              <w:t>дүн наркы</w:t>
            </w:r>
            <w:r w:rsidR="00DF470B" w:rsidRPr="00BF7E61">
              <w:rPr>
                <w:rFonts w:ascii="Times New Roman" w:hAnsi="Times New Roman" w:cs="Times New Roman"/>
                <w:sz w:val="24"/>
                <w:szCs w:val="24"/>
                <w:lang w:val="ky-KG"/>
              </w:rPr>
              <w:t>: ____(</w:t>
            </w:r>
            <w:r w:rsidRPr="00BF7E61">
              <w:rPr>
                <w:rFonts w:ascii="Times New Roman" w:hAnsi="Times New Roman" w:cs="Times New Roman"/>
                <w:i/>
                <w:iCs/>
                <w:sz w:val="24"/>
                <w:szCs w:val="24"/>
                <w:lang w:val="ky-KG"/>
              </w:rPr>
              <w:t xml:space="preserve">келишимдин суммасын </w:t>
            </w:r>
            <w:r w:rsidR="00FD4959" w:rsidRPr="00BF7E61">
              <w:rPr>
                <w:rFonts w:ascii="Times New Roman" w:hAnsi="Times New Roman" w:cs="Times New Roman"/>
                <w:i/>
                <w:iCs/>
                <w:sz w:val="24"/>
                <w:szCs w:val="24"/>
                <w:lang w:val="ky-KG"/>
              </w:rPr>
              <w:t>көрсөтүңүз</w:t>
            </w:r>
            <w:r w:rsidR="00DF470B" w:rsidRPr="00BF7E61">
              <w:rPr>
                <w:rFonts w:ascii="Times New Roman" w:hAnsi="Times New Roman" w:cs="Times New Roman"/>
                <w:i/>
                <w:iCs/>
                <w:sz w:val="24"/>
                <w:szCs w:val="24"/>
                <w:lang w:val="ky-KG"/>
              </w:rPr>
              <w:t>)</w:t>
            </w:r>
            <w:r w:rsidR="00DF470B" w:rsidRPr="00BF7E61">
              <w:rPr>
                <w:rFonts w:ascii="Times New Roman" w:hAnsi="Times New Roman" w:cs="Times New Roman"/>
                <w:sz w:val="24"/>
                <w:szCs w:val="24"/>
                <w:lang w:val="ky-KG"/>
              </w:rPr>
              <w:t>.</w:t>
            </w:r>
          </w:p>
          <w:p w:rsidR="00DF470B" w:rsidRPr="00BF7E61" w:rsidRDefault="00C515D8" w:rsidP="00AD4ED7">
            <w:pPr>
              <w:keepNext/>
              <w:keepLines/>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К</w:t>
            </w:r>
            <w:r w:rsidR="00C07600" w:rsidRPr="00BF7E61">
              <w:rPr>
                <w:rFonts w:ascii="Times New Roman" w:hAnsi="Times New Roman" w:cs="Times New Roman"/>
                <w:sz w:val="24"/>
                <w:szCs w:val="24"/>
                <w:lang w:val="ky-KG"/>
              </w:rPr>
              <w:t>ызмат көрсөтүүлөр</w:t>
            </w:r>
            <w:r w:rsidRPr="00BF7E61">
              <w:rPr>
                <w:rFonts w:ascii="Times New Roman" w:hAnsi="Times New Roman" w:cs="Times New Roman"/>
                <w:sz w:val="24"/>
                <w:szCs w:val="24"/>
                <w:lang w:val="ky-KG"/>
              </w:rPr>
              <w:t>дү аткаруу жана к</w:t>
            </w:r>
            <w:r w:rsidR="00DF470B" w:rsidRPr="00BF7E61">
              <w:rPr>
                <w:rFonts w:ascii="Times New Roman" w:hAnsi="Times New Roman" w:cs="Times New Roman"/>
                <w:sz w:val="24"/>
                <w:szCs w:val="24"/>
                <w:lang w:val="ky-KG"/>
              </w:rPr>
              <w:t>онсультант</w:t>
            </w:r>
            <w:r w:rsidRPr="00BF7E61">
              <w:rPr>
                <w:rFonts w:ascii="Times New Roman" w:hAnsi="Times New Roman" w:cs="Times New Roman"/>
                <w:sz w:val="24"/>
                <w:szCs w:val="24"/>
                <w:lang w:val="ky-KG"/>
              </w:rPr>
              <w:t xml:space="preserve"> тарабынан келишим боюнча </w:t>
            </w:r>
            <w:r w:rsidR="00C07600" w:rsidRPr="00BF7E61">
              <w:rPr>
                <w:rFonts w:ascii="Times New Roman" w:hAnsi="Times New Roman" w:cs="Times New Roman"/>
                <w:sz w:val="24"/>
                <w:szCs w:val="24"/>
                <w:lang w:val="ky-KG"/>
              </w:rPr>
              <w:t>кызмат көрсөтүүлөр</w:t>
            </w:r>
            <w:r w:rsidRPr="00BF7E61">
              <w:rPr>
                <w:rFonts w:ascii="Times New Roman" w:hAnsi="Times New Roman" w:cs="Times New Roman"/>
                <w:sz w:val="24"/>
                <w:szCs w:val="24"/>
                <w:lang w:val="ky-KG"/>
              </w:rPr>
              <w:t xml:space="preserve">дү аткарууга кеткен убакыт </w:t>
            </w:r>
            <w:r w:rsidRPr="00BF7E61">
              <w:rPr>
                <w:rFonts w:ascii="Times New Roman" w:hAnsi="Times New Roman" w:cs="Times New Roman"/>
                <w:sz w:val="24"/>
                <w:szCs w:val="24"/>
                <w:lang w:val="ky-KG"/>
              </w:rPr>
              <w:lastRenderedPageBreak/>
              <w:t xml:space="preserve">белгиленет жана заказчыга отчет түрүндө берилет. </w:t>
            </w:r>
            <w:r w:rsidR="00DF470B" w:rsidRPr="00BF7E61">
              <w:rPr>
                <w:rFonts w:ascii="Times New Roman" w:hAnsi="Times New Roman" w:cs="Times New Roman"/>
                <w:sz w:val="24"/>
                <w:szCs w:val="24"/>
                <w:lang w:val="ky-KG"/>
              </w:rPr>
              <w:t xml:space="preserve"> </w:t>
            </w:r>
          </w:p>
          <w:p w:rsidR="00DF470B" w:rsidRPr="00BF7E61" w:rsidRDefault="00185BF6" w:rsidP="00AD4ED7">
            <w:pPr>
              <w:keepNext/>
              <w:keepLines/>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Долбоор аяктаганда ар бир айдын аягында к</w:t>
            </w:r>
            <w:r w:rsidR="00DF470B" w:rsidRPr="00BF7E61">
              <w:rPr>
                <w:rFonts w:ascii="Times New Roman" w:hAnsi="Times New Roman" w:cs="Times New Roman"/>
                <w:sz w:val="24"/>
                <w:szCs w:val="24"/>
                <w:lang w:val="ky-KG"/>
              </w:rPr>
              <w:t xml:space="preserve">онсультант </w:t>
            </w:r>
            <w:r w:rsidRPr="00BF7E61">
              <w:rPr>
                <w:rFonts w:ascii="Times New Roman" w:hAnsi="Times New Roman" w:cs="Times New Roman"/>
                <w:sz w:val="24"/>
                <w:szCs w:val="24"/>
                <w:lang w:val="ky-KG"/>
              </w:rPr>
              <w:t xml:space="preserve">акт түзөт, ага эки тарап кол коет. </w:t>
            </w:r>
          </w:p>
          <w:p w:rsidR="00DF470B" w:rsidRPr="00BF7E61" w:rsidRDefault="00F85693" w:rsidP="00AD4ED7">
            <w:pPr>
              <w:keepNext/>
              <w:keepLines/>
              <w:spacing w:line="240" w:lineRule="auto"/>
              <w:jc w:val="both"/>
              <w:rPr>
                <w:rFonts w:ascii="Times New Roman" w:hAnsi="Times New Roman" w:cs="Times New Roman"/>
                <w:sz w:val="24"/>
                <w:szCs w:val="24"/>
                <w:u w:val="single"/>
                <w:lang w:val="ky-KG"/>
              </w:rPr>
            </w:pPr>
            <w:r w:rsidRPr="00BF7E61">
              <w:rPr>
                <w:rFonts w:ascii="Times New Roman" w:hAnsi="Times New Roman" w:cs="Times New Roman"/>
                <w:sz w:val="24"/>
                <w:szCs w:val="24"/>
                <w:u w:val="single"/>
                <w:lang w:val="ky-KG"/>
              </w:rPr>
              <w:t xml:space="preserve">Төлөө графиги </w:t>
            </w:r>
          </w:p>
          <w:p w:rsidR="00DF470B" w:rsidRPr="00BF7E61" w:rsidRDefault="00F85693" w:rsidP="00AD4ED7">
            <w:pPr>
              <w:keepNext/>
              <w:keepLines/>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Берилген кызмат көрсөтүүлөргө акы </w:t>
            </w:r>
            <w:r w:rsidR="00C07600" w:rsidRPr="00BF7E61">
              <w:rPr>
                <w:rFonts w:ascii="Times New Roman" w:hAnsi="Times New Roman" w:cs="Times New Roman"/>
                <w:sz w:val="24"/>
                <w:szCs w:val="24"/>
                <w:lang w:val="ky-KG"/>
              </w:rPr>
              <w:t>Заказчы</w:t>
            </w:r>
            <w:r w:rsidRPr="00BF7E61">
              <w:rPr>
                <w:rFonts w:ascii="Times New Roman" w:hAnsi="Times New Roman" w:cs="Times New Roman"/>
                <w:sz w:val="24"/>
                <w:szCs w:val="24"/>
                <w:lang w:val="ky-KG"/>
              </w:rPr>
              <w:t xml:space="preserve">га төмөнкү тартипте төлөнөт: келишимге кол коюлгандан кийин </w:t>
            </w:r>
            <w:r w:rsidRPr="00BF7E61">
              <w:rPr>
                <w:rFonts w:ascii="Times New Roman" w:hAnsi="Times New Roman" w:cs="Times New Roman"/>
                <w:i/>
                <w:iCs/>
                <w:sz w:val="24"/>
                <w:szCs w:val="24"/>
                <w:lang w:val="ky-KG"/>
              </w:rPr>
              <w:t xml:space="preserve">(күн сандарын көрсөтүңүз) </w:t>
            </w:r>
            <w:r w:rsidRPr="00BF7E61">
              <w:rPr>
                <w:rFonts w:ascii="Times New Roman" w:hAnsi="Times New Roman" w:cs="Times New Roman"/>
                <w:iCs/>
                <w:sz w:val="24"/>
                <w:szCs w:val="24"/>
                <w:lang w:val="ky-KG"/>
              </w:rPr>
              <w:t>ичинде</w:t>
            </w:r>
            <w:r w:rsidRPr="00BF7E61">
              <w:rPr>
                <w:rFonts w:ascii="Times New Roman" w:hAnsi="Times New Roman" w:cs="Times New Roman"/>
                <w:i/>
                <w:iCs/>
                <w:sz w:val="24"/>
                <w:szCs w:val="24"/>
                <w:lang w:val="ky-KG"/>
              </w:rPr>
              <w:t xml:space="preserve"> </w:t>
            </w:r>
            <w:r w:rsidRPr="00BF7E61">
              <w:rPr>
                <w:rFonts w:ascii="Times New Roman" w:hAnsi="Times New Roman" w:cs="Times New Roman"/>
                <w:iCs/>
                <w:sz w:val="24"/>
                <w:szCs w:val="24"/>
                <w:lang w:val="ky-KG"/>
              </w:rPr>
              <w:t>а</w:t>
            </w:r>
            <w:r w:rsidRPr="00BF7E61">
              <w:rPr>
                <w:rFonts w:ascii="Times New Roman" w:hAnsi="Times New Roman" w:cs="Times New Roman"/>
                <w:sz w:val="24"/>
                <w:szCs w:val="24"/>
                <w:lang w:val="ky-KG"/>
              </w:rPr>
              <w:t xml:space="preserve">лдын ала төлөө </w:t>
            </w:r>
            <w:r w:rsidR="00DF470B" w:rsidRPr="00BF7E61">
              <w:rPr>
                <w:rFonts w:ascii="Times New Roman" w:hAnsi="Times New Roman" w:cs="Times New Roman"/>
                <w:i/>
                <w:iCs/>
                <w:sz w:val="24"/>
                <w:szCs w:val="24"/>
                <w:lang w:val="ky-KG"/>
              </w:rPr>
              <w:t>(</w:t>
            </w:r>
            <w:r w:rsidRPr="00BF7E61">
              <w:rPr>
                <w:rFonts w:ascii="Times New Roman" w:hAnsi="Times New Roman" w:cs="Times New Roman"/>
                <w:i/>
                <w:iCs/>
                <w:sz w:val="24"/>
                <w:szCs w:val="24"/>
                <w:lang w:val="ky-KG"/>
              </w:rPr>
              <w:t>сумманы к</w:t>
            </w:r>
            <w:r w:rsidR="00FD4959" w:rsidRPr="00BF7E61">
              <w:rPr>
                <w:rFonts w:ascii="Times New Roman" w:hAnsi="Times New Roman" w:cs="Times New Roman"/>
                <w:i/>
                <w:iCs/>
                <w:sz w:val="24"/>
                <w:szCs w:val="24"/>
                <w:lang w:val="ky-KG"/>
              </w:rPr>
              <w:t>өрсөтүңүз</w:t>
            </w:r>
            <w:r w:rsidR="00DF470B" w:rsidRPr="00BF7E61">
              <w:rPr>
                <w:rFonts w:ascii="Times New Roman" w:hAnsi="Times New Roman" w:cs="Times New Roman"/>
                <w:i/>
                <w:iCs/>
                <w:sz w:val="24"/>
                <w:szCs w:val="24"/>
                <w:lang w:val="ky-KG"/>
              </w:rPr>
              <w:t>)</w:t>
            </w:r>
          </w:p>
          <w:p w:rsidR="00DF470B" w:rsidRPr="00BF7E61" w:rsidRDefault="00F85693" w:rsidP="00AD4ED7">
            <w:pPr>
              <w:keepNext/>
              <w:keepLines/>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же</w:t>
            </w:r>
          </w:p>
          <w:p w:rsidR="00DF470B" w:rsidRPr="00BF7E61" w:rsidRDefault="00F85693" w:rsidP="00AD4ED7">
            <w:pPr>
              <w:keepNext/>
              <w:keepLines/>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кийин төлөө графиги төмөнкүдөй болот: </w:t>
            </w:r>
          </w:p>
          <w:p w:rsidR="00DF470B" w:rsidRPr="00BF7E61" w:rsidRDefault="00DF470B" w:rsidP="00AD4ED7">
            <w:pPr>
              <w:spacing w:line="240" w:lineRule="auto"/>
              <w:ind w:hanging="702"/>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ab/>
            </w:r>
            <w:r w:rsidR="00F85693" w:rsidRPr="00BF7E61">
              <w:rPr>
                <w:rFonts w:ascii="Times New Roman" w:hAnsi="Times New Roman" w:cs="Times New Roman"/>
                <w:sz w:val="24"/>
                <w:szCs w:val="24"/>
                <w:lang w:val="ky-KG"/>
              </w:rPr>
              <w:t>Заказчы Консультант кол койгон бул келишимдин көчүрмөсүн алганда</w:t>
            </w:r>
            <w:r w:rsidR="00F85693" w:rsidRPr="00BF7E61">
              <w:rPr>
                <w:rFonts w:ascii="Times New Roman" w:hAnsi="Times New Roman" w:cs="Times New Roman"/>
                <w:i/>
                <w:sz w:val="24"/>
                <w:szCs w:val="24"/>
                <w:lang w:val="ky-KG"/>
              </w:rPr>
              <w:t xml:space="preserve"> </w:t>
            </w:r>
            <w:r w:rsidRPr="00BF7E61">
              <w:rPr>
                <w:rFonts w:ascii="Times New Roman" w:hAnsi="Times New Roman" w:cs="Times New Roman"/>
                <w:i/>
                <w:sz w:val="24"/>
                <w:szCs w:val="24"/>
                <w:lang w:val="ky-KG"/>
              </w:rPr>
              <w:t>[сумм</w:t>
            </w:r>
            <w:r w:rsidR="00F85693" w:rsidRPr="00BF7E61">
              <w:rPr>
                <w:rFonts w:ascii="Times New Roman" w:hAnsi="Times New Roman" w:cs="Times New Roman"/>
                <w:i/>
                <w:sz w:val="24"/>
                <w:szCs w:val="24"/>
                <w:lang w:val="ky-KG"/>
              </w:rPr>
              <w:t xml:space="preserve">аны жана </w:t>
            </w:r>
            <w:r w:rsidRPr="00BF7E61">
              <w:rPr>
                <w:rFonts w:ascii="Times New Roman" w:hAnsi="Times New Roman" w:cs="Times New Roman"/>
                <w:i/>
                <w:sz w:val="24"/>
                <w:szCs w:val="24"/>
                <w:lang w:val="ky-KG"/>
              </w:rPr>
              <w:t>валют</w:t>
            </w:r>
            <w:r w:rsidR="00F85693" w:rsidRPr="00BF7E61">
              <w:rPr>
                <w:rFonts w:ascii="Times New Roman" w:hAnsi="Times New Roman" w:cs="Times New Roman"/>
                <w:i/>
                <w:sz w:val="24"/>
                <w:szCs w:val="24"/>
                <w:lang w:val="ky-KG"/>
              </w:rPr>
              <w:t>аны коюңуз</w:t>
            </w:r>
            <w:r w:rsidRPr="00BF7E61">
              <w:rPr>
                <w:rFonts w:ascii="Times New Roman" w:hAnsi="Times New Roman" w:cs="Times New Roman"/>
                <w:i/>
                <w:sz w:val="24"/>
                <w:szCs w:val="24"/>
                <w:lang w:val="ky-KG"/>
              </w:rPr>
              <w:t>]</w:t>
            </w:r>
            <w:r w:rsidRPr="00BF7E61">
              <w:rPr>
                <w:rFonts w:ascii="Times New Roman" w:hAnsi="Times New Roman" w:cs="Times New Roman"/>
                <w:sz w:val="24"/>
                <w:szCs w:val="24"/>
                <w:lang w:val="ky-KG"/>
              </w:rPr>
              <w:t>;</w:t>
            </w:r>
          </w:p>
          <w:p w:rsidR="00DF470B" w:rsidRPr="00BF7E61" w:rsidRDefault="00DF470B" w:rsidP="00AD4ED7">
            <w:pPr>
              <w:spacing w:line="240" w:lineRule="auto"/>
              <w:ind w:hanging="702"/>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ab/>
            </w:r>
            <w:r w:rsidR="00F85693" w:rsidRPr="00BF7E61">
              <w:rPr>
                <w:rFonts w:ascii="Times New Roman" w:hAnsi="Times New Roman" w:cs="Times New Roman"/>
                <w:sz w:val="24"/>
                <w:szCs w:val="24"/>
                <w:lang w:val="ky-KG"/>
              </w:rPr>
              <w:t xml:space="preserve">Заказчы Заказчы үчүн колдонулган отчетту </w:t>
            </w:r>
            <w:r w:rsidRPr="00BF7E61">
              <w:rPr>
                <w:rFonts w:ascii="Times New Roman" w:hAnsi="Times New Roman" w:cs="Times New Roman"/>
                <w:i/>
                <w:sz w:val="24"/>
                <w:szCs w:val="24"/>
                <w:lang w:val="ky-KG"/>
              </w:rPr>
              <w:t>[</w:t>
            </w:r>
            <w:r w:rsidR="00F85693" w:rsidRPr="00BF7E61">
              <w:rPr>
                <w:rFonts w:ascii="Times New Roman" w:hAnsi="Times New Roman" w:cs="Times New Roman"/>
                <w:i/>
                <w:sz w:val="24"/>
                <w:szCs w:val="24"/>
                <w:lang w:val="ky-KG"/>
              </w:rPr>
              <w:t>сумманы жана валютаны коюңуз</w:t>
            </w:r>
            <w:r w:rsidRPr="00BF7E61">
              <w:rPr>
                <w:rFonts w:ascii="Times New Roman" w:hAnsi="Times New Roman" w:cs="Times New Roman"/>
                <w:i/>
                <w:sz w:val="24"/>
                <w:szCs w:val="24"/>
                <w:lang w:val="ky-KG"/>
              </w:rPr>
              <w:t xml:space="preserve">] </w:t>
            </w:r>
            <w:r w:rsidR="00F85693" w:rsidRPr="00BF7E61">
              <w:rPr>
                <w:rFonts w:ascii="Times New Roman" w:hAnsi="Times New Roman" w:cs="Times New Roman"/>
                <w:sz w:val="24"/>
                <w:szCs w:val="24"/>
                <w:lang w:val="ky-KG"/>
              </w:rPr>
              <w:t>алганда</w:t>
            </w:r>
            <w:r w:rsidRPr="00BF7E61">
              <w:rPr>
                <w:rFonts w:ascii="Times New Roman" w:hAnsi="Times New Roman" w:cs="Times New Roman"/>
                <w:sz w:val="24"/>
                <w:szCs w:val="24"/>
                <w:lang w:val="ky-KG"/>
              </w:rPr>
              <w:t xml:space="preserve">; </w:t>
            </w:r>
          </w:p>
          <w:p w:rsidR="00DF470B" w:rsidRPr="00BF7E61" w:rsidRDefault="00DF470B" w:rsidP="00AD4ED7">
            <w:pPr>
              <w:spacing w:line="240" w:lineRule="auto"/>
              <w:ind w:hanging="702"/>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ab/>
            </w:r>
            <w:r w:rsidR="00F85693" w:rsidRPr="00BF7E61">
              <w:rPr>
                <w:rFonts w:ascii="Times New Roman" w:hAnsi="Times New Roman" w:cs="Times New Roman"/>
                <w:sz w:val="24"/>
                <w:szCs w:val="24"/>
                <w:lang w:val="ky-KG"/>
              </w:rPr>
              <w:t xml:space="preserve">Заказчы Заказчы үчүн колдонулган акыркы отчетту </w:t>
            </w:r>
            <w:r w:rsidRPr="00BF7E61">
              <w:rPr>
                <w:rFonts w:ascii="Times New Roman" w:hAnsi="Times New Roman" w:cs="Times New Roman"/>
                <w:i/>
                <w:sz w:val="24"/>
                <w:szCs w:val="24"/>
                <w:lang w:val="ky-KG"/>
              </w:rPr>
              <w:t>[</w:t>
            </w:r>
            <w:r w:rsidR="00F85693" w:rsidRPr="00BF7E61">
              <w:rPr>
                <w:rFonts w:ascii="Times New Roman" w:hAnsi="Times New Roman" w:cs="Times New Roman"/>
                <w:i/>
                <w:sz w:val="24"/>
                <w:szCs w:val="24"/>
                <w:lang w:val="ky-KG"/>
              </w:rPr>
              <w:t>сумманы жана валютаны коюңуз</w:t>
            </w:r>
            <w:r w:rsidRPr="00BF7E61">
              <w:rPr>
                <w:rFonts w:ascii="Times New Roman" w:hAnsi="Times New Roman" w:cs="Times New Roman"/>
                <w:i/>
                <w:sz w:val="24"/>
                <w:szCs w:val="24"/>
                <w:lang w:val="ky-KG"/>
              </w:rPr>
              <w:t xml:space="preserve">] </w:t>
            </w:r>
            <w:r w:rsidR="00F85693" w:rsidRPr="00BF7E61">
              <w:rPr>
                <w:rFonts w:ascii="Times New Roman" w:hAnsi="Times New Roman" w:cs="Times New Roman"/>
                <w:sz w:val="24"/>
                <w:szCs w:val="24"/>
                <w:lang w:val="ky-KG"/>
              </w:rPr>
              <w:t>алганда.</w:t>
            </w:r>
          </w:p>
          <w:p w:rsidR="00DF470B" w:rsidRPr="00BF7E61" w:rsidRDefault="00DF470B" w:rsidP="00AD4ED7">
            <w:pPr>
              <w:spacing w:line="240" w:lineRule="auto"/>
              <w:ind w:hanging="702"/>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ab/>
            </w:r>
            <w:r w:rsidR="004C24D4" w:rsidRPr="00BF7E61">
              <w:rPr>
                <w:rFonts w:ascii="Times New Roman" w:hAnsi="Times New Roman" w:cs="Times New Roman"/>
                <w:sz w:val="24"/>
                <w:szCs w:val="24"/>
                <w:lang w:val="ky-KG"/>
              </w:rPr>
              <w:t xml:space="preserve">Жыйынтык </w:t>
            </w:r>
            <w:r w:rsidRPr="00BF7E61">
              <w:rPr>
                <w:rFonts w:ascii="Times New Roman" w:hAnsi="Times New Roman" w:cs="Times New Roman"/>
                <w:i/>
                <w:sz w:val="24"/>
                <w:szCs w:val="24"/>
                <w:lang w:val="ky-KG"/>
              </w:rPr>
              <w:t>[</w:t>
            </w:r>
            <w:r w:rsidR="00F85693" w:rsidRPr="00BF7E61">
              <w:rPr>
                <w:rFonts w:ascii="Times New Roman" w:hAnsi="Times New Roman" w:cs="Times New Roman"/>
                <w:i/>
                <w:sz w:val="24"/>
                <w:szCs w:val="24"/>
                <w:lang w:val="ky-KG"/>
              </w:rPr>
              <w:t>сумманы жана валютаны коюңуз</w:t>
            </w:r>
            <w:r w:rsidRPr="00BF7E61">
              <w:rPr>
                <w:rFonts w:ascii="Times New Roman" w:hAnsi="Times New Roman" w:cs="Times New Roman"/>
                <w:i/>
                <w:sz w:val="24"/>
                <w:szCs w:val="24"/>
                <w:lang w:val="ky-KG"/>
              </w:rPr>
              <w:t xml:space="preserve">] </w:t>
            </w:r>
          </w:p>
          <w:p w:rsidR="00DF470B" w:rsidRPr="00BF7E61" w:rsidRDefault="004C24D4" w:rsidP="00AD4ED7">
            <w:pPr>
              <w:tabs>
                <w:tab w:val="left" w:pos="720"/>
                <w:tab w:val="left" w:pos="1440"/>
                <w:tab w:val="left" w:pos="2160"/>
                <w:tab w:val="left" w:pos="2880"/>
              </w:tabs>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u w:val="single"/>
                <w:lang w:val="ky-KG"/>
              </w:rPr>
              <w:t>Төлөө шарттары</w:t>
            </w:r>
          </w:p>
          <w:p w:rsidR="00DF470B" w:rsidRPr="00BF7E61" w:rsidRDefault="00DF470B" w:rsidP="00C515D8">
            <w:pPr>
              <w:spacing w:line="240" w:lineRule="auto"/>
              <w:ind w:hanging="702"/>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ab/>
            </w:r>
            <w:r w:rsidR="00C515D8" w:rsidRPr="00BF7E61">
              <w:rPr>
                <w:rFonts w:ascii="Times New Roman" w:hAnsi="Times New Roman" w:cs="Times New Roman"/>
                <w:sz w:val="24"/>
                <w:szCs w:val="24"/>
                <w:lang w:val="ky-KG"/>
              </w:rPr>
              <w:t xml:space="preserve">Акы 4-пунктта көрсөтүлгөн координаторго эки нускада эсептер берилгенден кийин 30 күндөн кечиктирилбестен төлөнөт </w:t>
            </w:r>
            <w:r w:rsidRPr="00BF7E61">
              <w:rPr>
                <w:rFonts w:ascii="Times New Roman" w:hAnsi="Times New Roman" w:cs="Times New Roman"/>
                <w:i/>
                <w:sz w:val="24"/>
                <w:szCs w:val="24"/>
                <w:lang w:val="ky-KG"/>
              </w:rPr>
              <w:t>[</w:t>
            </w:r>
            <w:r w:rsidR="00C515D8" w:rsidRPr="00BF7E61">
              <w:rPr>
                <w:rFonts w:ascii="Times New Roman" w:hAnsi="Times New Roman" w:cs="Times New Roman"/>
                <w:i/>
                <w:sz w:val="24"/>
                <w:szCs w:val="24"/>
                <w:lang w:val="ky-KG"/>
              </w:rPr>
              <w:t>валютаны көрсөтүңүз</w:t>
            </w:r>
            <w:r w:rsidRPr="00BF7E61">
              <w:rPr>
                <w:rFonts w:ascii="Times New Roman" w:hAnsi="Times New Roman" w:cs="Times New Roman"/>
                <w:i/>
                <w:sz w:val="24"/>
                <w:szCs w:val="24"/>
                <w:lang w:val="ky-KG"/>
              </w:rPr>
              <w:t>]</w:t>
            </w:r>
            <w:r w:rsidR="00C515D8" w:rsidRPr="00BF7E61">
              <w:rPr>
                <w:rFonts w:ascii="Times New Roman" w:hAnsi="Times New Roman" w:cs="Times New Roman"/>
                <w:i/>
                <w:sz w:val="24"/>
                <w:szCs w:val="24"/>
                <w:lang w:val="ky-KG"/>
              </w:rPr>
              <w:t xml:space="preserve">. </w:t>
            </w:r>
          </w:p>
        </w:tc>
      </w:tr>
      <w:tr w:rsidR="00DF470B" w:rsidRPr="00AE2B5A" w:rsidTr="00B77504">
        <w:tc>
          <w:tcPr>
            <w:tcW w:w="2088" w:type="dxa"/>
            <w:hideMark/>
          </w:tcPr>
          <w:p w:rsidR="00DF470B" w:rsidRPr="00BF7E61" w:rsidRDefault="00DF470B" w:rsidP="004C24D4">
            <w:pPr>
              <w:tabs>
                <w:tab w:val="left" w:pos="360"/>
              </w:tabs>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lastRenderedPageBreak/>
              <w:t>4.</w:t>
            </w:r>
            <w:r w:rsidRPr="00BF7E61">
              <w:rPr>
                <w:rFonts w:ascii="Times New Roman" w:hAnsi="Times New Roman" w:cs="Times New Roman"/>
                <w:sz w:val="24"/>
                <w:szCs w:val="24"/>
                <w:lang w:val="ky-KG"/>
              </w:rPr>
              <w:tab/>
            </w:r>
            <w:r w:rsidR="004C24D4" w:rsidRPr="00BF7E61">
              <w:rPr>
                <w:rFonts w:ascii="Times New Roman" w:hAnsi="Times New Roman" w:cs="Times New Roman"/>
                <w:sz w:val="24"/>
                <w:szCs w:val="24"/>
                <w:lang w:val="ky-KG"/>
              </w:rPr>
              <w:t>Долбоордун жетекчилиги</w:t>
            </w:r>
          </w:p>
        </w:tc>
        <w:tc>
          <w:tcPr>
            <w:tcW w:w="7110" w:type="dxa"/>
            <w:hideMark/>
          </w:tcPr>
          <w:p w:rsidR="00DF470B" w:rsidRPr="00BF7E61" w:rsidRDefault="00DF470B" w:rsidP="00AD4ED7">
            <w:pPr>
              <w:tabs>
                <w:tab w:val="left" w:pos="720"/>
                <w:tab w:val="left" w:pos="1440"/>
                <w:tab w:val="left" w:pos="2160"/>
                <w:tab w:val="left" w:pos="2880"/>
              </w:tabs>
              <w:spacing w:line="240" w:lineRule="auto"/>
              <w:ind w:hanging="720"/>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A.</w:t>
            </w:r>
            <w:r w:rsidRPr="00BF7E61">
              <w:rPr>
                <w:rFonts w:ascii="Times New Roman" w:hAnsi="Times New Roman" w:cs="Times New Roman"/>
                <w:sz w:val="24"/>
                <w:szCs w:val="24"/>
                <w:lang w:val="ky-KG"/>
              </w:rPr>
              <w:tab/>
            </w:r>
            <w:r w:rsidRPr="00BF7E61">
              <w:rPr>
                <w:rFonts w:ascii="Times New Roman" w:hAnsi="Times New Roman" w:cs="Times New Roman"/>
                <w:sz w:val="24"/>
                <w:szCs w:val="24"/>
                <w:u w:val="single"/>
                <w:lang w:val="ky-KG"/>
              </w:rPr>
              <w:t>Координатор</w:t>
            </w:r>
            <w:r w:rsidRPr="00BF7E61">
              <w:rPr>
                <w:rFonts w:ascii="Times New Roman" w:hAnsi="Times New Roman" w:cs="Times New Roman"/>
                <w:sz w:val="24"/>
                <w:szCs w:val="24"/>
                <w:lang w:val="ky-KG"/>
              </w:rPr>
              <w:t>.</w:t>
            </w:r>
          </w:p>
          <w:p w:rsidR="00DF470B" w:rsidRPr="00BF7E61" w:rsidRDefault="00DF470B" w:rsidP="00AD4ED7">
            <w:pPr>
              <w:tabs>
                <w:tab w:val="left" w:pos="0"/>
                <w:tab w:val="left" w:pos="1440"/>
                <w:tab w:val="left" w:pos="2160"/>
                <w:tab w:val="left" w:pos="2880"/>
              </w:tabs>
              <w:spacing w:line="240" w:lineRule="auto"/>
              <w:ind w:hanging="720"/>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ab/>
            </w:r>
            <w:r w:rsidR="00C07600" w:rsidRPr="00BF7E61">
              <w:rPr>
                <w:rFonts w:ascii="Times New Roman" w:hAnsi="Times New Roman" w:cs="Times New Roman"/>
                <w:sz w:val="24"/>
                <w:szCs w:val="24"/>
                <w:lang w:val="ky-KG"/>
              </w:rPr>
              <w:t>Заказчы</w:t>
            </w:r>
            <w:r w:rsidRPr="00BF7E61">
              <w:rPr>
                <w:rFonts w:ascii="Times New Roman" w:hAnsi="Times New Roman" w:cs="Times New Roman"/>
                <w:sz w:val="24"/>
                <w:szCs w:val="24"/>
                <w:lang w:val="ky-KG"/>
              </w:rPr>
              <w:t xml:space="preserve"> </w:t>
            </w:r>
            <w:r w:rsidR="00D74D11" w:rsidRPr="00BF7E61">
              <w:rPr>
                <w:rFonts w:ascii="Times New Roman" w:hAnsi="Times New Roman" w:cs="Times New Roman"/>
                <w:sz w:val="24"/>
                <w:szCs w:val="24"/>
                <w:lang w:val="ky-KG"/>
              </w:rPr>
              <w:t>Заказчынын</w:t>
            </w:r>
            <w:r w:rsidR="00D74D11" w:rsidRPr="00BF7E61">
              <w:rPr>
                <w:rFonts w:ascii="Times New Roman" w:hAnsi="Times New Roman" w:cs="Times New Roman"/>
                <w:i/>
                <w:sz w:val="24"/>
                <w:szCs w:val="24"/>
                <w:lang w:val="ky-KG"/>
              </w:rPr>
              <w:t xml:space="preserve"> </w:t>
            </w:r>
            <w:r w:rsidR="00D74D11" w:rsidRPr="00BF7E61">
              <w:rPr>
                <w:rFonts w:ascii="Times New Roman" w:hAnsi="Times New Roman" w:cs="Times New Roman"/>
                <w:sz w:val="24"/>
                <w:szCs w:val="24"/>
                <w:lang w:val="ky-KG"/>
              </w:rPr>
              <w:t>координатору катары</w:t>
            </w:r>
            <w:r w:rsidR="00D74D11" w:rsidRPr="00BF7E61">
              <w:rPr>
                <w:rFonts w:ascii="Times New Roman" w:hAnsi="Times New Roman" w:cs="Times New Roman"/>
                <w:i/>
                <w:sz w:val="24"/>
                <w:szCs w:val="24"/>
                <w:lang w:val="ky-KG"/>
              </w:rPr>
              <w:t xml:space="preserve"> </w:t>
            </w:r>
            <w:r w:rsidRPr="00BF7E61">
              <w:rPr>
                <w:rFonts w:ascii="Times New Roman" w:hAnsi="Times New Roman" w:cs="Times New Roman"/>
                <w:i/>
                <w:sz w:val="24"/>
                <w:szCs w:val="24"/>
                <w:lang w:val="ky-KG"/>
              </w:rPr>
              <w:t>[</w:t>
            </w:r>
            <w:r w:rsidR="00D74D11" w:rsidRPr="00BF7E61">
              <w:rPr>
                <w:rFonts w:ascii="Times New Roman" w:hAnsi="Times New Roman" w:cs="Times New Roman"/>
                <w:i/>
                <w:sz w:val="24"/>
                <w:szCs w:val="24"/>
                <w:lang w:val="ky-KG"/>
              </w:rPr>
              <w:t>атын к</w:t>
            </w:r>
            <w:r w:rsidR="004C24D4" w:rsidRPr="00BF7E61">
              <w:rPr>
                <w:rFonts w:ascii="Times New Roman" w:hAnsi="Times New Roman" w:cs="Times New Roman"/>
                <w:i/>
                <w:sz w:val="24"/>
                <w:szCs w:val="24"/>
                <w:lang w:val="ky-KG"/>
              </w:rPr>
              <w:t>өрсөтүңүз</w:t>
            </w:r>
            <w:r w:rsidRPr="00BF7E61">
              <w:rPr>
                <w:rFonts w:ascii="Times New Roman" w:hAnsi="Times New Roman" w:cs="Times New Roman"/>
                <w:i/>
                <w:sz w:val="24"/>
                <w:szCs w:val="24"/>
                <w:lang w:val="ky-KG"/>
              </w:rPr>
              <w:t>]</w:t>
            </w:r>
            <w:r w:rsidRPr="00BF7E61">
              <w:rPr>
                <w:rFonts w:ascii="Times New Roman" w:hAnsi="Times New Roman" w:cs="Times New Roman"/>
                <w:sz w:val="24"/>
                <w:szCs w:val="24"/>
                <w:lang w:val="ky-KG"/>
              </w:rPr>
              <w:t xml:space="preserve"> </w:t>
            </w:r>
            <w:r w:rsidR="00D74D11" w:rsidRPr="00BF7E61">
              <w:rPr>
                <w:rFonts w:ascii="Times New Roman" w:hAnsi="Times New Roman" w:cs="Times New Roman"/>
                <w:sz w:val="24"/>
                <w:szCs w:val="24"/>
                <w:lang w:val="ky-KG"/>
              </w:rPr>
              <w:t>көрсөтөт, к</w:t>
            </w:r>
            <w:r w:rsidRPr="00BF7E61">
              <w:rPr>
                <w:rFonts w:ascii="Times New Roman" w:hAnsi="Times New Roman" w:cs="Times New Roman"/>
                <w:sz w:val="24"/>
                <w:szCs w:val="24"/>
                <w:lang w:val="ky-KG"/>
              </w:rPr>
              <w:t xml:space="preserve">оординатор </w:t>
            </w:r>
            <w:r w:rsidR="00D74D11" w:rsidRPr="00BF7E61">
              <w:rPr>
                <w:rFonts w:ascii="Times New Roman" w:hAnsi="Times New Roman" w:cs="Times New Roman"/>
                <w:sz w:val="24"/>
                <w:szCs w:val="24"/>
                <w:lang w:val="ky-KG"/>
              </w:rPr>
              <w:t>бул келишим боюнча иш</w:t>
            </w:r>
            <w:r w:rsidR="00EC6472" w:rsidRPr="00BF7E61">
              <w:rPr>
                <w:rFonts w:ascii="Times New Roman" w:hAnsi="Times New Roman" w:cs="Times New Roman"/>
                <w:sz w:val="24"/>
                <w:szCs w:val="24"/>
                <w:lang w:val="ky-KG"/>
              </w:rPr>
              <w:t>ти</w:t>
            </w:r>
            <w:r w:rsidR="00D74D11" w:rsidRPr="00BF7E61">
              <w:rPr>
                <w:rFonts w:ascii="Times New Roman" w:hAnsi="Times New Roman" w:cs="Times New Roman"/>
                <w:sz w:val="24"/>
                <w:szCs w:val="24"/>
                <w:lang w:val="ky-KG"/>
              </w:rPr>
              <w:t xml:space="preserve"> координациялоо, </w:t>
            </w:r>
            <w:r w:rsidR="00EC6472" w:rsidRPr="00BF7E61">
              <w:rPr>
                <w:rFonts w:ascii="Times New Roman" w:hAnsi="Times New Roman" w:cs="Times New Roman"/>
                <w:sz w:val="24"/>
                <w:szCs w:val="24"/>
                <w:lang w:val="ky-KG"/>
              </w:rPr>
              <w:t xml:space="preserve">Заказчынын отчетторду жана башка материалдарды алуусу жана бекитүүсү, ошондой эле төлөө үчүн эсептерди алуу жана бекитүү үчүн жооп берет.  </w:t>
            </w:r>
          </w:p>
          <w:p w:rsidR="00DF470B" w:rsidRPr="00BF7E61" w:rsidRDefault="00DF470B" w:rsidP="00AD4ED7">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Б.</w:t>
            </w:r>
            <w:r w:rsidRPr="00BF7E61">
              <w:rPr>
                <w:rFonts w:ascii="Times New Roman" w:hAnsi="Times New Roman" w:cs="Times New Roman"/>
                <w:sz w:val="24"/>
                <w:szCs w:val="24"/>
                <w:lang w:val="ky-KG"/>
              </w:rPr>
              <w:tab/>
            </w:r>
            <w:r w:rsidRPr="00BF7E61">
              <w:rPr>
                <w:rFonts w:ascii="Times New Roman" w:hAnsi="Times New Roman" w:cs="Times New Roman"/>
                <w:sz w:val="24"/>
                <w:szCs w:val="24"/>
                <w:u w:val="single"/>
                <w:lang w:val="ky-KG"/>
              </w:rPr>
              <w:t>Отчет</w:t>
            </w:r>
            <w:r w:rsidR="004C24D4" w:rsidRPr="00BF7E61">
              <w:rPr>
                <w:rFonts w:ascii="Times New Roman" w:hAnsi="Times New Roman" w:cs="Times New Roman"/>
                <w:sz w:val="24"/>
                <w:szCs w:val="24"/>
                <w:u w:val="single"/>
                <w:lang w:val="ky-KG"/>
              </w:rPr>
              <w:t>тор</w:t>
            </w:r>
            <w:r w:rsidRPr="00BF7E61">
              <w:rPr>
                <w:rFonts w:ascii="Times New Roman" w:hAnsi="Times New Roman" w:cs="Times New Roman"/>
                <w:sz w:val="24"/>
                <w:szCs w:val="24"/>
                <w:lang w:val="ky-KG"/>
              </w:rPr>
              <w:t>.</w:t>
            </w:r>
          </w:p>
          <w:p w:rsidR="00DF470B" w:rsidRPr="00BF7E61" w:rsidRDefault="00DF470B" w:rsidP="00496CE3">
            <w:pPr>
              <w:tabs>
                <w:tab w:val="left" w:pos="0"/>
              </w:tabs>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Отчет</w:t>
            </w:r>
            <w:r w:rsidR="00EC6472" w:rsidRPr="00BF7E61">
              <w:rPr>
                <w:rFonts w:ascii="Times New Roman" w:hAnsi="Times New Roman" w:cs="Times New Roman"/>
                <w:sz w:val="24"/>
                <w:szCs w:val="24"/>
                <w:lang w:val="ky-KG"/>
              </w:rPr>
              <w:t xml:space="preserve">тор </w:t>
            </w:r>
            <w:r w:rsidR="00496CE3" w:rsidRPr="00BF7E61">
              <w:rPr>
                <w:rFonts w:ascii="Times New Roman" w:hAnsi="Times New Roman" w:cs="Times New Roman"/>
                <w:sz w:val="24"/>
                <w:szCs w:val="24"/>
                <w:lang w:val="ky-KG"/>
              </w:rPr>
              <w:t xml:space="preserve">тапшырманы аткаруу мөөнөтү ичинде берилүүгө тийиш жана 3-пунктка ылайык төлөнүүчү төлөмдөр үчүн негиз болуп саналат. </w:t>
            </w:r>
          </w:p>
        </w:tc>
      </w:tr>
      <w:tr w:rsidR="00DF470B" w:rsidRPr="00AE2B5A" w:rsidTr="00B77504">
        <w:tc>
          <w:tcPr>
            <w:tcW w:w="2088" w:type="dxa"/>
            <w:hideMark/>
          </w:tcPr>
          <w:p w:rsidR="00DF470B" w:rsidRPr="00BF7E61" w:rsidRDefault="00DF470B" w:rsidP="004C24D4">
            <w:pPr>
              <w:tabs>
                <w:tab w:val="left" w:pos="360"/>
              </w:tabs>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5.</w:t>
            </w:r>
            <w:r w:rsidRPr="00BF7E61">
              <w:rPr>
                <w:rFonts w:ascii="Times New Roman" w:hAnsi="Times New Roman" w:cs="Times New Roman"/>
                <w:sz w:val="24"/>
                <w:szCs w:val="24"/>
                <w:lang w:val="ky-KG"/>
              </w:rPr>
              <w:tab/>
            </w:r>
            <w:r w:rsidR="004C24D4" w:rsidRPr="00BF7E61">
              <w:rPr>
                <w:rFonts w:ascii="Times New Roman" w:hAnsi="Times New Roman" w:cs="Times New Roman"/>
                <w:sz w:val="24"/>
                <w:szCs w:val="24"/>
                <w:lang w:val="ky-KG"/>
              </w:rPr>
              <w:t>Аткарылган кызмат көрсөтүүлөгө с</w:t>
            </w:r>
            <w:r w:rsidRPr="00BF7E61">
              <w:rPr>
                <w:rFonts w:ascii="Times New Roman" w:hAnsi="Times New Roman" w:cs="Times New Roman"/>
                <w:sz w:val="24"/>
                <w:szCs w:val="24"/>
                <w:lang w:val="ky-KG"/>
              </w:rPr>
              <w:t>тандарт</w:t>
            </w:r>
            <w:r w:rsidR="004C24D4" w:rsidRPr="00BF7E61">
              <w:rPr>
                <w:rFonts w:ascii="Times New Roman" w:hAnsi="Times New Roman" w:cs="Times New Roman"/>
                <w:sz w:val="24"/>
                <w:szCs w:val="24"/>
                <w:lang w:val="ky-KG"/>
              </w:rPr>
              <w:t xml:space="preserve">тар </w:t>
            </w:r>
            <w:r w:rsidRPr="00BF7E61">
              <w:rPr>
                <w:rFonts w:ascii="Times New Roman" w:hAnsi="Times New Roman" w:cs="Times New Roman"/>
                <w:sz w:val="24"/>
                <w:szCs w:val="24"/>
                <w:lang w:val="ky-KG"/>
              </w:rPr>
              <w:t xml:space="preserve"> </w:t>
            </w:r>
          </w:p>
        </w:tc>
        <w:tc>
          <w:tcPr>
            <w:tcW w:w="7110" w:type="dxa"/>
            <w:hideMark/>
          </w:tcPr>
          <w:p w:rsidR="00DF470B" w:rsidRPr="00BF7E61" w:rsidRDefault="00DF470B" w:rsidP="00496CE3">
            <w:pPr>
              <w:tabs>
                <w:tab w:val="left" w:pos="720"/>
                <w:tab w:val="left" w:pos="1080"/>
                <w:tab w:val="left" w:pos="1350"/>
              </w:tabs>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 xml:space="preserve">Консультант </w:t>
            </w:r>
            <w:r w:rsidR="00496CE3" w:rsidRPr="00BF7E61">
              <w:rPr>
                <w:rFonts w:ascii="Times New Roman" w:hAnsi="Times New Roman" w:cs="Times New Roman"/>
                <w:spacing w:val="-3"/>
                <w:sz w:val="24"/>
                <w:szCs w:val="24"/>
                <w:lang w:val="ky-KG"/>
              </w:rPr>
              <w:t>к</w:t>
            </w:r>
            <w:r w:rsidR="00C07600" w:rsidRPr="00BF7E61">
              <w:rPr>
                <w:rFonts w:ascii="Times New Roman" w:hAnsi="Times New Roman" w:cs="Times New Roman"/>
                <w:spacing w:val="-3"/>
                <w:sz w:val="24"/>
                <w:szCs w:val="24"/>
                <w:lang w:val="ky-KG"/>
              </w:rPr>
              <w:t>ызмат көрсөтүүлөр</w:t>
            </w:r>
            <w:r w:rsidR="00496CE3" w:rsidRPr="00BF7E61">
              <w:rPr>
                <w:rFonts w:ascii="Times New Roman" w:hAnsi="Times New Roman" w:cs="Times New Roman"/>
                <w:spacing w:val="-3"/>
                <w:sz w:val="24"/>
                <w:szCs w:val="24"/>
                <w:lang w:val="ky-KG"/>
              </w:rPr>
              <w:t xml:space="preserve">дү кесипкөйлүктүн, этикалык жана моралдык ченемдердин эң жогорку деңгээлинде аткарууга милдеттенет. </w:t>
            </w:r>
            <w:r w:rsidRPr="00BF7E61">
              <w:rPr>
                <w:rFonts w:ascii="Times New Roman" w:hAnsi="Times New Roman" w:cs="Times New Roman"/>
                <w:spacing w:val="-3"/>
                <w:sz w:val="24"/>
                <w:szCs w:val="24"/>
                <w:lang w:val="ky-KG"/>
              </w:rPr>
              <w:t xml:space="preserve">Консультант </w:t>
            </w:r>
            <w:r w:rsidR="00496CE3" w:rsidRPr="00BF7E61">
              <w:rPr>
                <w:rFonts w:ascii="Times New Roman" w:hAnsi="Times New Roman" w:cs="Times New Roman"/>
                <w:spacing w:val="-3"/>
                <w:sz w:val="24"/>
                <w:szCs w:val="24"/>
                <w:lang w:val="ky-KG"/>
              </w:rPr>
              <w:t>бул келишим боюнча ишке тартылган Заказчы канааттандыраарлык эмес деп баалаган кызматкерлердин баарын о</w:t>
            </w:r>
            <w:r w:rsidRPr="00BF7E61">
              <w:rPr>
                <w:rFonts w:ascii="Times New Roman" w:hAnsi="Times New Roman" w:cs="Times New Roman"/>
                <w:spacing w:val="-3"/>
                <w:sz w:val="24"/>
                <w:szCs w:val="24"/>
                <w:lang w:val="ky-KG"/>
              </w:rPr>
              <w:t>ператив</w:t>
            </w:r>
            <w:r w:rsidR="00496CE3" w:rsidRPr="00BF7E61">
              <w:rPr>
                <w:rFonts w:ascii="Times New Roman" w:hAnsi="Times New Roman" w:cs="Times New Roman"/>
                <w:spacing w:val="-3"/>
                <w:sz w:val="24"/>
                <w:szCs w:val="24"/>
                <w:lang w:val="ky-KG"/>
              </w:rPr>
              <w:t xml:space="preserve">дүү түрдө алмаштырат. </w:t>
            </w:r>
          </w:p>
        </w:tc>
      </w:tr>
      <w:tr w:rsidR="00DF470B" w:rsidRPr="00AE2B5A" w:rsidTr="00B77504">
        <w:tc>
          <w:tcPr>
            <w:tcW w:w="2088" w:type="dxa"/>
            <w:hideMark/>
          </w:tcPr>
          <w:p w:rsidR="00DF470B" w:rsidRPr="00BF7E61" w:rsidRDefault="004C24D4" w:rsidP="004C24D4">
            <w:pPr>
              <w:tabs>
                <w:tab w:val="left" w:pos="360"/>
              </w:tabs>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6. Жашырындуулук</w:t>
            </w:r>
          </w:p>
        </w:tc>
        <w:tc>
          <w:tcPr>
            <w:tcW w:w="7110" w:type="dxa"/>
            <w:hideMark/>
          </w:tcPr>
          <w:p w:rsidR="00DF470B" w:rsidRPr="00BF7E61" w:rsidRDefault="00682D98" w:rsidP="00682D98">
            <w:pPr>
              <w:spacing w:line="240" w:lineRule="auto"/>
              <w:jc w:val="both"/>
              <w:rPr>
                <w:rFonts w:ascii="Times New Roman" w:hAnsi="Times New Roman" w:cs="Times New Roman"/>
                <w:sz w:val="24"/>
                <w:szCs w:val="24"/>
                <w:lang w:val="ky-KG"/>
              </w:rPr>
            </w:pPr>
            <w:r w:rsidRPr="00BF7E61">
              <w:rPr>
                <w:rFonts w:ascii="Times New Roman" w:hAnsi="Times New Roman" w:cs="Times New Roman"/>
                <w:spacing w:val="-3"/>
                <w:sz w:val="24"/>
                <w:szCs w:val="24"/>
                <w:lang w:val="ky-KG"/>
              </w:rPr>
              <w:t xml:space="preserve">Бул келишим колдонулган учурда жана ал аяктагандан кийин эки жылдын ичинде </w:t>
            </w:r>
            <w:r w:rsidR="00DF470B" w:rsidRPr="00BF7E61">
              <w:rPr>
                <w:rFonts w:ascii="Times New Roman" w:hAnsi="Times New Roman" w:cs="Times New Roman"/>
                <w:spacing w:val="-3"/>
                <w:sz w:val="24"/>
                <w:szCs w:val="24"/>
                <w:lang w:val="ky-KG"/>
              </w:rPr>
              <w:t xml:space="preserve">Консультант </w:t>
            </w:r>
            <w:r w:rsidR="00C07600" w:rsidRPr="00BF7E61">
              <w:rPr>
                <w:rFonts w:ascii="Times New Roman" w:hAnsi="Times New Roman" w:cs="Times New Roman"/>
                <w:spacing w:val="-3"/>
                <w:sz w:val="24"/>
                <w:szCs w:val="24"/>
                <w:lang w:val="ky-KG"/>
              </w:rPr>
              <w:t>Заказчынын</w:t>
            </w:r>
            <w:r w:rsidRPr="00BF7E61">
              <w:rPr>
                <w:rFonts w:ascii="Times New Roman" w:hAnsi="Times New Roman" w:cs="Times New Roman"/>
                <w:spacing w:val="-3"/>
                <w:sz w:val="24"/>
                <w:szCs w:val="24"/>
                <w:lang w:val="ky-KG"/>
              </w:rPr>
              <w:t xml:space="preserve"> алдын ала жазуу жүзүндөгү макулдашуусу болбостон менчик болуп саналган, жашырын маалыматтарды камтыган жана кызмат көрсөтүүлөргө, бул келишимге же ишкердик ишке жана Заказчынын операцияларына тиешелүү кандайдыр бир маалыматты ачыкка чыгарбайт. </w:t>
            </w:r>
          </w:p>
        </w:tc>
      </w:tr>
      <w:tr w:rsidR="00DF470B" w:rsidRPr="00AE2B5A" w:rsidTr="00B77504">
        <w:tc>
          <w:tcPr>
            <w:tcW w:w="2088" w:type="dxa"/>
            <w:hideMark/>
          </w:tcPr>
          <w:p w:rsidR="00DF470B" w:rsidRPr="00BF7E61" w:rsidRDefault="00DF470B" w:rsidP="004C24D4">
            <w:pPr>
              <w:tabs>
                <w:tab w:val="left" w:pos="360"/>
              </w:tabs>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lastRenderedPageBreak/>
              <w:t>7.</w:t>
            </w:r>
            <w:r w:rsidRPr="00BF7E61">
              <w:rPr>
                <w:rFonts w:ascii="Times New Roman" w:hAnsi="Times New Roman" w:cs="Times New Roman"/>
                <w:sz w:val="24"/>
                <w:szCs w:val="24"/>
                <w:lang w:val="ky-KG"/>
              </w:rPr>
              <w:tab/>
            </w:r>
            <w:r w:rsidR="004C24D4" w:rsidRPr="00BF7E61">
              <w:rPr>
                <w:rFonts w:ascii="Times New Roman" w:hAnsi="Times New Roman" w:cs="Times New Roman"/>
                <w:sz w:val="24"/>
                <w:szCs w:val="24"/>
                <w:lang w:val="ky-KG"/>
              </w:rPr>
              <w:t xml:space="preserve">Материалга менчик укугу </w:t>
            </w:r>
          </w:p>
        </w:tc>
        <w:tc>
          <w:tcPr>
            <w:tcW w:w="7110" w:type="dxa"/>
            <w:hideMark/>
          </w:tcPr>
          <w:p w:rsidR="00DF470B" w:rsidRPr="00BF7E61" w:rsidRDefault="00682D98" w:rsidP="00682D98">
            <w:pPr>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 xml:space="preserve">Бардык изилдөөлөр, отчеттор жана башка материал, </w:t>
            </w:r>
            <w:r w:rsidR="00DF470B" w:rsidRPr="00BF7E61">
              <w:rPr>
                <w:rFonts w:ascii="Times New Roman" w:hAnsi="Times New Roman" w:cs="Times New Roman"/>
                <w:spacing w:val="-3"/>
                <w:sz w:val="24"/>
                <w:szCs w:val="24"/>
                <w:lang w:val="ky-KG"/>
              </w:rPr>
              <w:t>график</w:t>
            </w:r>
            <w:r w:rsidRPr="00BF7E61">
              <w:rPr>
                <w:rFonts w:ascii="Times New Roman" w:hAnsi="Times New Roman" w:cs="Times New Roman"/>
                <w:spacing w:val="-3"/>
                <w:sz w:val="24"/>
                <w:szCs w:val="24"/>
                <w:lang w:val="ky-KG"/>
              </w:rPr>
              <w:t xml:space="preserve">тер, </w:t>
            </w:r>
            <w:r w:rsidR="00DF470B" w:rsidRPr="00BF7E61">
              <w:rPr>
                <w:rFonts w:ascii="Times New Roman" w:hAnsi="Times New Roman" w:cs="Times New Roman"/>
                <w:spacing w:val="-3"/>
                <w:sz w:val="24"/>
                <w:szCs w:val="24"/>
                <w:lang w:val="ky-KG"/>
              </w:rPr>
              <w:t xml:space="preserve"> программ</w:t>
            </w:r>
            <w:r w:rsidRPr="00BF7E61">
              <w:rPr>
                <w:rFonts w:ascii="Times New Roman" w:hAnsi="Times New Roman" w:cs="Times New Roman"/>
                <w:spacing w:val="-3"/>
                <w:sz w:val="24"/>
                <w:szCs w:val="24"/>
                <w:lang w:val="ky-KG"/>
              </w:rPr>
              <w:t xml:space="preserve">алык камсыздоо жана келишимдин алкагында  Заказчы үчүн консультант тарабынан даярдалган башка документтер </w:t>
            </w:r>
            <w:r w:rsidR="00C07600" w:rsidRPr="00BF7E61">
              <w:rPr>
                <w:rFonts w:ascii="Times New Roman" w:hAnsi="Times New Roman" w:cs="Times New Roman"/>
                <w:spacing w:val="-3"/>
                <w:sz w:val="24"/>
                <w:szCs w:val="24"/>
                <w:lang w:val="ky-KG"/>
              </w:rPr>
              <w:t>Заказчы</w:t>
            </w:r>
            <w:r w:rsidRPr="00BF7E61">
              <w:rPr>
                <w:rFonts w:ascii="Times New Roman" w:hAnsi="Times New Roman" w:cs="Times New Roman"/>
                <w:spacing w:val="-3"/>
                <w:sz w:val="24"/>
                <w:szCs w:val="24"/>
                <w:lang w:val="ky-KG"/>
              </w:rPr>
              <w:t xml:space="preserve">га таандык болот жана анын менчигинде калат. </w:t>
            </w:r>
          </w:p>
        </w:tc>
      </w:tr>
      <w:tr w:rsidR="00DF470B" w:rsidRPr="00AE2B5A" w:rsidTr="00B77504">
        <w:tc>
          <w:tcPr>
            <w:tcW w:w="2088" w:type="dxa"/>
            <w:hideMark/>
          </w:tcPr>
          <w:p w:rsidR="00DF470B" w:rsidRPr="00BF7E61" w:rsidRDefault="00DF470B" w:rsidP="004C24D4">
            <w:pPr>
              <w:tabs>
                <w:tab w:val="left" w:pos="360"/>
              </w:tabs>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8.</w:t>
            </w:r>
            <w:r w:rsidRPr="00BF7E61">
              <w:rPr>
                <w:rFonts w:ascii="Times New Roman" w:hAnsi="Times New Roman" w:cs="Times New Roman"/>
                <w:sz w:val="24"/>
                <w:szCs w:val="24"/>
                <w:lang w:val="ky-KG"/>
              </w:rPr>
              <w:tab/>
            </w:r>
            <w:r w:rsidR="004C24D4" w:rsidRPr="00BF7E61">
              <w:rPr>
                <w:rFonts w:ascii="Times New Roman" w:hAnsi="Times New Roman" w:cs="Times New Roman"/>
                <w:sz w:val="24"/>
                <w:szCs w:val="24"/>
                <w:lang w:val="ky-KG"/>
              </w:rPr>
              <w:t>Кызыкчылыктар к</w:t>
            </w:r>
            <w:r w:rsidRPr="00BF7E61">
              <w:rPr>
                <w:rFonts w:ascii="Times New Roman" w:hAnsi="Times New Roman" w:cs="Times New Roman"/>
                <w:sz w:val="24"/>
                <w:szCs w:val="24"/>
                <w:lang w:val="ky-KG"/>
              </w:rPr>
              <w:t>оллизия</w:t>
            </w:r>
            <w:r w:rsidR="004C24D4" w:rsidRPr="00BF7E61">
              <w:rPr>
                <w:rFonts w:ascii="Times New Roman" w:hAnsi="Times New Roman" w:cs="Times New Roman"/>
                <w:sz w:val="24"/>
                <w:szCs w:val="24"/>
                <w:lang w:val="ky-KG"/>
              </w:rPr>
              <w:t>сы</w:t>
            </w:r>
          </w:p>
        </w:tc>
        <w:tc>
          <w:tcPr>
            <w:tcW w:w="7110" w:type="dxa"/>
            <w:hideMark/>
          </w:tcPr>
          <w:p w:rsidR="00DF470B" w:rsidRPr="00BF7E61" w:rsidRDefault="00DF470B" w:rsidP="00D5293F">
            <w:pPr>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pacing w:val="-3"/>
                <w:sz w:val="24"/>
                <w:szCs w:val="24"/>
                <w:lang w:val="ky-KG"/>
              </w:rPr>
              <w:t xml:space="preserve">Консультант </w:t>
            </w:r>
            <w:r w:rsidR="00FA1124" w:rsidRPr="00BF7E61">
              <w:rPr>
                <w:rFonts w:ascii="Times New Roman" w:hAnsi="Times New Roman" w:cs="Times New Roman"/>
                <w:spacing w:val="-3"/>
                <w:sz w:val="24"/>
                <w:szCs w:val="24"/>
                <w:lang w:val="ky-KG"/>
              </w:rPr>
              <w:t xml:space="preserve">мындай аракет токтогондон кийин бул келишимди колдонуу мөөнөтү ичинде </w:t>
            </w:r>
            <w:r w:rsidRPr="00BF7E61">
              <w:rPr>
                <w:rFonts w:ascii="Times New Roman" w:hAnsi="Times New Roman" w:cs="Times New Roman"/>
                <w:spacing w:val="-3"/>
                <w:sz w:val="24"/>
                <w:szCs w:val="24"/>
                <w:lang w:val="ky-KG"/>
              </w:rPr>
              <w:t xml:space="preserve">Консультант </w:t>
            </w:r>
            <w:r w:rsidR="00D5293F" w:rsidRPr="00BF7E61">
              <w:rPr>
                <w:rFonts w:ascii="Times New Roman" w:hAnsi="Times New Roman" w:cs="Times New Roman"/>
                <w:spacing w:val="-3"/>
                <w:sz w:val="24"/>
                <w:szCs w:val="24"/>
                <w:lang w:val="ky-KG"/>
              </w:rPr>
              <w:t>жана Консультанттын ведомстволук башкаруусунда турган башка уюм бул долбоор же ага тыгыз байланышкан</w:t>
            </w:r>
            <w:r w:rsidR="006B1ABF">
              <w:rPr>
                <w:rFonts w:ascii="Times New Roman" w:hAnsi="Times New Roman" w:cs="Times New Roman"/>
                <w:spacing w:val="-3"/>
                <w:sz w:val="24"/>
                <w:szCs w:val="24"/>
                <w:lang w:val="ky-KG"/>
              </w:rPr>
              <w:t xml:space="preserve"> </w:t>
            </w:r>
            <w:r w:rsidR="00D5293F" w:rsidRPr="00BF7E61">
              <w:rPr>
                <w:rFonts w:ascii="Times New Roman" w:hAnsi="Times New Roman" w:cs="Times New Roman"/>
                <w:spacing w:val="-3"/>
                <w:sz w:val="24"/>
                <w:szCs w:val="24"/>
                <w:lang w:val="ky-KG"/>
              </w:rPr>
              <w:t xml:space="preserve">долбоорлор боюнча товарларды, жумуштарды жана </w:t>
            </w:r>
            <w:r w:rsidR="00C07600" w:rsidRPr="00BF7E61">
              <w:rPr>
                <w:rFonts w:ascii="Times New Roman" w:hAnsi="Times New Roman" w:cs="Times New Roman"/>
                <w:spacing w:val="-3"/>
                <w:sz w:val="24"/>
                <w:szCs w:val="24"/>
                <w:lang w:val="ky-KG"/>
              </w:rPr>
              <w:t>кызмат көрсөтүүлөр</w:t>
            </w:r>
            <w:r w:rsidR="00D5293F" w:rsidRPr="00BF7E61">
              <w:rPr>
                <w:rFonts w:ascii="Times New Roman" w:hAnsi="Times New Roman" w:cs="Times New Roman"/>
                <w:spacing w:val="-3"/>
                <w:sz w:val="24"/>
                <w:szCs w:val="24"/>
                <w:lang w:val="ky-KG"/>
              </w:rPr>
              <w:t xml:space="preserve">дү берүүгө укугу жок. </w:t>
            </w:r>
            <w:r w:rsidRPr="00BF7E61">
              <w:rPr>
                <w:rFonts w:ascii="Times New Roman" w:hAnsi="Times New Roman" w:cs="Times New Roman"/>
                <w:spacing w:val="-3"/>
                <w:sz w:val="24"/>
                <w:szCs w:val="24"/>
                <w:lang w:val="ky-KG"/>
              </w:rPr>
              <w:t xml:space="preserve"> </w:t>
            </w:r>
          </w:p>
        </w:tc>
      </w:tr>
      <w:tr w:rsidR="00DF470B" w:rsidRPr="00BF7E61" w:rsidTr="00B77504">
        <w:tc>
          <w:tcPr>
            <w:tcW w:w="2088" w:type="dxa"/>
            <w:hideMark/>
          </w:tcPr>
          <w:p w:rsidR="00DF470B" w:rsidRPr="00BF7E61" w:rsidRDefault="00DF470B" w:rsidP="004C24D4">
            <w:pPr>
              <w:tabs>
                <w:tab w:val="left" w:pos="360"/>
              </w:tabs>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9. </w:t>
            </w:r>
            <w:r w:rsidR="004C24D4" w:rsidRPr="00BF7E61">
              <w:rPr>
                <w:rFonts w:ascii="Times New Roman" w:hAnsi="Times New Roman" w:cs="Times New Roman"/>
                <w:sz w:val="24"/>
                <w:szCs w:val="24"/>
                <w:lang w:val="ky-KG"/>
              </w:rPr>
              <w:t>Камсыздандыруу</w:t>
            </w:r>
          </w:p>
        </w:tc>
        <w:tc>
          <w:tcPr>
            <w:tcW w:w="7110" w:type="dxa"/>
            <w:hideMark/>
          </w:tcPr>
          <w:p w:rsidR="00DF470B" w:rsidRPr="00BF7E61" w:rsidRDefault="00DF470B" w:rsidP="00682D98">
            <w:pPr>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z w:val="24"/>
                <w:szCs w:val="24"/>
                <w:lang w:val="ky-KG"/>
              </w:rPr>
              <w:t xml:space="preserve">Консультант </w:t>
            </w:r>
            <w:r w:rsidR="00682D98" w:rsidRPr="00BF7E61">
              <w:rPr>
                <w:rFonts w:ascii="Times New Roman" w:hAnsi="Times New Roman" w:cs="Times New Roman"/>
                <w:sz w:val="24"/>
                <w:szCs w:val="24"/>
                <w:lang w:val="ky-KG"/>
              </w:rPr>
              <w:t xml:space="preserve">зарыл болгон камсыздандырууну камсыздоого жооп берет. </w:t>
            </w:r>
          </w:p>
        </w:tc>
      </w:tr>
      <w:tr w:rsidR="00DF470B" w:rsidRPr="00BF7E61" w:rsidTr="00B77504">
        <w:tc>
          <w:tcPr>
            <w:tcW w:w="2088" w:type="dxa"/>
            <w:hideMark/>
          </w:tcPr>
          <w:p w:rsidR="00DF470B" w:rsidRPr="00BF7E61" w:rsidRDefault="004C24D4" w:rsidP="004C24D4">
            <w:pPr>
              <w:pStyle w:val="a9"/>
              <w:numPr>
                <w:ilvl w:val="0"/>
                <w:numId w:val="14"/>
              </w:numPr>
              <w:tabs>
                <w:tab w:val="clear" w:pos="720"/>
                <w:tab w:val="num" w:pos="0"/>
                <w:tab w:val="left" w:pos="360"/>
              </w:tabs>
              <w:spacing w:after="200" w:line="240" w:lineRule="auto"/>
              <w:ind w:left="0" w:hanging="11"/>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 xml:space="preserve">Милдеттенмелерди макулдашуу </w:t>
            </w:r>
          </w:p>
        </w:tc>
        <w:tc>
          <w:tcPr>
            <w:tcW w:w="7110" w:type="dxa"/>
            <w:hideMark/>
          </w:tcPr>
          <w:p w:rsidR="00DF470B" w:rsidRPr="00BF7E61" w:rsidRDefault="00DF470B" w:rsidP="00682D98">
            <w:pPr>
              <w:spacing w:line="240" w:lineRule="auto"/>
              <w:jc w:val="both"/>
              <w:rPr>
                <w:rFonts w:ascii="Times New Roman" w:hAnsi="Times New Roman" w:cs="Times New Roman"/>
                <w:spacing w:val="-3"/>
                <w:sz w:val="24"/>
                <w:szCs w:val="24"/>
                <w:lang w:val="ky-KG"/>
              </w:rPr>
            </w:pPr>
            <w:r w:rsidRPr="00BF7E61">
              <w:rPr>
                <w:rFonts w:ascii="Times New Roman" w:hAnsi="Times New Roman" w:cs="Times New Roman"/>
                <w:sz w:val="24"/>
                <w:szCs w:val="24"/>
                <w:lang w:val="ky-KG"/>
              </w:rPr>
              <w:t xml:space="preserve">Консультант </w:t>
            </w:r>
            <w:r w:rsidR="00682D98" w:rsidRPr="00BF7E61">
              <w:rPr>
                <w:rFonts w:ascii="Times New Roman" w:hAnsi="Times New Roman" w:cs="Times New Roman"/>
                <w:sz w:val="24"/>
                <w:szCs w:val="24"/>
                <w:lang w:val="ky-KG"/>
              </w:rPr>
              <w:t xml:space="preserve">бул келишим боюнча милдеттенмелерди макулдашат. </w:t>
            </w:r>
          </w:p>
        </w:tc>
      </w:tr>
      <w:tr w:rsidR="00DF470B" w:rsidRPr="00AE2B5A" w:rsidTr="00B77504">
        <w:tc>
          <w:tcPr>
            <w:tcW w:w="2088" w:type="dxa"/>
          </w:tcPr>
          <w:p w:rsidR="00DF470B" w:rsidRPr="00BF7E61" w:rsidRDefault="00DF470B" w:rsidP="00AD4ED7">
            <w:pPr>
              <w:tabs>
                <w:tab w:val="left" w:pos="360"/>
              </w:tabs>
              <w:spacing w:line="240" w:lineRule="auto"/>
              <w:rPr>
                <w:rFonts w:ascii="Times New Roman" w:hAnsi="Times New Roman" w:cs="Times New Roman"/>
                <w:sz w:val="24"/>
                <w:szCs w:val="24"/>
                <w:lang w:val="ky-KG"/>
              </w:rPr>
            </w:pPr>
            <w:r w:rsidRPr="00BF7E61">
              <w:rPr>
                <w:rFonts w:ascii="Times New Roman" w:hAnsi="Times New Roman" w:cs="Times New Roman"/>
                <w:sz w:val="24"/>
                <w:szCs w:val="24"/>
                <w:lang w:val="ky-KG"/>
              </w:rPr>
              <w:t>12.</w:t>
            </w:r>
            <w:r w:rsidR="004C24D4" w:rsidRPr="00BF7E61">
              <w:rPr>
                <w:rFonts w:ascii="Times New Roman" w:hAnsi="Times New Roman" w:cs="Times New Roman"/>
                <w:sz w:val="24"/>
                <w:szCs w:val="24"/>
                <w:lang w:val="ky-KG"/>
              </w:rPr>
              <w:t xml:space="preserve"> Келишимди жөнгө салуу укугу жана тил </w:t>
            </w:r>
          </w:p>
          <w:p w:rsidR="00DF470B" w:rsidRPr="00BF7E61" w:rsidRDefault="00DF470B" w:rsidP="00AD4ED7">
            <w:pPr>
              <w:tabs>
                <w:tab w:val="left" w:pos="360"/>
              </w:tabs>
              <w:spacing w:line="240" w:lineRule="auto"/>
              <w:jc w:val="both"/>
              <w:rPr>
                <w:rFonts w:ascii="Times New Roman" w:hAnsi="Times New Roman" w:cs="Times New Roman"/>
                <w:sz w:val="24"/>
                <w:szCs w:val="24"/>
                <w:lang w:val="ky-KG"/>
              </w:rPr>
            </w:pPr>
          </w:p>
        </w:tc>
        <w:tc>
          <w:tcPr>
            <w:tcW w:w="7110" w:type="dxa"/>
            <w:hideMark/>
          </w:tcPr>
          <w:p w:rsidR="00DF470B" w:rsidRPr="00BF7E61" w:rsidRDefault="00C07600" w:rsidP="00185BF6">
            <w:pPr>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Келишим</w:t>
            </w:r>
            <w:r w:rsidR="00DF470B" w:rsidRPr="00BF7E61">
              <w:rPr>
                <w:rFonts w:ascii="Times New Roman" w:hAnsi="Times New Roman" w:cs="Times New Roman"/>
                <w:sz w:val="24"/>
                <w:szCs w:val="24"/>
                <w:lang w:val="ky-KG"/>
              </w:rPr>
              <w:t xml:space="preserve"> </w:t>
            </w:r>
            <w:r w:rsidR="00185BF6" w:rsidRPr="00BF7E61">
              <w:rPr>
                <w:rFonts w:ascii="Times New Roman" w:eastAsia="Calibri" w:hAnsi="Times New Roman" w:cs="Times New Roman"/>
                <w:sz w:val="24"/>
                <w:szCs w:val="24"/>
                <w:lang w:val="ky-KG"/>
              </w:rPr>
              <w:t xml:space="preserve">Кыргыз Республикасынын </w:t>
            </w:r>
            <w:r w:rsidR="00185BF6" w:rsidRPr="00BF7E61">
              <w:rPr>
                <w:rFonts w:ascii="Times New Roman" w:hAnsi="Times New Roman" w:cs="Times New Roman"/>
                <w:sz w:val="24"/>
                <w:szCs w:val="24"/>
                <w:lang w:val="ky-KG"/>
              </w:rPr>
              <w:t>мыйзамда</w:t>
            </w:r>
            <w:r w:rsidR="006B1ABF">
              <w:rPr>
                <w:rFonts w:ascii="Times New Roman" w:hAnsi="Times New Roman" w:cs="Times New Roman"/>
                <w:sz w:val="24"/>
                <w:szCs w:val="24"/>
                <w:lang w:val="ky-KG"/>
              </w:rPr>
              <w:t xml:space="preserve">ры менен жөнгө салынат, ал эми </w:t>
            </w:r>
            <w:r w:rsidR="00185BF6" w:rsidRPr="00BF7E61">
              <w:rPr>
                <w:rFonts w:ascii="Times New Roman" w:hAnsi="Times New Roman" w:cs="Times New Roman"/>
                <w:sz w:val="24"/>
                <w:szCs w:val="24"/>
                <w:lang w:val="ky-KG"/>
              </w:rPr>
              <w:t>к</w:t>
            </w:r>
            <w:r w:rsidRPr="00BF7E61">
              <w:rPr>
                <w:rFonts w:ascii="Times New Roman" w:hAnsi="Times New Roman" w:cs="Times New Roman"/>
                <w:sz w:val="24"/>
                <w:szCs w:val="24"/>
                <w:lang w:val="ky-KG"/>
              </w:rPr>
              <w:t>елишимдин</w:t>
            </w:r>
            <w:r w:rsidR="00DF470B" w:rsidRPr="00BF7E61">
              <w:rPr>
                <w:rFonts w:ascii="Times New Roman" w:hAnsi="Times New Roman" w:cs="Times New Roman"/>
                <w:sz w:val="24"/>
                <w:szCs w:val="24"/>
                <w:lang w:val="ky-KG"/>
              </w:rPr>
              <w:t xml:space="preserve"> </w:t>
            </w:r>
            <w:r w:rsidR="00185BF6" w:rsidRPr="00BF7E61">
              <w:rPr>
                <w:rFonts w:ascii="Times New Roman" w:hAnsi="Times New Roman" w:cs="Times New Roman"/>
                <w:sz w:val="24"/>
                <w:szCs w:val="24"/>
                <w:lang w:val="ky-KG"/>
              </w:rPr>
              <w:t>тили</w:t>
            </w:r>
            <w:r w:rsidR="00DF470B" w:rsidRPr="00BF7E61">
              <w:rPr>
                <w:rFonts w:ascii="Times New Roman" w:hAnsi="Times New Roman" w:cs="Times New Roman"/>
                <w:sz w:val="24"/>
                <w:szCs w:val="24"/>
                <w:lang w:val="ky-KG"/>
              </w:rPr>
              <w:t xml:space="preserve"> </w:t>
            </w:r>
            <w:r w:rsidR="00DF470B" w:rsidRPr="00BF7E61">
              <w:rPr>
                <w:rFonts w:ascii="Times New Roman" w:hAnsi="Times New Roman" w:cs="Times New Roman"/>
                <w:i/>
                <w:sz w:val="24"/>
                <w:szCs w:val="24"/>
                <w:lang w:val="ky-KG"/>
              </w:rPr>
              <w:t>[</w:t>
            </w:r>
            <w:r w:rsidR="004C24D4" w:rsidRPr="00BF7E61">
              <w:rPr>
                <w:rFonts w:ascii="Times New Roman" w:hAnsi="Times New Roman" w:cs="Times New Roman"/>
                <w:i/>
                <w:sz w:val="24"/>
                <w:szCs w:val="24"/>
                <w:lang w:val="ky-KG"/>
              </w:rPr>
              <w:t>тилди көрсөтүңүз</w:t>
            </w:r>
            <w:r w:rsidR="00DF470B" w:rsidRPr="00BF7E61">
              <w:rPr>
                <w:rFonts w:ascii="Times New Roman" w:hAnsi="Times New Roman" w:cs="Times New Roman"/>
                <w:i/>
                <w:sz w:val="24"/>
                <w:szCs w:val="24"/>
                <w:lang w:val="ky-KG"/>
              </w:rPr>
              <w:t>]</w:t>
            </w:r>
            <w:r w:rsidR="00185BF6" w:rsidRPr="00BF7E61">
              <w:rPr>
                <w:rFonts w:ascii="Times New Roman" w:hAnsi="Times New Roman" w:cs="Times New Roman"/>
                <w:i/>
                <w:sz w:val="24"/>
                <w:szCs w:val="24"/>
                <w:lang w:val="ky-KG"/>
              </w:rPr>
              <w:t xml:space="preserve"> </w:t>
            </w:r>
            <w:r w:rsidR="00185BF6" w:rsidRPr="00BF7E61">
              <w:rPr>
                <w:rFonts w:ascii="Times New Roman" w:hAnsi="Times New Roman" w:cs="Times New Roman"/>
                <w:sz w:val="24"/>
                <w:szCs w:val="24"/>
                <w:lang w:val="ky-KG"/>
              </w:rPr>
              <w:t>болуп саналат</w:t>
            </w:r>
            <w:r w:rsidR="00682D98" w:rsidRPr="00BF7E61">
              <w:rPr>
                <w:rFonts w:ascii="Times New Roman" w:hAnsi="Times New Roman" w:cs="Times New Roman"/>
                <w:sz w:val="24"/>
                <w:szCs w:val="24"/>
                <w:lang w:val="ky-KG"/>
              </w:rPr>
              <w:t>.</w:t>
            </w:r>
          </w:p>
        </w:tc>
      </w:tr>
      <w:tr w:rsidR="00DF470B" w:rsidRPr="00AE2B5A" w:rsidTr="00B77504">
        <w:tc>
          <w:tcPr>
            <w:tcW w:w="2088" w:type="dxa"/>
            <w:hideMark/>
          </w:tcPr>
          <w:p w:rsidR="00DF470B" w:rsidRPr="00BF7E61" w:rsidRDefault="00DF470B" w:rsidP="004C24D4">
            <w:pPr>
              <w:tabs>
                <w:tab w:val="left" w:pos="360"/>
              </w:tabs>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13.</w:t>
            </w:r>
            <w:r w:rsidR="004C24D4" w:rsidRPr="00BF7E61">
              <w:rPr>
                <w:rFonts w:ascii="Times New Roman" w:hAnsi="Times New Roman" w:cs="Times New Roman"/>
                <w:sz w:val="24"/>
                <w:szCs w:val="24"/>
                <w:lang w:val="ky-KG"/>
              </w:rPr>
              <w:t xml:space="preserve">Талаш-тартыштарды жөнгө салуу </w:t>
            </w:r>
          </w:p>
        </w:tc>
        <w:tc>
          <w:tcPr>
            <w:tcW w:w="7110" w:type="dxa"/>
          </w:tcPr>
          <w:p w:rsidR="00DF470B" w:rsidRPr="00BF7E61" w:rsidRDefault="00682D98" w:rsidP="00AD4ED7">
            <w:pPr>
              <w:spacing w:line="240" w:lineRule="auto"/>
              <w:jc w:val="both"/>
              <w:rPr>
                <w:rFonts w:ascii="Times New Roman" w:hAnsi="Times New Roman" w:cs="Times New Roman"/>
                <w:i/>
                <w:sz w:val="24"/>
                <w:szCs w:val="24"/>
                <w:lang w:val="ky-KG"/>
              </w:rPr>
            </w:pPr>
            <w:r w:rsidRPr="00BF7E61">
              <w:rPr>
                <w:rFonts w:ascii="Times New Roman" w:hAnsi="Times New Roman" w:cs="Times New Roman"/>
                <w:sz w:val="24"/>
                <w:szCs w:val="24"/>
                <w:lang w:val="ky-KG"/>
              </w:rPr>
              <w:t xml:space="preserve">Бул келишимден пайда болгон бардык кайчы пикирлер </w:t>
            </w:r>
            <w:r w:rsidRPr="00BF7E61">
              <w:rPr>
                <w:rFonts w:ascii="Times New Roman" w:eastAsia="Calibri" w:hAnsi="Times New Roman" w:cs="Times New Roman"/>
                <w:sz w:val="24"/>
                <w:szCs w:val="24"/>
                <w:lang w:val="ky-KG"/>
              </w:rPr>
              <w:t xml:space="preserve">Кыргыз Республикасынын </w:t>
            </w:r>
            <w:r w:rsidRPr="00BF7E61">
              <w:rPr>
                <w:rFonts w:ascii="Times New Roman" w:hAnsi="Times New Roman" w:cs="Times New Roman"/>
                <w:sz w:val="24"/>
                <w:szCs w:val="24"/>
                <w:lang w:val="ky-KG"/>
              </w:rPr>
              <w:t>мыйзамдарына ылайык жалпы юрисдикция сотунда чечилет.</w:t>
            </w:r>
            <w:r w:rsidR="002111B5" w:rsidRPr="00BF7E61">
              <w:rPr>
                <w:rFonts w:ascii="Times New Roman" w:hAnsi="Times New Roman" w:cs="Times New Roman"/>
                <w:sz w:val="24"/>
                <w:szCs w:val="24"/>
                <w:lang w:val="ky-KG"/>
              </w:rPr>
              <w:t xml:space="preserve"> </w:t>
            </w:r>
            <w:r w:rsidRPr="00BF7E61">
              <w:rPr>
                <w:rFonts w:ascii="Times New Roman" w:hAnsi="Times New Roman" w:cs="Times New Roman"/>
                <w:sz w:val="24"/>
                <w:szCs w:val="24"/>
                <w:lang w:val="ky-KG"/>
              </w:rPr>
              <w:t xml:space="preserve"> </w:t>
            </w:r>
          </w:p>
          <w:p w:rsidR="00DF470B" w:rsidRPr="00BF7E61" w:rsidRDefault="00DF470B" w:rsidP="00AD4ED7">
            <w:pPr>
              <w:spacing w:line="240" w:lineRule="auto"/>
              <w:jc w:val="both"/>
              <w:rPr>
                <w:rFonts w:ascii="Times New Roman" w:hAnsi="Times New Roman" w:cs="Times New Roman"/>
                <w:sz w:val="24"/>
                <w:szCs w:val="24"/>
                <w:lang w:val="ky-KG"/>
              </w:rPr>
            </w:pPr>
          </w:p>
        </w:tc>
      </w:tr>
    </w:tbl>
    <w:p w:rsidR="00DF470B" w:rsidRPr="00BF7E61" w:rsidRDefault="00DF470B" w:rsidP="00AD4ED7">
      <w:pPr>
        <w:tabs>
          <w:tab w:val="left" w:pos="0"/>
          <w:tab w:val="left" w:pos="720"/>
          <w:tab w:val="left" w:pos="1440"/>
          <w:tab w:val="left" w:pos="2160"/>
          <w:tab w:val="left" w:pos="2880"/>
        </w:tabs>
        <w:spacing w:line="240" w:lineRule="auto"/>
        <w:jc w:val="both"/>
        <w:rPr>
          <w:rFonts w:ascii="Times New Roman" w:hAnsi="Times New Roman" w:cs="Times New Roman"/>
          <w:bCs/>
          <w:sz w:val="24"/>
          <w:szCs w:val="24"/>
          <w:lang w:val="ky-KG"/>
        </w:rPr>
      </w:pPr>
      <w:r w:rsidRPr="00BF7E61">
        <w:rPr>
          <w:rFonts w:ascii="Times New Roman" w:hAnsi="Times New Roman" w:cs="Times New Roman"/>
          <w:sz w:val="24"/>
          <w:szCs w:val="24"/>
          <w:lang w:val="ky-KG"/>
        </w:rPr>
        <w:tab/>
      </w:r>
      <w:r w:rsidRPr="00BF7E61">
        <w:rPr>
          <w:rFonts w:ascii="Times New Roman" w:hAnsi="Times New Roman" w:cs="Times New Roman"/>
          <w:bCs/>
          <w:sz w:val="24"/>
          <w:szCs w:val="24"/>
          <w:lang w:val="ky-KG"/>
        </w:rPr>
        <w:t xml:space="preserve"> </w:t>
      </w:r>
      <w:r w:rsidR="00C07600" w:rsidRPr="00BF7E61">
        <w:rPr>
          <w:rFonts w:ascii="Times New Roman" w:hAnsi="Times New Roman" w:cs="Times New Roman"/>
          <w:bCs/>
          <w:sz w:val="24"/>
          <w:szCs w:val="24"/>
          <w:lang w:val="ky-KG"/>
        </w:rPr>
        <w:t>ЗАКАЗЧЫ</w:t>
      </w:r>
      <w:r w:rsidRPr="00BF7E61">
        <w:rPr>
          <w:rFonts w:ascii="Times New Roman" w:hAnsi="Times New Roman" w:cs="Times New Roman"/>
          <w:bCs/>
          <w:sz w:val="24"/>
          <w:szCs w:val="24"/>
          <w:lang w:val="ky-KG"/>
        </w:rPr>
        <w:tab/>
      </w:r>
      <w:r w:rsidRPr="00BF7E61">
        <w:rPr>
          <w:rFonts w:ascii="Times New Roman" w:hAnsi="Times New Roman" w:cs="Times New Roman"/>
          <w:bCs/>
          <w:sz w:val="24"/>
          <w:szCs w:val="24"/>
          <w:lang w:val="ky-KG"/>
        </w:rPr>
        <w:tab/>
      </w:r>
      <w:r w:rsidRPr="00BF7E61">
        <w:rPr>
          <w:rFonts w:ascii="Times New Roman" w:hAnsi="Times New Roman" w:cs="Times New Roman"/>
          <w:bCs/>
          <w:sz w:val="24"/>
          <w:szCs w:val="24"/>
          <w:lang w:val="ky-KG"/>
        </w:rPr>
        <w:tab/>
      </w:r>
      <w:r w:rsidRPr="00BF7E61">
        <w:rPr>
          <w:rFonts w:ascii="Times New Roman" w:hAnsi="Times New Roman" w:cs="Times New Roman"/>
          <w:bCs/>
          <w:sz w:val="24"/>
          <w:szCs w:val="24"/>
          <w:lang w:val="ky-KG"/>
        </w:rPr>
        <w:tab/>
        <w:t xml:space="preserve">           КОНСУЛЬТАНТ</w:t>
      </w:r>
    </w:p>
    <w:p w:rsidR="00DF470B" w:rsidRPr="00BF7E61" w:rsidRDefault="00DF470B" w:rsidP="00AD4ED7">
      <w:pPr>
        <w:pStyle w:val="22"/>
        <w:tabs>
          <w:tab w:val="left" w:pos="720"/>
          <w:tab w:val="left" w:pos="5040"/>
        </w:tabs>
        <w:spacing w:after="0" w:line="240" w:lineRule="auto"/>
        <w:rPr>
          <w:lang w:val="ky-KG"/>
        </w:rPr>
      </w:pPr>
      <w:r w:rsidRPr="00BF7E61">
        <w:rPr>
          <w:lang w:val="ky-KG"/>
        </w:rPr>
        <w:tab/>
      </w:r>
      <w:r w:rsidR="008508D8" w:rsidRPr="00BF7E61">
        <w:rPr>
          <w:lang w:val="ky-KG"/>
        </w:rPr>
        <w:t>Кол коюлду</w:t>
      </w:r>
      <w:r w:rsidRPr="00BF7E61">
        <w:rPr>
          <w:lang w:val="ky-KG"/>
        </w:rPr>
        <w:t xml:space="preserve"> ___________________</w:t>
      </w:r>
      <w:r w:rsidRPr="00BF7E61">
        <w:rPr>
          <w:lang w:val="ky-KG"/>
        </w:rPr>
        <w:tab/>
      </w:r>
      <w:r w:rsidR="008508D8" w:rsidRPr="00BF7E61">
        <w:rPr>
          <w:lang w:val="ky-KG"/>
        </w:rPr>
        <w:t>Кол коюлду</w:t>
      </w:r>
      <w:r w:rsidRPr="00BF7E61">
        <w:rPr>
          <w:lang w:val="ky-KG"/>
        </w:rPr>
        <w:t xml:space="preserve"> ____________________</w:t>
      </w:r>
    </w:p>
    <w:p w:rsidR="002A7376" w:rsidRPr="00BF7E61" w:rsidRDefault="00DF470B" w:rsidP="00D711CB">
      <w:pPr>
        <w:tabs>
          <w:tab w:val="left" w:pos="720"/>
          <w:tab w:val="left" w:pos="5040"/>
        </w:tabs>
        <w:spacing w:line="240" w:lineRule="auto"/>
        <w:jc w:val="both"/>
        <w:rPr>
          <w:rFonts w:ascii="Times New Roman" w:hAnsi="Times New Roman" w:cs="Times New Roman"/>
          <w:sz w:val="24"/>
          <w:szCs w:val="24"/>
          <w:lang w:val="ky-KG"/>
        </w:rPr>
      </w:pPr>
      <w:r w:rsidRPr="00BF7E61">
        <w:rPr>
          <w:rFonts w:ascii="Times New Roman" w:hAnsi="Times New Roman" w:cs="Times New Roman"/>
          <w:sz w:val="24"/>
          <w:szCs w:val="24"/>
          <w:lang w:val="ky-KG"/>
        </w:rPr>
        <w:tab/>
      </w:r>
      <w:r w:rsidR="00D13780" w:rsidRPr="00BF7E61">
        <w:rPr>
          <w:rFonts w:ascii="Times New Roman" w:hAnsi="Times New Roman" w:cs="Times New Roman"/>
          <w:sz w:val="24"/>
          <w:szCs w:val="24"/>
          <w:lang w:val="ky-KG"/>
        </w:rPr>
        <w:t>Кызматы</w:t>
      </w:r>
      <w:r w:rsidRPr="00BF7E61">
        <w:rPr>
          <w:rFonts w:ascii="Times New Roman" w:hAnsi="Times New Roman" w:cs="Times New Roman"/>
          <w:sz w:val="24"/>
          <w:szCs w:val="24"/>
          <w:lang w:val="ky-KG"/>
        </w:rPr>
        <w:t>: __________________</w:t>
      </w:r>
      <w:r w:rsidRPr="00BF7E61">
        <w:rPr>
          <w:rFonts w:ascii="Times New Roman" w:hAnsi="Times New Roman" w:cs="Times New Roman"/>
          <w:sz w:val="24"/>
          <w:szCs w:val="24"/>
          <w:lang w:val="ky-KG"/>
        </w:rPr>
        <w:tab/>
      </w:r>
      <w:r w:rsidR="00D13780" w:rsidRPr="00BF7E61">
        <w:rPr>
          <w:rFonts w:ascii="Times New Roman" w:hAnsi="Times New Roman" w:cs="Times New Roman"/>
          <w:sz w:val="24"/>
          <w:szCs w:val="24"/>
          <w:lang w:val="ky-KG"/>
        </w:rPr>
        <w:t>Кызматы</w:t>
      </w:r>
      <w:r w:rsidR="00D711CB" w:rsidRPr="00BF7E61">
        <w:rPr>
          <w:rFonts w:ascii="Times New Roman" w:hAnsi="Times New Roman" w:cs="Times New Roman"/>
          <w:sz w:val="24"/>
          <w:szCs w:val="24"/>
          <w:lang w:val="ky-KG"/>
        </w:rPr>
        <w:t>: ____________________</w:t>
      </w:r>
    </w:p>
    <w:sectPr w:rsidR="002A7376" w:rsidRPr="00BF7E61" w:rsidSect="00AD4ED7">
      <w:footerReference w:type="default" r:id="rId10"/>
      <w:pgSz w:w="11906" w:h="16838"/>
      <w:pgMar w:top="1134" w:right="1134" w:bottom="1134" w:left="158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1DE" w:rsidRDefault="00E461DE" w:rsidP="00DF470B">
      <w:pPr>
        <w:spacing w:after="0" w:line="240" w:lineRule="auto"/>
      </w:pPr>
      <w:r>
        <w:separator/>
      </w:r>
    </w:p>
  </w:endnote>
  <w:endnote w:type="continuationSeparator" w:id="0">
    <w:p w:rsidR="00E461DE" w:rsidRDefault="00E461DE" w:rsidP="00DF4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76D" w:rsidRPr="00B14B0E" w:rsidRDefault="009B776D" w:rsidP="00B14B0E">
    <w:pPr>
      <w:pStyle w:val="a7"/>
    </w:pPr>
    <w:r w:rsidRPr="00B14B0E">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1DE" w:rsidRDefault="00E461DE" w:rsidP="00DF470B">
      <w:pPr>
        <w:spacing w:after="0" w:line="240" w:lineRule="auto"/>
      </w:pPr>
      <w:r>
        <w:separator/>
      </w:r>
    </w:p>
  </w:footnote>
  <w:footnote w:type="continuationSeparator" w:id="0">
    <w:p w:rsidR="00E461DE" w:rsidRDefault="00E461DE" w:rsidP="00DF470B">
      <w:pPr>
        <w:spacing w:after="0" w:line="240" w:lineRule="auto"/>
      </w:pPr>
      <w:r>
        <w:continuationSeparator/>
      </w:r>
    </w:p>
  </w:footnote>
  <w:footnote w:id="1">
    <w:p w:rsidR="009B776D" w:rsidRPr="000D0EC8" w:rsidRDefault="009B776D" w:rsidP="00DF470B">
      <w:pPr>
        <w:pStyle w:val="afb"/>
        <w:rPr>
          <w:rFonts w:ascii="Times New Roman" w:hAnsi="Times New Roman"/>
          <w:lang w:val="ky-KG"/>
        </w:rPr>
      </w:pPr>
      <w:r w:rsidRPr="004570B3">
        <w:rPr>
          <w:rStyle w:val="afd"/>
          <w:rFonts w:ascii="Times New Roman" w:hAnsi="Times New Roman"/>
        </w:rPr>
        <w:footnoteRef/>
      </w:r>
      <w:r w:rsidRPr="004570B3">
        <w:rPr>
          <w:rFonts w:ascii="Times New Roman" w:hAnsi="Times New Roman"/>
          <w:lang w:val="ru-RU"/>
        </w:rPr>
        <w:t xml:space="preserve"> </w:t>
      </w:r>
      <w:r w:rsidRPr="000D0EC8">
        <w:rPr>
          <w:rFonts w:ascii="Times New Roman" w:hAnsi="Times New Roman"/>
          <w:lang w:val="ky-KG"/>
        </w:rPr>
        <w:t xml:space="preserve">бул тапшырманы аткаруу үчүн иштин бардык түрлөрүн көрсөтүңүз.  </w:t>
      </w:r>
    </w:p>
  </w:footnote>
  <w:footnote w:id="2">
    <w:p w:rsidR="009B776D" w:rsidRPr="00F701C0" w:rsidRDefault="009B776D" w:rsidP="00DF470B">
      <w:pPr>
        <w:pStyle w:val="afb"/>
        <w:rPr>
          <w:lang w:val="ky-KG"/>
        </w:rPr>
      </w:pPr>
      <w:r w:rsidRPr="000D0EC8">
        <w:rPr>
          <w:rStyle w:val="afd"/>
          <w:rFonts w:ascii="Times New Roman" w:hAnsi="Times New Roman"/>
          <w:lang w:val="ky-KG"/>
        </w:rPr>
        <w:footnoteRef/>
      </w:r>
      <w:r w:rsidRPr="000D0EC8">
        <w:rPr>
          <w:rFonts w:ascii="Times New Roman" w:hAnsi="Times New Roman"/>
          <w:lang w:val="ky-KG"/>
        </w:rPr>
        <w:t xml:space="preserve"> Алгачкы отчетту, арадагы отчетту, финансылык отчеттун долбоорун, акыркы отчетту көрсөтүңүз</w:t>
      </w:r>
      <w:r w:rsidRPr="00F701C0">
        <w:rPr>
          <w:rFonts w:ascii="Times New Roman" w:hAnsi="Times New Roman"/>
          <w:lang w:val="ky-KG"/>
        </w:rPr>
        <w:t xml:space="preserve"> </w:t>
      </w:r>
    </w:p>
  </w:footnote>
  <w:footnote w:id="3">
    <w:p w:rsidR="009B776D" w:rsidRPr="00F701C0" w:rsidRDefault="009B776D" w:rsidP="00DF470B">
      <w:pPr>
        <w:pStyle w:val="afb"/>
        <w:rPr>
          <w:rFonts w:ascii="Times New Roman" w:hAnsi="Times New Roman"/>
          <w:sz w:val="20"/>
          <w:lang w:val="ky-KG"/>
        </w:rPr>
      </w:pPr>
      <w:r w:rsidRPr="00B253ED">
        <w:rPr>
          <w:rStyle w:val="afd"/>
          <w:rFonts w:ascii="Times New Roman" w:hAnsi="Times New Roman"/>
          <w:sz w:val="20"/>
        </w:rPr>
        <w:footnoteRef/>
      </w:r>
      <w:r w:rsidRPr="00F701C0">
        <w:rPr>
          <w:rFonts w:ascii="Times New Roman" w:hAnsi="Times New Roman"/>
          <w:sz w:val="20"/>
          <w:lang w:val="ky-KG"/>
        </w:rPr>
        <w:t xml:space="preserve"> </w:t>
      </w:r>
      <w:r w:rsidRPr="000D0EC8">
        <w:rPr>
          <w:rFonts w:ascii="Times New Roman" w:hAnsi="Times New Roman"/>
          <w:sz w:val="20"/>
          <w:lang w:val="ky-KG"/>
        </w:rPr>
        <w:t>Тапшырманын ар бир түрүнө чыгымдар беренелери түзүлөт, чыгымдар таблицасында берилгендер болжолдуу болуп саналат.</w:t>
      </w:r>
      <w:r w:rsidRPr="00F701C0">
        <w:rPr>
          <w:rFonts w:ascii="Times New Roman" w:hAnsi="Times New Roman"/>
          <w:sz w:val="20"/>
          <w:lang w:val="ky-KG"/>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30A5D"/>
    <w:multiLevelType w:val="hybridMultilevel"/>
    <w:tmpl w:val="68A642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080E33"/>
    <w:multiLevelType w:val="hybridMultilevel"/>
    <w:tmpl w:val="016273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3D37BB"/>
    <w:multiLevelType w:val="hybridMultilevel"/>
    <w:tmpl w:val="E1CA84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264393A"/>
    <w:multiLevelType w:val="multilevel"/>
    <w:tmpl w:val="62DCF70A"/>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18714EFE"/>
    <w:multiLevelType w:val="hybridMultilevel"/>
    <w:tmpl w:val="A2620E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91385A"/>
    <w:multiLevelType w:val="hybridMultilevel"/>
    <w:tmpl w:val="CF7670DE"/>
    <w:lvl w:ilvl="0" w:tplc="2AF2DA0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D90DA3"/>
    <w:multiLevelType w:val="hybridMultilevel"/>
    <w:tmpl w:val="A538D01E"/>
    <w:lvl w:ilvl="0" w:tplc="CEB6A9C2">
      <w:start w:val="1"/>
      <w:numFmt w:val="decimal"/>
      <w:lvlText w:val="%1."/>
      <w:lvlJc w:val="left"/>
      <w:pPr>
        <w:tabs>
          <w:tab w:val="num" w:pos="928"/>
        </w:tabs>
        <w:ind w:left="928" w:hanging="360"/>
      </w:pPr>
      <w:rPr>
        <w:rFonts w:ascii="Times New Roman" w:eastAsiaTheme="minorHAnsi" w:hAnsi="Times New Roman" w:cs="Times New Roman"/>
      </w:rPr>
    </w:lvl>
    <w:lvl w:ilvl="1" w:tplc="04190019">
      <w:start w:val="1"/>
      <w:numFmt w:val="lowerLetter"/>
      <w:lvlText w:val="%2."/>
      <w:lvlJc w:val="left"/>
      <w:pPr>
        <w:tabs>
          <w:tab w:val="num" w:pos="1648"/>
        </w:tabs>
        <w:ind w:left="1648" w:hanging="360"/>
      </w:pPr>
    </w:lvl>
    <w:lvl w:ilvl="2" w:tplc="0419001B">
      <w:start w:val="1"/>
      <w:numFmt w:val="lowerRoman"/>
      <w:lvlText w:val="%3."/>
      <w:lvlJc w:val="right"/>
      <w:pPr>
        <w:tabs>
          <w:tab w:val="num" w:pos="2368"/>
        </w:tabs>
        <w:ind w:left="2368" w:hanging="180"/>
      </w:pPr>
    </w:lvl>
    <w:lvl w:ilvl="3" w:tplc="0419000F">
      <w:start w:val="1"/>
      <w:numFmt w:val="decimal"/>
      <w:lvlText w:val="%4."/>
      <w:lvlJc w:val="left"/>
      <w:pPr>
        <w:tabs>
          <w:tab w:val="num" w:pos="3088"/>
        </w:tabs>
        <w:ind w:left="3088" w:hanging="360"/>
      </w:pPr>
    </w:lvl>
    <w:lvl w:ilvl="4" w:tplc="04190019">
      <w:start w:val="1"/>
      <w:numFmt w:val="lowerLetter"/>
      <w:lvlText w:val="%5."/>
      <w:lvlJc w:val="left"/>
      <w:pPr>
        <w:tabs>
          <w:tab w:val="num" w:pos="3808"/>
        </w:tabs>
        <w:ind w:left="3808" w:hanging="360"/>
      </w:pPr>
    </w:lvl>
    <w:lvl w:ilvl="5" w:tplc="0419001B">
      <w:start w:val="1"/>
      <w:numFmt w:val="lowerRoman"/>
      <w:lvlText w:val="%6."/>
      <w:lvlJc w:val="right"/>
      <w:pPr>
        <w:tabs>
          <w:tab w:val="num" w:pos="4528"/>
        </w:tabs>
        <w:ind w:left="4528" w:hanging="180"/>
      </w:pPr>
    </w:lvl>
    <w:lvl w:ilvl="6" w:tplc="0419000F">
      <w:start w:val="1"/>
      <w:numFmt w:val="decimal"/>
      <w:lvlText w:val="%7."/>
      <w:lvlJc w:val="left"/>
      <w:pPr>
        <w:tabs>
          <w:tab w:val="num" w:pos="5248"/>
        </w:tabs>
        <w:ind w:left="5248" w:hanging="360"/>
      </w:pPr>
    </w:lvl>
    <w:lvl w:ilvl="7" w:tplc="04190019">
      <w:start w:val="1"/>
      <w:numFmt w:val="lowerLetter"/>
      <w:lvlText w:val="%8."/>
      <w:lvlJc w:val="left"/>
      <w:pPr>
        <w:tabs>
          <w:tab w:val="num" w:pos="5968"/>
        </w:tabs>
        <w:ind w:left="5968" w:hanging="360"/>
      </w:pPr>
    </w:lvl>
    <w:lvl w:ilvl="8" w:tplc="0419001B">
      <w:start w:val="1"/>
      <w:numFmt w:val="lowerRoman"/>
      <w:lvlText w:val="%9."/>
      <w:lvlJc w:val="right"/>
      <w:pPr>
        <w:tabs>
          <w:tab w:val="num" w:pos="6688"/>
        </w:tabs>
        <w:ind w:left="6688" w:hanging="180"/>
      </w:pPr>
    </w:lvl>
  </w:abstractNum>
  <w:abstractNum w:abstractNumId="7">
    <w:nsid w:val="3161139D"/>
    <w:multiLevelType w:val="hybridMultilevel"/>
    <w:tmpl w:val="1F1CEE76"/>
    <w:lvl w:ilvl="0" w:tplc="679686EC">
      <w:start w:val="1"/>
      <w:numFmt w:val="decimal"/>
      <w:lvlText w:val="5.%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36A76FCB"/>
    <w:multiLevelType w:val="hybridMultilevel"/>
    <w:tmpl w:val="97504840"/>
    <w:lvl w:ilvl="0" w:tplc="4AC0242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6CC6287"/>
    <w:multiLevelType w:val="multilevel"/>
    <w:tmpl w:val="34C49A62"/>
    <w:lvl w:ilvl="0">
      <w:start w:val="10"/>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nsid w:val="3821763D"/>
    <w:multiLevelType w:val="multilevel"/>
    <w:tmpl w:val="B7B2A2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3B9501BB"/>
    <w:multiLevelType w:val="multilevel"/>
    <w:tmpl w:val="3A240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24468E3"/>
    <w:multiLevelType w:val="multilevel"/>
    <w:tmpl w:val="B7B2A2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47762CB9"/>
    <w:multiLevelType w:val="hybridMultilevel"/>
    <w:tmpl w:val="041C1842"/>
    <w:lvl w:ilvl="0" w:tplc="404C053A">
      <w:start w:val="1"/>
      <w:numFmt w:val="bullet"/>
      <w:lvlText w:val=""/>
      <w:lvlJc w:val="left"/>
      <w:pPr>
        <w:tabs>
          <w:tab w:val="num" w:pos="1215"/>
        </w:tabs>
        <w:ind w:left="1215" w:hanging="360"/>
      </w:pPr>
      <w:rPr>
        <w:rFonts w:ascii="Symbol" w:hAnsi="Symbol" w:hint="default"/>
      </w:rPr>
    </w:lvl>
    <w:lvl w:ilvl="1" w:tplc="04190003">
      <w:start w:val="1"/>
      <w:numFmt w:val="bullet"/>
      <w:lvlText w:val="o"/>
      <w:lvlJc w:val="left"/>
      <w:pPr>
        <w:tabs>
          <w:tab w:val="num" w:pos="1500"/>
        </w:tabs>
        <w:ind w:left="1500" w:hanging="360"/>
      </w:pPr>
      <w:rPr>
        <w:rFonts w:ascii="Courier New" w:hAnsi="Courier New" w:cs="Times New Roman" w:hint="default"/>
      </w:rPr>
    </w:lvl>
    <w:lvl w:ilvl="2" w:tplc="04190005">
      <w:start w:val="1"/>
      <w:numFmt w:val="bullet"/>
      <w:lvlText w:val=""/>
      <w:lvlJc w:val="left"/>
      <w:pPr>
        <w:tabs>
          <w:tab w:val="num" w:pos="2220"/>
        </w:tabs>
        <w:ind w:left="2220" w:hanging="360"/>
      </w:pPr>
      <w:rPr>
        <w:rFonts w:ascii="Wingdings" w:hAnsi="Wingdings" w:hint="default"/>
      </w:rPr>
    </w:lvl>
    <w:lvl w:ilvl="3" w:tplc="04190001">
      <w:start w:val="1"/>
      <w:numFmt w:val="bullet"/>
      <w:lvlText w:val=""/>
      <w:lvlJc w:val="left"/>
      <w:pPr>
        <w:tabs>
          <w:tab w:val="num" w:pos="2940"/>
        </w:tabs>
        <w:ind w:left="2940" w:hanging="360"/>
      </w:pPr>
      <w:rPr>
        <w:rFonts w:ascii="Symbol" w:hAnsi="Symbol" w:hint="default"/>
      </w:rPr>
    </w:lvl>
    <w:lvl w:ilvl="4" w:tplc="04190003">
      <w:start w:val="1"/>
      <w:numFmt w:val="bullet"/>
      <w:lvlText w:val="o"/>
      <w:lvlJc w:val="left"/>
      <w:pPr>
        <w:tabs>
          <w:tab w:val="num" w:pos="3660"/>
        </w:tabs>
        <w:ind w:left="3660" w:hanging="360"/>
      </w:pPr>
      <w:rPr>
        <w:rFonts w:ascii="Courier New" w:hAnsi="Courier New" w:cs="Times New Roman" w:hint="default"/>
      </w:rPr>
    </w:lvl>
    <w:lvl w:ilvl="5" w:tplc="04190005">
      <w:start w:val="1"/>
      <w:numFmt w:val="bullet"/>
      <w:lvlText w:val=""/>
      <w:lvlJc w:val="left"/>
      <w:pPr>
        <w:tabs>
          <w:tab w:val="num" w:pos="4380"/>
        </w:tabs>
        <w:ind w:left="4380" w:hanging="360"/>
      </w:pPr>
      <w:rPr>
        <w:rFonts w:ascii="Wingdings" w:hAnsi="Wingdings" w:hint="default"/>
      </w:rPr>
    </w:lvl>
    <w:lvl w:ilvl="6" w:tplc="04190001">
      <w:start w:val="1"/>
      <w:numFmt w:val="bullet"/>
      <w:lvlText w:val=""/>
      <w:lvlJc w:val="left"/>
      <w:pPr>
        <w:tabs>
          <w:tab w:val="num" w:pos="5100"/>
        </w:tabs>
        <w:ind w:left="5100" w:hanging="360"/>
      </w:pPr>
      <w:rPr>
        <w:rFonts w:ascii="Symbol" w:hAnsi="Symbol" w:hint="default"/>
      </w:rPr>
    </w:lvl>
    <w:lvl w:ilvl="7" w:tplc="04190003">
      <w:start w:val="1"/>
      <w:numFmt w:val="bullet"/>
      <w:lvlText w:val="o"/>
      <w:lvlJc w:val="left"/>
      <w:pPr>
        <w:tabs>
          <w:tab w:val="num" w:pos="5820"/>
        </w:tabs>
        <w:ind w:left="5820" w:hanging="360"/>
      </w:pPr>
      <w:rPr>
        <w:rFonts w:ascii="Courier New" w:hAnsi="Courier New" w:cs="Times New Roman" w:hint="default"/>
      </w:rPr>
    </w:lvl>
    <w:lvl w:ilvl="8" w:tplc="04190005">
      <w:start w:val="1"/>
      <w:numFmt w:val="bullet"/>
      <w:lvlText w:val=""/>
      <w:lvlJc w:val="left"/>
      <w:pPr>
        <w:tabs>
          <w:tab w:val="num" w:pos="6540"/>
        </w:tabs>
        <w:ind w:left="6540" w:hanging="360"/>
      </w:pPr>
      <w:rPr>
        <w:rFonts w:ascii="Wingdings" w:hAnsi="Wingdings" w:hint="default"/>
      </w:rPr>
    </w:lvl>
  </w:abstractNum>
  <w:abstractNum w:abstractNumId="14">
    <w:nsid w:val="47CA564E"/>
    <w:multiLevelType w:val="hybridMultilevel"/>
    <w:tmpl w:val="925C784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340C31"/>
    <w:multiLevelType w:val="hybridMultilevel"/>
    <w:tmpl w:val="E99483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5585C77"/>
    <w:multiLevelType w:val="multilevel"/>
    <w:tmpl w:val="F084A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66D58D8"/>
    <w:multiLevelType w:val="hybridMultilevel"/>
    <w:tmpl w:val="B6382B02"/>
    <w:lvl w:ilvl="0" w:tplc="2872F042">
      <w:start w:val="1"/>
      <w:numFmt w:val="lowerLetter"/>
      <w:lvlText w:val="(%1)"/>
      <w:lvlJc w:val="left"/>
      <w:pPr>
        <w:ind w:left="765" w:hanging="405"/>
      </w:pPr>
      <w:rPr>
        <w:rFonts w:hint="default"/>
      </w:r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18">
    <w:nsid w:val="5D491047"/>
    <w:multiLevelType w:val="hybridMultilevel"/>
    <w:tmpl w:val="3312995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27859B4"/>
    <w:multiLevelType w:val="hybridMultilevel"/>
    <w:tmpl w:val="66CC33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5EE2632"/>
    <w:multiLevelType w:val="hybridMultilevel"/>
    <w:tmpl w:val="EBB04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A6002A"/>
    <w:multiLevelType w:val="hybridMultilevel"/>
    <w:tmpl w:val="EF02E7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A4932CC"/>
    <w:multiLevelType w:val="hybridMultilevel"/>
    <w:tmpl w:val="A8F44D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CD322BA"/>
    <w:multiLevelType w:val="hybridMultilevel"/>
    <w:tmpl w:val="F49E15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8FE0978"/>
    <w:multiLevelType w:val="multilevel"/>
    <w:tmpl w:val="76B6BF90"/>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936"/>
        </w:tabs>
        <w:ind w:left="936" w:hanging="360"/>
      </w:pPr>
      <w:rPr>
        <w:rFonts w:cs="Times New Roman"/>
      </w:rPr>
    </w:lvl>
    <w:lvl w:ilvl="2">
      <w:start w:val="1"/>
      <w:numFmt w:val="decimal"/>
      <w:isLgl/>
      <w:lvlText w:val="%1.%2.%3"/>
      <w:lvlJc w:val="left"/>
      <w:pPr>
        <w:tabs>
          <w:tab w:val="num" w:pos="1512"/>
        </w:tabs>
        <w:ind w:left="1512" w:hanging="720"/>
      </w:pPr>
      <w:rPr>
        <w:rFonts w:cs="Times New Roman"/>
      </w:rPr>
    </w:lvl>
    <w:lvl w:ilvl="3">
      <w:start w:val="1"/>
      <w:numFmt w:val="decimal"/>
      <w:isLgl/>
      <w:lvlText w:val="%1.%2.%3.%4"/>
      <w:lvlJc w:val="left"/>
      <w:pPr>
        <w:tabs>
          <w:tab w:val="num" w:pos="1728"/>
        </w:tabs>
        <w:ind w:left="1728" w:hanging="720"/>
      </w:pPr>
      <w:rPr>
        <w:rFonts w:cs="Times New Roman"/>
      </w:rPr>
    </w:lvl>
    <w:lvl w:ilvl="4">
      <w:start w:val="1"/>
      <w:numFmt w:val="decimal"/>
      <w:isLgl/>
      <w:lvlText w:val="%1.%2.%3.%4.%5"/>
      <w:lvlJc w:val="left"/>
      <w:pPr>
        <w:tabs>
          <w:tab w:val="num" w:pos="1944"/>
        </w:tabs>
        <w:ind w:left="1944" w:hanging="720"/>
      </w:pPr>
      <w:rPr>
        <w:rFonts w:cs="Times New Roman"/>
      </w:rPr>
    </w:lvl>
    <w:lvl w:ilvl="5">
      <w:start w:val="1"/>
      <w:numFmt w:val="decimal"/>
      <w:isLgl/>
      <w:lvlText w:val="%1.%2.%3.%4.%5.%6"/>
      <w:lvlJc w:val="left"/>
      <w:pPr>
        <w:tabs>
          <w:tab w:val="num" w:pos="2520"/>
        </w:tabs>
        <w:ind w:left="2520" w:hanging="1080"/>
      </w:pPr>
      <w:rPr>
        <w:rFonts w:cs="Times New Roman"/>
      </w:rPr>
    </w:lvl>
    <w:lvl w:ilvl="6">
      <w:start w:val="1"/>
      <w:numFmt w:val="decimal"/>
      <w:isLgl/>
      <w:lvlText w:val="%1.%2.%3.%4.%5.%6.%7"/>
      <w:lvlJc w:val="left"/>
      <w:pPr>
        <w:tabs>
          <w:tab w:val="num" w:pos="2736"/>
        </w:tabs>
        <w:ind w:left="2736" w:hanging="1080"/>
      </w:pPr>
      <w:rPr>
        <w:rFonts w:cs="Times New Roman"/>
      </w:rPr>
    </w:lvl>
    <w:lvl w:ilvl="7">
      <w:start w:val="1"/>
      <w:numFmt w:val="decimal"/>
      <w:isLgl/>
      <w:lvlText w:val="%1.%2.%3.%4.%5.%6.%7.%8"/>
      <w:lvlJc w:val="left"/>
      <w:pPr>
        <w:tabs>
          <w:tab w:val="num" w:pos="3312"/>
        </w:tabs>
        <w:ind w:left="3312" w:hanging="1440"/>
      </w:pPr>
      <w:rPr>
        <w:rFonts w:cs="Times New Roman"/>
      </w:rPr>
    </w:lvl>
    <w:lvl w:ilvl="8">
      <w:start w:val="1"/>
      <w:numFmt w:val="decimal"/>
      <w:isLgl/>
      <w:lvlText w:val="%1.%2.%3.%4.%5.%6.%7.%8.%9"/>
      <w:lvlJc w:val="left"/>
      <w:pPr>
        <w:tabs>
          <w:tab w:val="num" w:pos="3528"/>
        </w:tabs>
        <w:ind w:left="3528" w:hanging="1440"/>
      </w:pPr>
      <w:rPr>
        <w:rFonts w:cs="Times New Roman"/>
      </w:rPr>
    </w:lvl>
  </w:abstractNum>
  <w:abstractNum w:abstractNumId="25">
    <w:nsid w:val="794E7D82"/>
    <w:multiLevelType w:val="hybridMultilevel"/>
    <w:tmpl w:val="A6160B4E"/>
    <w:lvl w:ilvl="0" w:tplc="3190AFB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nsid w:val="7D2D6F8A"/>
    <w:multiLevelType w:val="hybridMultilevel"/>
    <w:tmpl w:val="162ACA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5"/>
  </w:num>
  <w:num w:numId="3">
    <w:abstractNumId w:val="10"/>
  </w:num>
  <w:num w:numId="4">
    <w:abstractNumId w:val="8"/>
  </w:num>
  <w:num w:numId="5">
    <w:abstractNumId w:val="25"/>
  </w:num>
  <w:num w:numId="6">
    <w:abstractNumId w:val="1"/>
  </w:num>
  <w:num w:numId="7">
    <w:abstractNumId w:val="4"/>
  </w:num>
  <w:num w:numId="8">
    <w:abstractNumId w:val="26"/>
  </w:num>
  <w:num w:numId="9">
    <w:abstractNumId w:val="21"/>
  </w:num>
  <w:num w:numId="10">
    <w:abstractNumId w:val="14"/>
  </w:num>
  <w:num w:numId="11">
    <w:abstractNumId w:val="0"/>
  </w:num>
  <w:num w:numId="12">
    <w:abstractNumId w:val="23"/>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9"/>
  </w:num>
  <w:num w:numId="18">
    <w:abstractNumId w:val="22"/>
  </w:num>
  <w:num w:numId="19">
    <w:abstractNumId w:val="11"/>
  </w:num>
  <w:num w:numId="20">
    <w:abstractNumId w:val="6"/>
  </w:num>
  <w:num w:numId="21">
    <w:abstractNumId w:val="15"/>
  </w:num>
  <w:num w:numId="22">
    <w:abstractNumId w:val="12"/>
  </w:num>
  <w:num w:numId="23">
    <w:abstractNumId w:val="18"/>
  </w:num>
  <w:num w:numId="24">
    <w:abstractNumId w:val="20"/>
  </w:num>
  <w:num w:numId="25">
    <w:abstractNumId w:val="2"/>
  </w:num>
  <w:num w:numId="26">
    <w:abstractNumId w:val="3"/>
  </w:num>
  <w:num w:numId="27">
    <w:abstractNumId w:val="16"/>
  </w:num>
  <w:num w:numId="28">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Абдымомунова">
    <w15:presenceInfo w15:providerId="None" w15:userId="Абдымомунов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70B"/>
    <w:rsid w:val="00012BED"/>
    <w:rsid w:val="00017065"/>
    <w:rsid w:val="00021DCE"/>
    <w:rsid w:val="00023893"/>
    <w:rsid w:val="000320C6"/>
    <w:rsid w:val="0004323C"/>
    <w:rsid w:val="00071D63"/>
    <w:rsid w:val="0007238F"/>
    <w:rsid w:val="00086D02"/>
    <w:rsid w:val="000947CD"/>
    <w:rsid w:val="000A10FC"/>
    <w:rsid w:val="000B22A7"/>
    <w:rsid w:val="000B7A29"/>
    <w:rsid w:val="000C3DC0"/>
    <w:rsid w:val="000C7A90"/>
    <w:rsid w:val="000D0DF7"/>
    <w:rsid w:val="000D0EC8"/>
    <w:rsid w:val="000D206C"/>
    <w:rsid w:val="000D725C"/>
    <w:rsid w:val="000D752A"/>
    <w:rsid w:val="000E2D5B"/>
    <w:rsid w:val="000F1FE7"/>
    <w:rsid w:val="000F55D2"/>
    <w:rsid w:val="000F757C"/>
    <w:rsid w:val="001025A1"/>
    <w:rsid w:val="0010701D"/>
    <w:rsid w:val="001103A5"/>
    <w:rsid w:val="00127AC6"/>
    <w:rsid w:val="00130D9E"/>
    <w:rsid w:val="00131E66"/>
    <w:rsid w:val="00135858"/>
    <w:rsid w:val="0014711D"/>
    <w:rsid w:val="001562E9"/>
    <w:rsid w:val="00185BF6"/>
    <w:rsid w:val="001B69F4"/>
    <w:rsid w:val="001C0D88"/>
    <w:rsid w:val="001C5D03"/>
    <w:rsid w:val="001E2CAF"/>
    <w:rsid w:val="001F03A7"/>
    <w:rsid w:val="001F3690"/>
    <w:rsid w:val="001F4340"/>
    <w:rsid w:val="002064A0"/>
    <w:rsid w:val="002111B5"/>
    <w:rsid w:val="002204DF"/>
    <w:rsid w:val="0022759E"/>
    <w:rsid w:val="00230062"/>
    <w:rsid w:val="002478B9"/>
    <w:rsid w:val="0026052F"/>
    <w:rsid w:val="0026254E"/>
    <w:rsid w:val="00272903"/>
    <w:rsid w:val="00274638"/>
    <w:rsid w:val="00275733"/>
    <w:rsid w:val="0028241A"/>
    <w:rsid w:val="002861A0"/>
    <w:rsid w:val="0028662D"/>
    <w:rsid w:val="00296117"/>
    <w:rsid w:val="002A157E"/>
    <w:rsid w:val="002A6137"/>
    <w:rsid w:val="002A7376"/>
    <w:rsid w:val="002C2E91"/>
    <w:rsid w:val="002C4A7F"/>
    <w:rsid w:val="002C4BC0"/>
    <w:rsid w:val="002D469F"/>
    <w:rsid w:val="002E67FA"/>
    <w:rsid w:val="002F4FF8"/>
    <w:rsid w:val="003073D6"/>
    <w:rsid w:val="0031061F"/>
    <w:rsid w:val="003350EB"/>
    <w:rsid w:val="003368BD"/>
    <w:rsid w:val="0034770F"/>
    <w:rsid w:val="003500A3"/>
    <w:rsid w:val="0035062D"/>
    <w:rsid w:val="00353D0E"/>
    <w:rsid w:val="00363540"/>
    <w:rsid w:val="003816FB"/>
    <w:rsid w:val="00384EF4"/>
    <w:rsid w:val="00384FC7"/>
    <w:rsid w:val="003952B5"/>
    <w:rsid w:val="003A0C5E"/>
    <w:rsid w:val="003B025D"/>
    <w:rsid w:val="003C4260"/>
    <w:rsid w:val="003D6BC2"/>
    <w:rsid w:val="003E1DF0"/>
    <w:rsid w:val="003E4262"/>
    <w:rsid w:val="003F35EF"/>
    <w:rsid w:val="00403164"/>
    <w:rsid w:val="00406C60"/>
    <w:rsid w:val="004135D1"/>
    <w:rsid w:val="00413E53"/>
    <w:rsid w:val="004144FC"/>
    <w:rsid w:val="004148FA"/>
    <w:rsid w:val="004421F7"/>
    <w:rsid w:val="00442DD7"/>
    <w:rsid w:val="00443738"/>
    <w:rsid w:val="004504CD"/>
    <w:rsid w:val="00453314"/>
    <w:rsid w:val="0045670E"/>
    <w:rsid w:val="00473AA5"/>
    <w:rsid w:val="004852FE"/>
    <w:rsid w:val="00492094"/>
    <w:rsid w:val="004928EB"/>
    <w:rsid w:val="00493A19"/>
    <w:rsid w:val="00496CE3"/>
    <w:rsid w:val="004B11E1"/>
    <w:rsid w:val="004B3A95"/>
    <w:rsid w:val="004C24D4"/>
    <w:rsid w:val="004C5060"/>
    <w:rsid w:val="004F028A"/>
    <w:rsid w:val="004F0996"/>
    <w:rsid w:val="004F2976"/>
    <w:rsid w:val="00504AA5"/>
    <w:rsid w:val="00506C73"/>
    <w:rsid w:val="00510339"/>
    <w:rsid w:val="00515B34"/>
    <w:rsid w:val="00534785"/>
    <w:rsid w:val="00536652"/>
    <w:rsid w:val="0054164F"/>
    <w:rsid w:val="00542871"/>
    <w:rsid w:val="00556594"/>
    <w:rsid w:val="00564B7B"/>
    <w:rsid w:val="00576286"/>
    <w:rsid w:val="00584ABB"/>
    <w:rsid w:val="005854E6"/>
    <w:rsid w:val="00595C78"/>
    <w:rsid w:val="005A24E1"/>
    <w:rsid w:val="005B34D4"/>
    <w:rsid w:val="005C30EF"/>
    <w:rsid w:val="005E618A"/>
    <w:rsid w:val="005F1BA0"/>
    <w:rsid w:val="005F6613"/>
    <w:rsid w:val="0060346A"/>
    <w:rsid w:val="0061060B"/>
    <w:rsid w:val="006170EF"/>
    <w:rsid w:val="006175ED"/>
    <w:rsid w:val="006262F2"/>
    <w:rsid w:val="00633AD0"/>
    <w:rsid w:val="00642073"/>
    <w:rsid w:val="0065170A"/>
    <w:rsid w:val="00652C47"/>
    <w:rsid w:val="00655817"/>
    <w:rsid w:val="00674457"/>
    <w:rsid w:val="00677E46"/>
    <w:rsid w:val="00682D98"/>
    <w:rsid w:val="006849E6"/>
    <w:rsid w:val="00686FAF"/>
    <w:rsid w:val="006A52F6"/>
    <w:rsid w:val="006B13A2"/>
    <w:rsid w:val="006B1ABF"/>
    <w:rsid w:val="006B2264"/>
    <w:rsid w:val="006C2A6C"/>
    <w:rsid w:val="006E001F"/>
    <w:rsid w:val="006E04E6"/>
    <w:rsid w:val="006E69B0"/>
    <w:rsid w:val="006F184F"/>
    <w:rsid w:val="006F29D9"/>
    <w:rsid w:val="00704973"/>
    <w:rsid w:val="007173D7"/>
    <w:rsid w:val="00721BF8"/>
    <w:rsid w:val="00722402"/>
    <w:rsid w:val="00724D5E"/>
    <w:rsid w:val="00734158"/>
    <w:rsid w:val="0074120E"/>
    <w:rsid w:val="00743D3A"/>
    <w:rsid w:val="007460A9"/>
    <w:rsid w:val="0078053A"/>
    <w:rsid w:val="007902DD"/>
    <w:rsid w:val="00795701"/>
    <w:rsid w:val="00796D3F"/>
    <w:rsid w:val="00797264"/>
    <w:rsid w:val="007A3912"/>
    <w:rsid w:val="007C22E9"/>
    <w:rsid w:val="007D0AC3"/>
    <w:rsid w:val="007D516A"/>
    <w:rsid w:val="007D689A"/>
    <w:rsid w:val="007E1B05"/>
    <w:rsid w:val="007E2008"/>
    <w:rsid w:val="007E318F"/>
    <w:rsid w:val="007E6301"/>
    <w:rsid w:val="007F14A8"/>
    <w:rsid w:val="007F5309"/>
    <w:rsid w:val="00824ABF"/>
    <w:rsid w:val="00824E98"/>
    <w:rsid w:val="00827C07"/>
    <w:rsid w:val="00830A11"/>
    <w:rsid w:val="008311EB"/>
    <w:rsid w:val="008438E0"/>
    <w:rsid w:val="00847431"/>
    <w:rsid w:val="008508D8"/>
    <w:rsid w:val="00850D71"/>
    <w:rsid w:val="00860A3D"/>
    <w:rsid w:val="00866A15"/>
    <w:rsid w:val="00885276"/>
    <w:rsid w:val="0088681C"/>
    <w:rsid w:val="008909F8"/>
    <w:rsid w:val="0089461C"/>
    <w:rsid w:val="008C090C"/>
    <w:rsid w:val="008D34F2"/>
    <w:rsid w:val="008D4D2E"/>
    <w:rsid w:val="008D5BA7"/>
    <w:rsid w:val="008D7344"/>
    <w:rsid w:val="008E5020"/>
    <w:rsid w:val="008E544C"/>
    <w:rsid w:val="008E6E10"/>
    <w:rsid w:val="00932C06"/>
    <w:rsid w:val="009371EA"/>
    <w:rsid w:val="009451D3"/>
    <w:rsid w:val="009454A5"/>
    <w:rsid w:val="00956CF4"/>
    <w:rsid w:val="00975264"/>
    <w:rsid w:val="00994219"/>
    <w:rsid w:val="009A2585"/>
    <w:rsid w:val="009A5A63"/>
    <w:rsid w:val="009B2556"/>
    <w:rsid w:val="009B3E60"/>
    <w:rsid w:val="009B776D"/>
    <w:rsid w:val="009C0BB8"/>
    <w:rsid w:val="009C7A1E"/>
    <w:rsid w:val="009D22A7"/>
    <w:rsid w:val="009D459E"/>
    <w:rsid w:val="009E173E"/>
    <w:rsid w:val="009F68EE"/>
    <w:rsid w:val="009F6A2B"/>
    <w:rsid w:val="00A104A5"/>
    <w:rsid w:val="00A239D5"/>
    <w:rsid w:val="00A2580D"/>
    <w:rsid w:val="00A31FD3"/>
    <w:rsid w:val="00A70C27"/>
    <w:rsid w:val="00A75D80"/>
    <w:rsid w:val="00AA5C40"/>
    <w:rsid w:val="00AC5EB2"/>
    <w:rsid w:val="00AD4ED7"/>
    <w:rsid w:val="00AD5286"/>
    <w:rsid w:val="00AE2B5A"/>
    <w:rsid w:val="00AE7942"/>
    <w:rsid w:val="00B04920"/>
    <w:rsid w:val="00B10886"/>
    <w:rsid w:val="00B1300D"/>
    <w:rsid w:val="00B14B0E"/>
    <w:rsid w:val="00B15943"/>
    <w:rsid w:val="00B17B40"/>
    <w:rsid w:val="00B239EC"/>
    <w:rsid w:val="00B33A63"/>
    <w:rsid w:val="00B55EB9"/>
    <w:rsid w:val="00B71909"/>
    <w:rsid w:val="00B77504"/>
    <w:rsid w:val="00B807A5"/>
    <w:rsid w:val="00B85671"/>
    <w:rsid w:val="00B97CA8"/>
    <w:rsid w:val="00BA09D3"/>
    <w:rsid w:val="00BB427D"/>
    <w:rsid w:val="00BC0645"/>
    <w:rsid w:val="00BC113C"/>
    <w:rsid w:val="00BD451A"/>
    <w:rsid w:val="00BF3201"/>
    <w:rsid w:val="00BF6D9F"/>
    <w:rsid w:val="00BF7E61"/>
    <w:rsid w:val="00C07098"/>
    <w:rsid w:val="00C07600"/>
    <w:rsid w:val="00C14B5E"/>
    <w:rsid w:val="00C16E55"/>
    <w:rsid w:val="00C241E1"/>
    <w:rsid w:val="00C25FEB"/>
    <w:rsid w:val="00C30C5D"/>
    <w:rsid w:val="00C33997"/>
    <w:rsid w:val="00C515D8"/>
    <w:rsid w:val="00C654BC"/>
    <w:rsid w:val="00CC6C1B"/>
    <w:rsid w:val="00D01070"/>
    <w:rsid w:val="00D030D9"/>
    <w:rsid w:val="00D10D73"/>
    <w:rsid w:val="00D1132B"/>
    <w:rsid w:val="00D11DD2"/>
    <w:rsid w:val="00D13780"/>
    <w:rsid w:val="00D13C0B"/>
    <w:rsid w:val="00D16818"/>
    <w:rsid w:val="00D21A1E"/>
    <w:rsid w:val="00D22882"/>
    <w:rsid w:val="00D5293F"/>
    <w:rsid w:val="00D64A6B"/>
    <w:rsid w:val="00D711CB"/>
    <w:rsid w:val="00D74D11"/>
    <w:rsid w:val="00DA6759"/>
    <w:rsid w:val="00DD20D3"/>
    <w:rsid w:val="00DD2444"/>
    <w:rsid w:val="00DD33CD"/>
    <w:rsid w:val="00DD729F"/>
    <w:rsid w:val="00DE6CB6"/>
    <w:rsid w:val="00DF470B"/>
    <w:rsid w:val="00E00591"/>
    <w:rsid w:val="00E07458"/>
    <w:rsid w:val="00E21278"/>
    <w:rsid w:val="00E24A3A"/>
    <w:rsid w:val="00E33100"/>
    <w:rsid w:val="00E447C1"/>
    <w:rsid w:val="00E461DE"/>
    <w:rsid w:val="00E5397A"/>
    <w:rsid w:val="00E551A2"/>
    <w:rsid w:val="00E56D9C"/>
    <w:rsid w:val="00E76AF6"/>
    <w:rsid w:val="00E93113"/>
    <w:rsid w:val="00EB29EF"/>
    <w:rsid w:val="00EB3CC1"/>
    <w:rsid w:val="00EC3B9D"/>
    <w:rsid w:val="00EC6472"/>
    <w:rsid w:val="00ED2D7D"/>
    <w:rsid w:val="00ED6E77"/>
    <w:rsid w:val="00EE526E"/>
    <w:rsid w:val="00EF1432"/>
    <w:rsid w:val="00F00C42"/>
    <w:rsid w:val="00F044B3"/>
    <w:rsid w:val="00F11F0D"/>
    <w:rsid w:val="00F13C72"/>
    <w:rsid w:val="00F15ADD"/>
    <w:rsid w:val="00F36D6C"/>
    <w:rsid w:val="00F44038"/>
    <w:rsid w:val="00F55E32"/>
    <w:rsid w:val="00F701C0"/>
    <w:rsid w:val="00F70354"/>
    <w:rsid w:val="00F74EB1"/>
    <w:rsid w:val="00F85693"/>
    <w:rsid w:val="00F92251"/>
    <w:rsid w:val="00F9451E"/>
    <w:rsid w:val="00F9572D"/>
    <w:rsid w:val="00F962FF"/>
    <w:rsid w:val="00F968CA"/>
    <w:rsid w:val="00FA1124"/>
    <w:rsid w:val="00FC025B"/>
    <w:rsid w:val="00FC4DA8"/>
    <w:rsid w:val="00FD4959"/>
    <w:rsid w:val="00FE21A8"/>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ky-KG"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470B"/>
    <w:pPr>
      <w:spacing w:after="160" w:line="259" w:lineRule="auto"/>
      <w:jc w:val="left"/>
    </w:pPr>
    <w:rPr>
      <w:lang w:val="ru-RU"/>
    </w:rPr>
  </w:style>
  <w:style w:type="paragraph" w:styleId="1">
    <w:name w:val="heading 1"/>
    <w:basedOn w:val="a"/>
    <w:next w:val="a"/>
    <w:link w:val="10"/>
    <w:uiPriority w:val="9"/>
    <w:qFormat/>
    <w:rsid w:val="00DF470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DF470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DF470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E6E10"/>
    <w:pPr>
      <w:spacing w:after="0" w:line="240" w:lineRule="auto"/>
      <w:jc w:val="left"/>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DF470B"/>
    <w:rPr>
      <w:rFonts w:asciiTheme="majorHAnsi" w:eastAsiaTheme="majorEastAsia" w:hAnsiTheme="majorHAnsi" w:cstheme="majorBidi"/>
      <w:color w:val="365F91" w:themeColor="accent1" w:themeShade="BF"/>
      <w:sz w:val="32"/>
      <w:szCs w:val="32"/>
      <w:lang w:val="ru-RU"/>
    </w:rPr>
  </w:style>
  <w:style w:type="character" w:customStyle="1" w:styleId="20">
    <w:name w:val="Заголовок 2 Знак"/>
    <w:basedOn w:val="a0"/>
    <w:link w:val="2"/>
    <w:uiPriority w:val="9"/>
    <w:rsid w:val="00DF470B"/>
    <w:rPr>
      <w:rFonts w:asciiTheme="majorHAnsi" w:eastAsiaTheme="majorEastAsia" w:hAnsiTheme="majorHAnsi" w:cstheme="majorBidi"/>
      <w:color w:val="365F91" w:themeColor="accent1" w:themeShade="BF"/>
      <w:sz w:val="26"/>
      <w:szCs w:val="26"/>
      <w:lang w:val="ru-RU"/>
    </w:rPr>
  </w:style>
  <w:style w:type="character" w:customStyle="1" w:styleId="30">
    <w:name w:val="Заголовок 3 Знак"/>
    <w:basedOn w:val="a0"/>
    <w:link w:val="3"/>
    <w:uiPriority w:val="9"/>
    <w:rsid w:val="00DF470B"/>
    <w:rPr>
      <w:rFonts w:asciiTheme="majorHAnsi" w:eastAsiaTheme="majorEastAsia" w:hAnsiTheme="majorHAnsi" w:cstheme="majorBidi"/>
      <w:color w:val="243F60" w:themeColor="accent1" w:themeShade="7F"/>
      <w:sz w:val="24"/>
      <w:szCs w:val="24"/>
      <w:lang w:val="ru-RU"/>
    </w:rPr>
  </w:style>
  <w:style w:type="character" w:styleId="a4">
    <w:name w:val="Strong"/>
    <w:basedOn w:val="a0"/>
    <w:uiPriority w:val="22"/>
    <w:qFormat/>
    <w:rsid w:val="00DF470B"/>
    <w:rPr>
      <w:b/>
      <w:bCs/>
    </w:rPr>
  </w:style>
  <w:style w:type="paragraph" w:styleId="a5">
    <w:name w:val="header"/>
    <w:basedOn w:val="a"/>
    <w:link w:val="a6"/>
    <w:uiPriority w:val="99"/>
    <w:unhideWhenUsed/>
    <w:rsid w:val="00DF470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F470B"/>
    <w:rPr>
      <w:lang w:val="ru-RU"/>
    </w:rPr>
  </w:style>
  <w:style w:type="paragraph" w:styleId="a7">
    <w:name w:val="footer"/>
    <w:basedOn w:val="a"/>
    <w:link w:val="a8"/>
    <w:uiPriority w:val="99"/>
    <w:unhideWhenUsed/>
    <w:rsid w:val="00DF470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F470B"/>
    <w:rPr>
      <w:lang w:val="ru-RU"/>
    </w:rPr>
  </w:style>
  <w:style w:type="paragraph" w:styleId="a9">
    <w:name w:val="List Paragraph"/>
    <w:aliases w:val="List_Paragraph,Multilevel para_II,List Paragraph1,Akapit z listą BS,Bullet1,List Paragraph11,List Paragraph (numbered (a))"/>
    <w:basedOn w:val="a"/>
    <w:link w:val="aa"/>
    <w:uiPriority w:val="34"/>
    <w:qFormat/>
    <w:rsid w:val="00DF470B"/>
    <w:pPr>
      <w:ind w:left="720"/>
      <w:contextualSpacing/>
    </w:pPr>
  </w:style>
  <w:style w:type="character" w:customStyle="1" w:styleId="aa">
    <w:name w:val="Абзац списка Знак"/>
    <w:aliases w:val="List_Paragraph Знак,Multilevel para_II Знак,List Paragraph1 Знак,Akapit z listą BS Знак,Bullet1 Знак,List Paragraph11 Знак,List Paragraph (numbered (a)) Знак"/>
    <w:basedOn w:val="a0"/>
    <w:link w:val="a9"/>
    <w:uiPriority w:val="34"/>
    <w:rsid w:val="00DF470B"/>
    <w:rPr>
      <w:lang w:val="ru-RU"/>
    </w:rPr>
  </w:style>
  <w:style w:type="paragraph" w:styleId="ab">
    <w:name w:val="Title"/>
    <w:basedOn w:val="a"/>
    <w:next w:val="a"/>
    <w:link w:val="ac"/>
    <w:uiPriority w:val="10"/>
    <w:qFormat/>
    <w:rsid w:val="00DF470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c">
    <w:name w:val="Название Знак"/>
    <w:basedOn w:val="a0"/>
    <w:link w:val="ab"/>
    <w:uiPriority w:val="10"/>
    <w:rsid w:val="00DF470B"/>
    <w:rPr>
      <w:rFonts w:asciiTheme="majorHAnsi" w:eastAsiaTheme="majorEastAsia" w:hAnsiTheme="majorHAnsi" w:cstheme="majorBidi"/>
      <w:spacing w:val="-10"/>
      <w:kern w:val="28"/>
      <w:sz w:val="56"/>
      <w:szCs w:val="56"/>
      <w:lang w:val="ru-RU"/>
    </w:rPr>
  </w:style>
  <w:style w:type="paragraph" w:styleId="ad">
    <w:name w:val="Subtitle"/>
    <w:basedOn w:val="a"/>
    <w:next w:val="a"/>
    <w:link w:val="ae"/>
    <w:uiPriority w:val="11"/>
    <w:qFormat/>
    <w:rsid w:val="00DF470B"/>
    <w:pPr>
      <w:numPr>
        <w:ilvl w:val="1"/>
      </w:numPr>
    </w:pPr>
    <w:rPr>
      <w:rFonts w:eastAsiaTheme="minorEastAsia"/>
      <w:color w:val="5A5A5A" w:themeColor="text1" w:themeTint="A5"/>
      <w:spacing w:val="15"/>
    </w:rPr>
  </w:style>
  <w:style w:type="character" w:customStyle="1" w:styleId="ae">
    <w:name w:val="Подзаголовок Знак"/>
    <w:basedOn w:val="a0"/>
    <w:link w:val="ad"/>
    <w:uiPriority w:val="11"/>
    <w:rsid w:val="00DF470B"/>
    <w:rPr>
      <w:rFonts w:eastAsiaTheme="minorEastAsia"/>
      <w:color w:val="5A5A5A" w:themeColor="text1" w:themeTint="A5"/>
      <w:spacing w:val="15"/>
      <w:lang w:val="ru-RU"/>
    </w:rPr>
  </w:style>
  <w:style w:type="paragraph" w:styleId="af">
    <w:name w:val="Body Text"/>
    <w:basedOn w:val="a"/>
    <w:link w:val="af0"/>
    <w:qFormat/>
    <w:rsid w:val="00DF470B"/>
    <w:pPr>
      <w:widowControl w:val="0"/>
      <w:spacing w:after="0" w:line="240" w:lineRule="auto"/>
    </w:pPr>
    <w:rPr>
      <w:rFonts w:ascii="Times New Roman" w:eastAsia="Times New Roman" w:hAnsi="Times New Roman" w:cs="Times New Roman"/>
      <w:sz w:val="24"/>
      <w:szCs w:val="24"/>
      <w:lang w:val="en-US" w:eastAsia="ru-RU"/>
    </w:rPr>
  </w:style>
  <w:style w:type="character" w:customStyle="1" w:styleId="af0">
    <w:name w:val="Основной текст Знак"/>
    <w:basedOn w:val="a0"/>
    <w:link w:val="af"/>
    <w:rsid w:val="00DF470B"/>
    <w:rPr>
      <w:rFonts w:ascii="Times New Roman" w:eastAsia="Times New Roman" w:hAnsi="Times New Roman" w:cs="Times New Roman"/>
      <w:sz w:val="24"/>
      <w:szCs w:val="24"/>
      <w:lang w:val="en-US" w:eastAsia="ru-RU"/>
    </w:rPr>
  </w:style>
  <w:style w:type="paragraph" w:customStyle="1" w:styleId="TableParagraph">
    <w:name w:val="Table Paragraph"/>
    <w:basedOn w:val="a"/>
    <w:uiPriority w:val="1"/>
    <w:qFormat/>
    <w:rsid w:val="00DF470B"/>
    <w:pPr>
      <w:widowControl w:val="0"/>
      <w:spacing w:after="0" w:line="240" w:lineRule="auto"/>
      <w:ind w:left="138"/>
    </w:pPr>
    <w:rPr>
      <w:rFonts w:ascii="Times New Roman" w:eastAsia="Times New Roman" w:hAnsi="Times New Roman" w:cs="Times New Roman"/>
      <w:lang w:val="en-US" w:eastAsia="ru-RU"/>
    </w:rPr>
  </w:style>
  <w:style w:type="table" w:styleId="af1">
    <w:name w:val="Table Grid"/>
    <w:basedOn w:val="a1"/>
    <w:uiPriority w:val="39"/>
    <w:rsid w:val="00DF470B"/>
    <w:pPr>
      <w:spacing w:after="0" w:line="240" w:lineRule="auto"/>
      <w:jc w:val="left"/>
    </w:pPr>
    <w:rPr>
      <w:rFonts w:eastAsiaTheme="minorEastAsia"/>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Emphasis"/>
    <w:qFormat/>
    <w:rsid w:val="00DF470B"/>
    <w:rPr>
      <w:rFonts w:cs="Times New Roman"/>
      <w:i/>
      <w:iCs/>
    </w:rPr>
  </w:style>
  <w:style w:type="paragraph" w:styleId="af3">
    <w:name w:val="TOC Heading"/>
    <w:basedOn w:val="1"/>
    <w:next w:val="a"/>
    <w:uiPriority w:val="39"/>
    <w:unhideWhenUsed/>
    <w:qFormat/>
    <w:rsid w:val="00DF470B"/>
    <w:pPr>
      <w:outlineLvl w:val="9"/>
    </w:pPr>
    <w:rPr>
      <w:lang w:eastAsia="ru-RU"/>
    </w:rPr>
  </w:style>
  <w:style w:type="paragraph" w:styleId="21">
    <w:name w:val="toc 2"/>
    <w:basedOn w:val="a"/>
    <w:next w:val="a"/>
    <w:autoRedefine/>
    <w:uiPriority w:val="39"/>
    <w:unhideWhenUsed/>
    <w:rsid w:val="00DF470B"/>
    <w:pPr>
      <w:tabs>
        <w:tab w:val="left" w:pos="660"/>
        <w:tab w:val="right" w:leader="dot" w:pos="9486"/>
      </w:tabs>
      <w:spacing w:after="100"/>
      <w:ind w:left="220"/>
    </w:pPr>
    <w:rPr>
      <w:rFonts w:ascii="Times New Roman" w:hAnsi="Times New Roman" w:cs="Times New Roman"/>
      <w:noProof/>
    </w:rPr>
  </w:style>
  <w:style w:type="paragraph" w:styleId="31">
    <w:name w:val="toc 3"/>
    <w:basedOn w:val="a"/>
    <w:next w:val="a"/>
    <w:autoRedefine/>
    <w:uiPriority w:val="39"/>
    <w:unhideWhenUsed/>
    <w:rsid w:val="00DF470B"/>
    <w:pPr>
      <w:spacing w:after="100"/>
      <w:ind w:left="440"/>
    </w:pPr>
  </w:style>
  <w:style w:type="character" w:styleId="af4">
    <w:name w:val="Hyperlink"/>
    <w:basedOn w:val="a0"/>
    <w:uiPriority w:val="99"/>
    <w:unhideWhenUsed/>
    <w:rsid w:val="00DF470B"/>
    <w:rPr>
      <w:color w:val="0000FF" w:themeColor="hyperlink"/>
      <w:u w:val="single"/>
    </w:rPr>
  </w:style>
  <w:style w:type="paragraph" w:styleId="11">
    <w:name w:val="toc 1"/>
    <w:basedOn w:val="a"/>
    <w:next w:val="a"/>
    <w:autoRedefine/>
    <w:uiPriority w:val="39"/>
    <w:unhideWhenUsed/>
    <w:rsid w:val="00DF470B"/>
    <w:pPr>
      <w:spacing w:after="100"/>
    </w:pPr>
  </w:style>
  <w:style w:type="character" w:customStyle="1" w:styleId="af5">
    <w:name w:val="Текст выноски Знак"/>
    <w:basedOn w:val="a0"/>
    <w:link w:val="af6"/>
    <w:uiPriority w:val="99"/>
    <w:semiHidden/>
    <w:rsid w:val="00DF470B"/>
    <w:rPr>
      <w:rFonts w:ascii="Tahoma" w:hAnsi="Tahoma" w:cs="Tahoma"/>
      <w:sz w:val="16"/>
      <w:szCs w:val="16"/>
    </w:rPr>
  </w:style>
  <w:style w:type="paragraph" w:styleId="af6">
    <w:name w:val="Balloon Text"/>
    <w:basedOn w:val="a"/>
    <w:link w:val="af5"/>
    <w:uiPriority w:val="99"/>
    <w:semiHidden/>
    <w:unhideWhenUsed/>
    <w:rsid w:val="00DF470B"/>
    <w:pPr>
      <w:spacing w:after="0" w:line="240" w:lineRule="auto"/>
    </w:pPr>
    <w:rPr>
      <w:rFonts w:ascii="Tahoma" w:hAnsi="Tahoma" w:cs="Tahoma"/>
      <w:sz w:val="16"/>
      <w:szCs w:val="16"/>
      <w:lang w:val="ky-KG"/>
    </w:rPr>
  </w:style>
  <w:style w:type="character" w:customStyle="1" w:styleId="12">
    <w:name w:val="Текст выноски Знак1"/>
    <w:basedOn w:val="a0"/>
    <w:uiPriority w:val="99"/>
    <w:semiHidden/>
    <w:rsid w:val="00DF470B"/>
    <w:rPr>
      <w:rFonts w:ascii="Tahoma" w:hAnsi="Tahoma" w:cs="Tahoma"/>
      <w:sz w:val="16"/>
      <w:szCs w:val="16"/>
      <w:lang w:val="ru-RU"/>
    </w:rPr>
  </w:style>
  <w:style w:type="character" w:customStyle="1" w:styleId="af7">
    <w:name w:val="Текст примечания Знак"/>
    <w:basedOn w:val="a0"/>
    <w:link w:val="af8"/>
    <w:uiPriority w:val="99"/>
    <w:semiHidden/>
    <w:rsid w:val="00DF470B"/>
    <w:rPr>
      <w:sz w:val="20"/>
      <w:szCs w:val="20"/>
    </w:rPr>
  </w:style>
  <w:style w:type="paragraph" w:styleId="af8">
    <w:name w:val="annotation text"/>
    <w:basedOn w:val="a"/>
    <w:link w:val="af7"/>
    <w:uiPriority w:val="99"/>
    <w:semiHidden/>
    <w:unhideWhenUsed/>
    <w:rsid w:val="00DF470B"/>
    <w:pPr>
      <w:spacing w:line="240" w:lineRule="auto"/>
    </w:pPr>
    <w:rPr>
      <w:sz w:val="20"/>
      <w:szCs w:val="20"/>
      <w:lang w:val="ky-KG"/>
    </w:rPr>
  </w:style>
  <w:style w:type="character" w:customStyle="1" w:styleId="13">
    <w:name w:val="Текст примечания Знак1"/>
    <w:basedOn w:val="a0"/>
    <w:uiPriority w:val="99"/>
    <w:semiHidden/>
    <w:rsid w:val="00DF470B"/>
    <w:rPr>
      <w:sz w:val="20"/>
      <w:szCs w:val="20"/>
      <w:lang w:val="ru-RU"/>
    </w:rPr>
  </w:style>
  <w:style w:type="character" w:customStyle="1" w:styleId="af9">
    <w:name w:val="Тема примечания Знак"/>
    <w:basedOn w:val="af7"/>
    <w:link w:val="afa"/>
    <w:uiPriority w:val="99"/>
    <w:semiHidden/>
    <w:rsid w:val="00DF470B"/>
    <w:rPr>
      <w:b/>
      <w:bCs/>
      <w:sz w:val="20"/>
      <w:szCs w:val="20"/>
    </w:rPr>
  </w:style>
  <w:style w:type="paragraph" w:styleId="afa">
    <w:name w:val="annotation subject"/>
    <w:basedOn w:val="af8"/>
    <w:next w:val="af8"/>
    <w:link w:val="af9"/>
    <w:uiPriority w:val="99"/>
    <w:semiHidden/>
    <w:unhideWhenUsed/>
    <w:rsid w:val="00DF470B"/>
    <w:rPr>
      <w:b/>
      <w:bCs/>
    </w:rPr>
  </w:style>
  <w:style w:type="character" w:customStyle="1" w:styleId="14">
    <w:name w:val="Тема примечания Знак1"/>
    <w:basedOn w:val="13"/>
    <w:uiPriority w:val="99"/>
    <w:semiHidden/>
    <w:rsid w:val="00DF470B"/>
    <w:rPr>
      <w:b/>
      <w:bCs/>
      <w:sz w:val="20"/>
      <w:szCs w:val="20"/>
      <w:lang w:val="ru-RU"/>
    </w:rPr>
  </w:style>
  <w:style w:type="paragraph" w:styleId="afb">
    <w:name w:val="footnote text"/>
    <w:basedOn w:val="a"/>
    <w:link w:val="afc"/>
    <w:semiHidden/>
    <w:unhideWhenUsed/>
    <w:rsid w:val="00DF470B"/>
    <w:pPr>
      <w:spacing w:after="0" w:line="240" w:lineRule="auto"/>
    </w:pPr>
    <w:rPr>
      <w:rFonts w:ascii="Courier New" w:eastAsia="Times New Roman" w:hAnsi="Courier New" w:cs="Times New Roman"/>
      <w:sz w:val="24"/>
      <w:szCs w:val="20"/>
      <w:lang w:val="en-US"/>
    </w:rPr>
  </w:style>
  <w:style w:type="character" w:customStyle="1" w:styleId="afc">
    <w:name w:val="Текст сноски Знак"/>
    <w:basedOn w:val="a0"/>
    <w:link w:val="afb"/>
    <w:semiHidden/>
    <w:rsid w:val="00DF470B"/>
    <w:rPr>
      <w:rFonts w:ascii="Courier New" w:eastAsia="Times New Roman" w:hAnsi="Courier New" w:cs="Times New Roman"/>
      <w:sz w:val="24"/>
      <w:szCs w:val="20"/>
      <w:lang w:val="en-US"/>
    </w:rPr>
  </w:style>
  <w:style w:type="paragraph" w:styleId="22">
    <w:name w:val="Body Text 2"/>
    <w:basedOn w:val="a"/>
    <w:link w:val="23"/>
    <w:semiHidden/>
    <w:unhideWhenUsed/>
    <w:rsid w:val="00DF470B"/>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semiHidden/>
    <w:rsid w:val="00DF470B"/>
    <w:rPr>
      <w:rFonts w:ascii="Times New Roman" w:eastAsia="Times New Roman" w:hAnsi="Times New Roman" w:cs="Times New Roman"/>
      <w:sz w:val="24"/>
      <w:szCs w:val="24"/>
      <w:lang w:val="ru-RU" w:eastAsia="ru-RU"/>
    </w:rPr>
  </w:style>
  <w:style w:type="paragraph" w:customStyle="1" w:styleId="BankNormal">
    <w:name w:val="BankNormal"/>
    <w:basedOn w:val="a"/>
    <w:rsid w:val="00DF470B"/>
    <w:pPr>
      <w:spacing w:after="240" w:line="240" w:lineRule="auto"/>
    </w:pPr>
    <w:rPr>
      <w:rFonts w:ascii="Times New Roman" w:eastAsia="Times New Roman" w:hAnsi="Times New Roman" w:cs="Times New Roman"/>
      <w:sz w:val="24"/>
      <w:szCs w:val="20"/>
      <w:lang w:val="en-US"/>
    </w:rPr>
  </w:style>
  <w:style w:type="character" w:styleId="afd">
    <w:name w:val="footnote reference"/>
    <w:semiHidden/>
    <w:unhideWhenUsed/>
    <w:rsid w:val="00DF470B"/>
    <w:rPr>
      <w:vertAlign w:val="superscript"/>
    </w:rPr>
  </w:style>
  <w:style w:type="paragraph" w:styleId="afe">
    <w:name w:val="Plain Text"/>
    <w:basedOn w:val="a"/>
    <w:link w:val="aff"/>
    <w:rsid w:val="00DF470B"/>
    <w:pPr>
      <w:spacing w:after="0" w:line="240" w:lineRule="auto"/>
    </w:pPr>
    <w:rPr>
      <w:rFonts w:ascii="Courier New" w:eastAsia="Times New Roman" w:hAnsi="Courier New" w:cs="Times New Roman"/>
      <w:sz w:val="20"/>
      <w:szCs w:val="20"/>
      <w:lang w:eastAsia="ru-RU"/>
    </w:rPr>
  </w:style>
  <w:style w:type="character" w:customStyle="1" w:styleId="aff">
    <w:name w:val="Текст Знак"/>
    <w:basedOn w:val="a0"/>
    <w:link w:val="afe"/>
    <w:rsid w:val="00DF470B"/>
    <w:rPr>
      <w:rFonts w:ascii="Courier New" w:eastAsia="Times New Roman" w:hAnsi="Courier New" w:cs="Times New Roman"/>
      <w:sz w:val="20"/>
      <w:szCs w:val="20"/>
      <w:lang w:val="ru-RU" w:eastAsia="ru-RU"/>
    </w:rPr>
  </w:style>
  <w:style w:type="paragraph" w:customStyle="1" w:styleId="tkTekst">
    <w:name w:val="_Текст обычный (tkTekst)"/>
    <w:basedOn w:val="a"/>
    <w:rsid w:val="00DF470B"/>
    <w:pPr>
      <w:spacing w:after="60" w:line="276" w:lineRule="auto"/>
      <w:ind w:firstLine="567"/>
      <w:jc w:val="both"/>
    </w:pPr>
    <w:rPr>
      <w:rFonts w:ascii="Arial" w:eastAsia="Times New Roman" w:hAnsi="Arial" w:cs="Arial"/>
      <w:sz w:val="20"/>
      <w:szCs w:val="20"/>
      <w:lang w:val="ky-KG" w:eastAsia="ky-KG"/>
    </w:rPr>
  </w:style>
  <w:style w:type="paragraph" w:styleId="aff0">
    <w:name w:val="Revision"/>
    <w:hidden/>
    <w:uiPriority w:val="99"/>
    <w:semiHidden/>
    <w:rsid w:val="00DF470B"/>
    <w:pPr>
      <w:spacing w:after="0" w:line="240" w:lineRule="auto"/>
      <w:jc w:val="left"/>
    </w:pPr>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ky-KG"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470B"/>
    <w:pPr>
      <w:spacing w:after="160" w:line="259" w:lineRule="auto"/>
      <w:jc w:val="left"/>
    </w:pPr>
    <w:rPr>
      <w:lang w:val="ru-RU"/>
    </w:rPr>
  </w:style>
  <w:style w:type="paragraph" w:styleId="1">
    <w:name w:val="heading 1"/>
    <w:basedOn w:val="a"/>
    <w:next w:val="a"/>
    <w:link w:val="10"/>
    <w:uiPriority w:val="9"/>
    <w:qFormat/>
    <w:rsid w:val="00DF470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DF470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DF470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E6E10"/>
    <w:pPr>
      <w:spacing w:after="0" w:line="240" w:lineRule="auto"/>
      <w:jc w:val="left"/>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DF470B"/>
    <w:rPr>
      <w:rFonts w:asciiTheme="majorHAnsi" w:eastAsiaTheme="majorEastAsia" w:hAnsiTheme="majorHAnsi" w:cstheme="majorBidi"/>
      <w:color w:val="365F91" w:themeColor="accent1" w:themeShade="BF"/>
      <w:sz w:val="32"/>
      <w:szCs w:val="32"/>
      <w:lang w:val="ru-RU"/>
    </w:rPr>
  </w:style>
  <w:style w:type="character" w:customStyle="1" w:styleId="20">
    <w:name w:val="Заголовок 2 Знак"/>
    <w:basedOn w:val="a0"/>
    <w:link w:val="2"/>
    <w:uiPriority w:val="9"/>
    <w:rsid w:val="00DF470B"/>
    <w:rPr>
      <w:rFonts w:asciiTheme="majorHAnsi" w:eastAsiaTheme="majorEastAsia" w:hAnsiTheme="majorHAnsi" w:cstheme="majorBidi"/>
      <w:color w:val="365F91" w:themeColor="accent1" w:themeShade="BF"/>
      <w:sz w:val="26"/>
      <w:szCs w:val="26"/>
      <w:lang w:val="ru-RU"/>
    </w:rPr>
  </w:style>
  <w:style w:type="character" w:customStyle="1" w:styleId="30">
    <w:name w:val="Заголовок 3 Знак"/>
    <w:basedOn w:val="a0"/>
    <w:link w:val="3"/>
    <w:uiPriority w:val="9"/>
    <w:rsid w:val="00DF470B"/>
    <w:rPr>
      <w:rFonts w:asciiTheme="majorHAnsi" w:eastAsiaTheme="majorEastAsia" w:hAnsiTheme="majorHAnsi" w:cstheme="majorBidi"/>
      <w:color w:val="243F60" w:themeColor="accent1" w:themeShade="7F"/>
      <w:sz w:val="24"/>
      <w:szCs w:val="24"/>
      <w:lang w:val="ru-RU"/>
    </w:rPr>
  </w:style>
  <w:style w:type="character" w:styleId="a4">
    <w:name w:val="Strong"/>
    <w:basedOn w:val="a0"/>
    <w:uiPriority w:val="22"/>
    <w:qFormat/>
    <w:rsid w:val="00DF470B"/>
    <w:rPr>
      <w:b/>
      <w:bCs/>
    </w:rPr>
  </w:style>
  <w:style w:type="paragraph" w:styleId="a5">
    <w:name w:val="header"/>
    <w:basedOn w:val="a"/>
    <w:link w:val="a6"/>
    <w:uiPriority w:val="99"/>
    <w:unhideWhenUsed/>
    <w:rsid w:val="00DF470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F470B"/>
    <w:rPr>
      <w:lang w:val="ru-RU"/>
    </w:rPr>
  </w:style>
  <w:style w:type="paragraph" w:styleId="a7">
    <w:name w:val="footer"/>
    <w:basedOn w:val="a"/>
    <w:link w:val="a8"/>
    <w:uiPriority w:val="99"/>
    <w:unhideWhenUsed/>
    <w:rsid w:val="00DF470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F470B"/>
    <w:rPr>
      <w:lang w:val="ru-RU"/>
    </w:rPr>
  </w:style>
  <w:style w:type="paragraph" w:styleId="a9">
    <w:name w:val="List Paragraph"/>
    <w:aliases w:val="List_Paragraph,Multilevel para_II,List Paragraph1,Akapit z listą BS,Bullet1,List Paragraph11,List Paragraph (numbered (a))"/>
    <w:basedOn w:val="a"/>
    <w:link w:val="aa"/>
    <w:uiPriority w:val="34"/>
    <w:qFormat/>
    <w:rsid w:val="00DF470B"/>
    <w:pPr>
      <w:ind w:left="720"/>
      <w:contextualSpacing/>
    </w:pPr>
  </w:style>
  <w:style w:type="character" w:customStyle="1" w:styleId="aa">
    <w:name w:val="Абзац списка Знак"/>
    <w:aliases w:val="List_Paragraph Знак,Multilevel para_II Знак,List Paragraph1 Знак,Akapit z listą BS Знак,Bullet1 Знак,List Paragraph11 Знак,List Paragraph (numbered (a)) Знак"/>
    <w:basedOn w:val="a0"/>
    <w:link w:val="a9"/>
    <w:uiPriority w:val="34"/>
    <w:rsid w:val="00DF470B"/>
    <w:rPr>
      <w:lang w:val="ru-RU"/>
    </w:rPr>
  </w:style>
  <w:style w:type="paragraph" w:styleId="ab">
    <w:name w:val="Title"/>
    <w:basedOn w:val="a"/>
    <w:next w:val="a"/>
    <w:link w:val="ac"/>
    <w:uiPriority w:val="10"/>
    <w:qFormat/>
    <w:rsid w:val="00DF470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c">
    <w:name w:val="Название Знак"/>
    <w:basedOn w:val="a0"/>
    <w:link w:val="ab"/>
    <w:uiPriority w:val="10"/>
    <w:rsid w:val="00DF470B"/>
    <w:rPr>
      <w:rFonts w:asciiTheme="majorHAnsi" w:eastAsiaTheme="majorEastAsia" w:hAnsiTheme="majorHAnsi" w:cstheme="majorBidi"/>
      <w:spacing w:val="-10"/>
      <w:kern w:val="28"/>
      <w:sz w:val="56"/>
      <w:szCs w:val="56"/>
      <w:lang w:val="ru-RU"/>
    </w:rPr>
  </w:style>
  <w:style w:type="paragraph" w:styleId="ad">
    <w:name w:val="Subtitle"/>
    <w:basedOn w:val="a"/>
    <w:next w:val="a"/>
    <w:link w:val="ae"/>
    <w:uiPriority w:val="11"/>
    <w:qFormat/>
    <w:rsid w:val="00DF470B"/>
    <w:pPr>
      <w:numPr>
        <w:ilvl w:val="1"/>
      </w:numPr>
    </w:pPr>
    <w:rPr>
      <w:rFonts w:eastAsiaTheme="minorEastAsia"/>
      <w:color w:val="5A5A5A" w:themeColor="text1" w:themeTint="A5"/>
      <w:spacing w:val="15"/>
    </w:rPr>
  </w:style>
  <w:style w:type="character" w:customStyle="1" w:styleId="ae">
    <w:name w:val="Подзаголовок Знак"/>
    <w:basedOn w:val="a0"/>
    <w:link w:val="ad"/>
    <w:uiPriority w:val="11"/>
    <w:rsid w:val="00DF470B"/>
    <w:rPr>
      <w:rFonts w:eastAsiaTheme="minorEastAsia"/>
      <w:color w:val="5A5A5A" w:themeColor="text1" w:themeTint="A5"/>
      <w:spacing w:val="15"/>
      <w:lang w:val="ru-RU"/>
    </w:rPr>
  </w:style>
  <w:style w:type="paragraph" w:styleId="af">
    <w:name w:val="Body Text"/>
    <w:basedOn w:val="a"/>
    <w:link w:val="af0"/>
    <w:qFormat/>
    <w:rsid w:val="00DF470B"/>
    <w:pPr>
      <w:widowControl w:val="0"/>
      <w:spacing w:after="0" w:line="240" w:lineRule="auto"/>
    </w:pPr>
    <w:rPr>
      <w:rFonts w:ascii="Times New Roman" w:eastAsia="Times New Roman" w:hAnsi="Times New Roman" w:cs="Times New Roman"/>
      <w:sz w:val="24"/>
      <w:szCs w:val="24"/>
      <w:lang w:val="en-US" w:eastAsia="ru-RU"/>
    </w:rPr>
  </w:style>
  <w:style w:type="character" w:customStyle="1" w:styleId="af0">
    <w:name w:val="Основной текст Знак"/>
    <w:basedOn w:val="a0"/>
    <w:link w:val="af"/>
    <w:rsid w:val="00DF470B"/>
    <w:rPr>
      <w:rFonts w:ascii="Times New Roman" w:eastAsia="Times New Roman" w:hAnsi="Times New Roman" w:cs="Times New Roman"/>
      <w:sz w:val="24"/>
      <w:szCs w:val="24"/>
      <w:lang w:val="en-US" w:eastAsia="ru-RU"/>
    </w:rPr>
  </w:style>
  <w:style w:type="paragraph" w:customStyle="1" w:styleId="TableParagraph">
    <w:name w:val="Table Paragraph"/>
    <w:basedOn w:val="a"/>
    <w:uiPriority w:val="1"/>
    <w:qFormat/>
    <w:rsid w:val="00DF470B"/>
    <w:pPr>
      <w:widowControl w:val="0"/>
      <w:spacing w:after="0" w:line="240" w:lineRule="auto"/>
      <w:ind w:left="138"/>
    </w:pPr>
    <w:rPr>
      <w:rFonts w:ascii="Times New Roman" w:eastAsia="Times New Roman" w:hAnsi="Times New Roman" w:cs="Times New Roman"/>
      <w:lang w:val="en-US" w:eastAsia="ru-RU"/>
    </w:rPr>
  </w:style>
  <w:style w:type="table" w:styleId="af1">
    <w:name w:val="Table Grid"/>
    <w:basedOn w:val="a1"/>
    <w:uiPriority w:val="39"/>
    <w:rsid w:val="00DF470B"/>
    <w:pPr>
      <w:spacing w:after="0" w:line="240" w:lineRule="auto"/>
      <w:jc w:val="left"/>
    </w:pPr>
    <w:rPr>
      <w:rFonts w:eastAsiaTheme="minorEastAsia"/>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Emphasis"/>
    <w:qFormat/>
    <w:rsid w:val="00DF470B"/>
    <w:rPr>
      <w:rFonts w:cs="Times New Roman"/>
      <w:i/>
      <w:iCs/>
    </w:rPr>
  </w:style>
  <w:style w:type="paragraph" w:styleId="af3">
    <w:name w:val="TOC Heading"/>
    <w:basedOn w:val="1"/>
    <w:next w:val="a"/>
    <w:uiPriority w:val="39"/>
    <w:unhideWhenUsed/>
    <w:qFormat/>
    <w:rsid w:val="00DF470B"/>
    <w:pPr>
      <w:outlineLvl w:val="9"/>
    </w:pPr>
    <w:rPr>
      <w:lang w:eastAsia="ru-RU"/>
    </w:rPr>
  </w:style>
  <w:style w:type="paragraph" w:styleId="21">
    <w:name w:val="toc 2"/>
    <w:basedOn w:val="a"/>
    <w:next w:val="a"/>
    <w:autoRedefine/>
    <w:uiPriority w:val="39"/>
    <w:unhideWhenUsed/>
    <w:rsid w:val="00DF470B"/>
    <w:pPr>
      <w:tabs>
        <w:tab w:val="left" w:pos="660"/>
        <w:tab w:val="right" w:leader="dot" w:pos="9486"/>
      </w:tabs>
      <w:spacing w:after="100"/>
      <w:ind w:left="220"/>
    </w:pPr>
    <w:rPr>
      <w:rFonts w:ascii="Times New Roman" w:hAnsi="Times New Roman" w:cs="Times New Roman"/>
      <w:noProof/>
    </w:rPr>
  </w:style>
  <w:style w:type="paragraph" w:styleId="31">
    <w:name w:val="toc 3"/>
    <w:basedOn w:val="a"/>
    <w:next w:val="a"/>
    <w:autoRedefine/>
    <w:uiPriority w:val="39"/>
    <w:unhideWhenUsed/>
    <w:rsid w:val="00DF470B"/>
    <w:pPr>
      <w:spacing w:after="100"/>
      <w:ind w:left="440"/>
    </w:pPr>
  </w:style>
  <w:style w:type="character" w:styleId="af4">
    <w:name w:val="Hyperlink"/>
    <w:basedOn w:val="a0"/>
    <w:uiPriority w:val="99"/>
    <w:unhideWhenUsed/>
    <w:rsid w:val="00DF470B"/>
    <w:rPr>
      <w:color w:val="0000FF" w:themeColor="hyperlink"/>
      <w:u w:val="single"/>
    </w:rPr>
  </w:style>
  <w:style w:type="paragraph" w:styleId="11">
    <w:name w:val="toc 1"/>
    <w:basedOn w:val="a"/>
    <w:next w:val="a"/>
    <w:autoRedefine/>
    <w:uiPriority w:val="39"/>
    <w:unhideWhenUsed/>
    <w:rsid w:val="00DF470B"/>
    <w:pPr>
      <w:spacing w:after="100"/>
    </w:pPr>
  </w:style>
  <w:style w:type="character" w:customStyle="1" w:styleId="af5">
    <w:name w:val="Текст выноски Знак"/>
    <w:basedOn w:val="a0"/>
    <w:link w:val="af6"/>
    <w:uiPriority w:val="99"/>
    <w:semiHidden/>
    <w:rsid w:val="00DF470B"/>
    <w:rPr>
      <w:rFonts w:ascii="Tahoma" w:hAnsi="Tahoma" w:cs="Tahoma"/>
      <w:sz w:val="16"/>
      <w:szCs w:val="16"/>
    </w:rPr>
  </w:style>
  <w:style w:type="paragraph" w:styleId="af6">
    <w:name w:val="Balloon Text"/>
    <w:basedOn w:val="a"/>
    <w:link w:val="af5"/>
    <w:uiPriority w:val="99"/>
    <w:semiHidden/>
    <w:unhideWhenUsed/>
    <w:rsid w:val="00DF470B"/>
    <w:pPr>
      <w:spacing w:after="0" w:line="240" w:lineRule="auto"/>
    </w:pPr>
    <w:rPr>
      <w:rFonts w:ascii="Tahoma" w:hAnsi="Tahoma" w:cs="Tahoma"/>
      <w:sz w:val="16"/>
      <w:szCs w:val="16"/>
      <w:lang w:val="ky-KG"/>
    </w:rPr>
  </w:style>
  <w:style w:type="character" w:customStyle="1" w:styleId="12">
    <w:name w:val="Текст выноски Знак1"/>
    <w:basedOn w:val="a0"/>
    <w:uiPriority w:val="99"/>
    <w:semiHidden/>
    <w:rsid w:val="00DF470B"/>
    <w:rPr>
      <w:rFonts w:ascii="Tahoma" w:hAnsi="Tahoma" w:cs="Tahoma"/>
      <w:sz w:val="16"/>
      <w:szCs w:val="16"/>
      <w:lang w:val="ru-RU"/>
    </w:rPr>
  </w:style>
  <w:style w:type="character" w:customStyle="1" w:styleId="af7">
    <w:name w:val="Текст примечания Знак"/>
    <w:basedOn w:val="a0"/>
    <w:link w:val="af8"/>
    <w:uiPriority w:val="99"/>
    <w:semiHidden/>
    <w:rsid w:val="00DF470B"/>
    <w:rPr>
      <w:sz w:val="20"/>
      <w:szCs w:val="20"/>
    </w:rPr>
  </w:style>
  <w:style w:type="paragraph" w:styleId="af8">
    <w:name w:val="annotation text"/>
    <w:basedOn w:val="a"/>
    <w:link w:val="af7"/>
    <w:uiPriority w:val="99"/>
    <w:semiHidden/>
    <w:unhideWhenUsed/>
    <w:rsid w:val="00DF470B"/>
    <w:pPr>
      <w:spacing w:line="240" w:lineRule="auto"/>
    </w:pPr>
    <w:rPr>
      <w:sz w:val="20"/>
      <w:szCs w:val="20"/>
      <w:lang w:val="ky-KG"/>
    </w:rPr>
  </w:style>
  <w:style w:type="character" w:customStyle="1" w:styleId="13">
    <w:name w:val="Текст примечания Знак1"/>
    <w:basedOn w:val="a0"/>
    <w:uiPriority w:val="99"/>
    <w:semiHidden/>
    <w:rsid w:val="00DF470B"/>
    <w:rPr>
      <w:sz w:val="20"/>
      <w:szCs w:val="20"/>
      <w:lang w:val="ru-RU"/>
    </w:rPr>
  </w:style>
  <w:style w:type="character" w:customStyle="1" w:styleId="af9">
    <w:name w:val="Тема примечания Знак"/>
    <w:basedOn w:val="af7"/>
    <w:link w:val="afa"/>
    <w:uiPriority w:val="99"/>
    <w:semiHidden/>
    <w:rsid w:val="00DF470B"/>
    <w:rPr>
      <w:b/>
      <w:bCs/>
      <w:sz w:val="20"/>
      <w:szCs w:val="20"/>
    </w:rPr>
  </w:style>
  <w:style w:type="paragraph" w:styleId="afa">
    <w:name w:val="annotation subject"/>
    <w:basedOn w:val="af8"/>
    <w:next w:val="af8"/>
    <w:link w:val="af9"/>
    <w:uiPriority w:val="99"/>
    <w:semiHidden/>
    <w:unhideWhenUsed/>
    <w:rsid w:val="00DF470B"/>
    <w:rPr>
      <w:b/>
      <w:bCs/>
    </w:rPr>
  </w:style>
  <w:style w:type="character" w:customStyle="1" w:styleId="14">
    <w:name w:val="Тема примечания Знак1"/>
    <w:basedOn w:val="13"/>
    <w:uiPriority w:val="99"/>
    <w:semiHidden/>
    <w:rsid w:val="00DF470B"/>
    <w:rPr>
      <w:b/>
      <w:bCs/>
      <w:sz w:val="20"/>
      <w:szCs w:val="20"/>
      <w:lang w:val="ru-RU"/>
    </w:rPr>
  </w:style>
  <w:style w:type="paragraph" w:styleId="afb">
    <w:name w:val="footnote text"/>
    <w:basedOn w:val="a"/>
    <w:link w:val="afc"/>
    <w:semiHidden/>
    <w:unhideWhenUsed/>
    <w:rsid w:val="00DF470B"/>
    <w:pPr>
      <w:spacing w:after="0" w:line="240" w:lineRule="auto"/>
    </w:pPr>
    <w:rPr>
      <w:rFonts w:ascii="Courier New" w:eastAsia="Times New Roman" w:hAnsi="Courier New" w:cs="Times New Roman"/>
      <w:sz w:val="24"/>
      <w:szCs w:val="20"/>
      <w:lang w:val="en-US"/>
    </w:rPr>
  </w:style>
  <w:style w:type="character" w:customStyle="1" w:styleId="afc">
    <w:name w:val="Текст сноски Знак"/>
    <w:basedOn w:val="a0"/>
    <w:link w:val="afb"/>
    <w:semiHidden/>
    <w:rsid w:val="00DF470B"/>
    <w:rPr>
      <w:rFonts w:ascii="Courier New" w:eastAsia="Times New Roman" w:hAnsi="Courier New" w:cs="Times New Roman"/>
      <w:sz w:val="24"/>
      <w:szCs w:val="20"/>
      <w:lang w:val="en-US"/>
    </w:rPr>
  </w:style>
  <w:style w:type="paragraph" w:styleId="22">
    <w:name w:val="Body Text 2"/>
    <w:basedOn w:val="a"/>
    <w:link w:val="23"/>
    <w:semiHidden/>
    <w:unhideWhenUsed/>
    <w:rsid w:val="00DF470B"/>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semiHidden/>
    <w:rsid w:val="00DF470B"/>
    <w:rPr>
      <w:rFonts w:ascii="Times New Roman" w:eastAsia="Times New Roman" w:hAnsi="Times New Roman" w:cs="Times New Roman"/>
      <w:sz w:val="24"/>
      <w:szCs w:val="24"/>
      <w:lang w:val="ru-RU" w:eastAsia="ru-RU"/>
    </w:rPr>
  </w:style>
  <w:style w:type="paragraph" w:customStyle="1" w:styleId="BankNormal">
    <w:name w:val="BankNormal"/>
    <w:basedOn w:val="a"/>
    <w:rsid w:val="00DF470B"/>
    <w:pPr>
      <w:spacing w:after="240" w:line="240" w:lineRule="auto"/>
    </w:pPr>
    <w:rPr>
      <w:rFonts w:ascii="Times New Roman" w:eastAsia="Times New Roman" w:hAnsi="Times New Roman" w:cs="Times New Roman"/>
      <w:sz w:val="24"/>
      <w:szCs w:val="20"/>
      <w:lang w:val="en-US"/>
    </w:rPr>
  </w:style>
  <w:style w:type="character" w:styleId="afd">
    <w:name w:val="footnote reference"/>
    <w:semiHidden/>
    <w:unhideWhenUsed/>
    <w:rsid w:val="00DF470B"/>
    <w:rPr>
      <w:vertAlign w:val="superscript"/>
    </w:rPr>
  </w:style>
  <w:style w:type="paragraph" w:styleId="afe">
    <w:name w:val="Plain Text"/>
    <w:basedOn w:val="a"/>
    <w:link w:val="aff"/>
    <w:rsid w:val="00DF470B"/>
    <w:pPr>
      <w:spacing w:after="0" w:line="240" w:lineRule="auto"/>
    </w:pPr>
    <w:rPr>
      <w:rFonts w:ascii="Courier New" w:eastAsia="Times New Roman" w:hAnsi="Courier New" w:cs="Times New Roman"/>
      <w:sz w:val="20"/>
      <w:szCs w:val="20"/>
      <w:lang w:eastAsia="ru-RU"/>
    </w:rPr>
  </w:style>
  <w:style w:type="character" w:customStyle="1" w:styleId="aff">
    <w:name w:val="Текст Знак"/>
    <w:basedOn w:val="a0"/>
    <w:link w:val="afe"/>
    <w:rsid w:val="00DF470B"/>
    <w:rPr>
      <w:rFonts w:ascii="Courier New" w:eastAsia="Times New Roman" w:hAnsi="Courier New" w:cs="Times New Roman"/>
      <w:sz w:val="20"/>
      <w:szCs w:val="20"/>
      <w:lang w:val="ru-RU" w:eastAsia="ru-RU"/>
    </w:rPr>
  </w:style>
  <w:style w:type="paragraph" w:customStyle="1" w:styleId="tkTekst">
    <w:name w:val="_Текст обычный (tkTekst)"/>
    <w:basedOn w:val="a"/>
    <w:rsid w:val="00DF470B"/>
    <w:pPr>
      <w:spacing w:after="60" w:line="276" w:lineRule="auto"/>
      <w:ind w:firstLine="567"/>
      <w:jc w:val="both"/>
    </w:pPr>
    <w:rPr>
      <w:rFonts w:ascii="Arial" w:eastAsia="Times New Roman" w:hAnsi="Arial" w:cs="Arial"/>
      <w:sz w:val="20"/>
      <w:szCs w:val="20"/>
      <w:lang w:val="ky-KG" w:eastAsia="ky-KG"/>
    </w:rPr>
  </w:style>
  <w:style w:type="paragraph" w:styleId="aff0">
    <w:name w:val="Revision"/>
    <w:hidden/>
    <w:uiPriority w:val="99"/>
    <w:semiHidden/>
    <w:rsid w:val="00DF470B"/>
    <w:pPr>
      <w:spacing w:after="0" w:line="240" w:lineRule="auto"/>
      <w:jc w:val="left"/>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zakupki.gov.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31B7D-6982-4522-BCDA-65BCD1A4F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11170</Words>
  <Characters>63671</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74692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Айбек Шайбылдаев</dc:creator>
  <cp:lastModifiedBy>Улан Озумбеков</cp:lastModifiedBy>
  <cp:revision>2</cp:revision>
  <dcterms:created xsi:type="dcterms:W3CDTF">2019-11-12T10:06:00Z</dcterms:created>
  <dcterms:modified xsi:type="dcterms:W3CDTF">2019-11-12T10:06:00Z</dcterms:modified>
</cp:coreProperties>
</file>